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55EB" w:rsidRDefault="003A55EB" w:rsidP="003A55EB">
      <w:pPr>
        <w:pStyle w:val="a6"/>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#106                                R4-230</w:t>
      </w:r>
      <w:r w:rsidR="00DE6456">
        <w:rPr>
          <w:sz w:val="24"/>
          <w:lang w:eastAsia="zh-CN"/>
        </w:rPr>
        <w:t>3514</w:t>
      </w:r>
    </w:p>
    <w:bookmarkEnd w:id="0"/>
    <w:bookmarkEnd w:id="1"/>
    <w:bookmarkEnd w:id="2"/>
    <w:bookmarkEnd w:id="3"/>
    <w:bookmarkEnd w:id="4"/>
    <w:p w:rsidR="003A55EB" w:rsidRPr="002B55F8" w:rsidRDefault="003A55EB" w:rsidP="003A55EB">
      <w:pPr>
        <w:pStyle w:val="a6"/>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p w:rsidR="005E0056" w:rsidRPr="006E4340" w:rsidRDefault="005E0056" w:rsidP="005E0056">
      <w:pPr>
        <w:pStyle w:val="a6"/>
        <w:tabs>
          <w:tab w:val="left" w:pos="8040"/>
        </w:tabs>
        <w:spacing w:line="280" w:lineRule="exact"/>
        <w:rPr>
          <w:rFonts w:cs="Arial"/>
          <w:sz w:val="24"/>
          <w:szCs w:val="24"/>
        </w:rPr>
      </w:pP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D5B7E" w:rsidRPr="006D5B7E">
        <w:rPr>
          <w:rFonts w:ascii="Arial" w:hAnsi="Arial" w:cs="Arial"/>
          <w:sz w:val="22"/>
        </w:rPr>
        <w:t>TP for TR 38.846 to capture some agreements for REFSENS test burden reduction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3A55EB">
        <w:rPr>
          <w:rFonts w:ascii="Arial" w:eastAsia="宋体" w:hAnsi="Arial" w:cs="Arial"/>
          <w:sz w:val="22"/>
          <w:lang w:eastAsia="zh-CN"/>
        </w:rPr>
        <w:t>9</w:t>
      </w:r>
      <w:r w:rsidR="009E4300" w:rsidRPr="00F71CEC">
        <w:rPr>
          <w:rFonts w:ascii="Arial" w:eastAsia="宋体" w:hAnsi="Arial" w:cs="Arial"/>
          <w:sz w:val="22"/>
          <w:lang w:eastAsia="zh-CN"/>
        </w:rPr>
        <w:t>.</w:t>
      </w:r>
      <w:r w:rsidR="006E4340">
        <w:rPr>
          <w:rFonts w:ascii="Arial" w:eastAsia="宋体" w:hAnsi="Arial" w:cs="Arial"/>
          <w:sz w:val="22"/>
          <w:lang w:eastAsia="zh-CN"/>
        </w:rPr>
        <w:t>3</w:t>
      </w:r>
      <w:r w:rsidR="009E4300" w:rsidRPr="00F71CEC">
        <w:rPr>
          <w:rFonts w:ascii="Arial" w:eastAsia="宋体" w:hAnsi="Arial" w:cs="Arial"/>
          <w:sz w:val="22"/>
          <w:lang w:eastAsia="zh-CN"/>
        </w:rPr>
        <w:t>.</w:t>
      </w:r>
      <w:r w:rsidR="006D5B7E">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0"/>
      </w:pPr>
      <w:r w:rsidRPr="00B16EEF">
        <w:t>Introduction</w:t>
      </w:r>
    </w:p>
    <w:p w:rsidR="00800059" w:rsidRPr="006D5B7E" w:rsidRDefault="00A32193" w:rsidP="006D5B7E">
      <w:pPr>
        <w:widowControl w:val="0"/>
        <w:overflowPunct/>
        <w:autoSpaceDE/>
        <w:autoSpaceDN/>
        <w:adjustRightInd/>
        <w:spacing w:after="0"/>
        <w:textAlignment w:val="auto"/>
        <w:rPr>
          <w:rFonts w:eastAsiaTheme="minorEastAsia"/>
          <w:lang w:eastAsia="zh-CN"/>
        </w:rPr>
      </w:pPr>
      <w:r>
        <w:rPr>
          <w:rFonts w:eastAsia="宋体"/>
          <w:lang w:eastAsia="zh-CN"/>
        </w:rPr>
        <w:t xml:space="preserve">In this meeting, we’d like to provide </w:t>
      </w:r>
      <w:r w:rsidR="006E4340">
        <w:rPr>
          <w:rFonts w:eastAsia="宋体"/>
          <w:lang w:eastAsia="zh-CN"/>
        </w:rPr>
        <w:t>the following</w:t>
      </w:r>
      <w:r>
        <w:rPr>
          <w:rFonts w:eastAsia="宋体"/>
          <w:lang w:eastAsia="zh-CN"/>
        </w:rPr>
        <w:t xml:space="preserve"> text proposal</w:t>
      </w:r>
      <w:r w:rsidR="006E4340">
        <w:rPr>
          <w:rFonts w:eastAsia="宋体"/>
          <w:lang w:eastAsia="zh-CN"/>
        </w:rPr>
        <w:t xml:space="preserve">s to </w:t>
      </w:r>
      <w:r w:rsidR="006D5B7E" w:rsidRPr="006D5B7E">
        <w:rPr>
          <w:rFonts w:eastAsia="宋体"/>
          <w:lang w:eastAsia="zh-CN"/>
        </w:rPr>
        <w:t>some agreements for REFSENS test burden reduction</w:t>
      </w:r>
      <w:r w:rsidR="00243A80">
        <w:rPr>
          <w:rFonts w:eastAsia="宋体"/>
          <w:lang w:eastAsia="zh-CN"/>
        </w:rPr>
        <w:t>.</w:t>
      </w:r>
    </w:p>
    <w:p w:rsidR="00B02AE0" w:rsidRPr="00A81A25" w:rsidRDefault="00B02AE0" w:rsidP="00572A4C">
      <w:pPr>
        <w:pStyle w:val="10"/>
        <w:numPr>
          <w:ilvl w:val="0"/>
          <w:numId w:val="0"/>
        </w:numPr>
      </w:pPr>
      <w:r>
        <w:t>References</w:t>
      </w:r>
    </w:p>
    <w:p w:rsidR="00281223" w:rsidRDefault="00281223" w:rsidP="00F664BD">
      <w:pPr>
        <w:overflowPunct/>
        <w:autoSpaceDE/>
        <w:autoSpaceDN/>
        <w:adjustRightInd/>
        <w:textAlignment w:val="auto"/>
        <w:rPr>
          <w:rFonts w:eastAsia="宋体"/>
          <w:lang w:eastAsia="zh-CN"/>
        </w:rPr>
      </w:pPr>
    </w:p>
    <w:p w:rsidR="00281223" w:rsidRPr="00A81A25" w:rsidRDefault="00281223" w:rsidP="00281223">
      <w:pPr>
        <w:pStyle w:val="10"/>
        <w:numPr>
          <w:ilvl w:val="0"/>
          <w:numId w:val="0"/>
        </w:numPr>
      </w:pPr>
      <w:r>
        <w:t>Text proposal</w:t>
      </w:r>
    </w:p>
    <w:p w:rsidR="00281223" w:rsidRDefault="00281223" w:rsidP="00281223">
      <w:pPr>
        <w:pStyle w:val="2"/>
        <w:numPr>
          <w:ilvl w:val="0"/>
          <w:numId w:val="0"/>
        </w:numPr>
        <w:spacing w:after="240"/>
        <w:rPr>
          <w:rStyle w:val="aff0"/>
          <w:color w:val="C00000"/>
          <w:lang w:eastAsia="zh-CN"/>
        </w:rPr>
      </w:pPr>
      <w:bookmarkStart w:id="7" w:name="OLE_LINK6"/>
      <w:bookmarkStart w:id="8" w:name="OLE_LINK7"/>
      <w:r w:rsidRPr="00584949">
        <w:rPr>
          <w:rStyle w:val="aff0"/>
          <w:rFonts w:hint="eastAsia"/>
          <w:color w:val="C00000"/>
          <w:lang w:eastAsia="zh-CN"/>
        </w:rPr>
        <w:t>&lt;</w:t>
      </w:r>
      <w:r>
        <w:rPr>
          <w:rStyle w:val="aff0"/>
          <w:color w:val="C00000"/>
          <w:lang w:eastAsia="zh-CN"/>
        </w:rPr>
        <w:t xml:space="preserve">&lt;Start of TP for TR </w:t>
      </w:r>
      <w:r w:rsidRPr="00281223">
        <w:rPr>
          <w:rStyle w:val="aff0"/>
          <w:color w:val="C00000"/>
          <w:lang w:eastAsia="zh-CN"/>
        </w:rPr>
        <w:t>38.846</w:t>
      </w:r>
      <w:r w:rsidRPr="00584949">
        <w:rPr>
          <w:rStyle w:val="aff0"/>
          <w:color w:val="C00000"/>
          <w:lang w:eastAsia="zh-CN"/>
        </w:rPr>
        <w:t>&gt;&gt;</w:t>
      </w:r>
    </w:p>
    <w:p w:rsidR="003A55EB" w:rsidRPr="00815EB8" w:rsidRDefault="003A55EB" w:rsidP="003A55EB">
      <w:pPr>
        <w:pStyle w:val="30"/>
        <w:numPr>
          <w:ilvl w:val="0"/>
          <w:numId w:val="0"/>
        </w:numPr>
        <w:spacing w:before="100" w:after="240"/>
      </w:pPr>
      <w:bookmarkStart w:id="9" w:name="_Toc120114750"/>
      <w:bookmarkEnd w:id="7"/>
      <w:bookmarkEnd w:id="8"/>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9"/>
    </w:p>
    <w:p w:rsidR="003A55EB" w:rsidRDefault="003A55EB" w:rsidP="003A55EB">
      <w:pPr>
        <w:rPr>
          <w:ins w:id="10" w:author="Huawei" w:date="2023-02-17T19:59:00Z"/>
          <w:rFonts w:eastAsia="宋体"/>
          <w:lang w:eastAsia="zh-CN"/>
        </w:rPr>
      </w:pPr>
      <w:ins w:id="11" w:author="Huawei" w:date="2023-02-17T19:58:00Z">
        <w:r w:rsidRPr="003A55EB">
          <w:rPr>
            <w:rFonts w:eastAsia="宋体"/>
            <w:lang w:eastAsia="zh-CN"/>
          </w:rPr>
          <w:t xml:space="preserve">MSD due to IMD for NR CA, NR DC, EN-DC and NE-DC band combinations with two bands are shown in table </w:t>
        </w:r>
      </w:ins>
      <w:ins w:id="12" w:author="Huawei" w:date="2023-02-17T20:03:00Z">
        <w:r w:rsidR="00AA0C8C">
          <w:rPr>
            <w:rFonts w:eastAsia="宋体"/>
            <w:lang w:eastAsia="zh-CN"/>
          </w:rPr>
          <w:t>7.3.3-</w:t>
        </w:r>
      </w:ins>
      <w:ins w:id="13" w:author="Huawei" w:date="2023-02-17T19:58:00Z">
        <w:r w:rsidRPr="003A55EB">
          <w:rPr>
            <w:rFonts w:eastAsia="宋体"/>
            <w:lang w:eastAsia="zh-CN"/>
          </w:rPr>
          <w:t>1 based on the TS 38.101-1</w:t>
        </w:r>
      </w:ins>
      <w:ins w:id="14" w:author="Huawei" w:date="2023-03-01T10:26:00Z">
        <w:r w:rsidR="00DE6456">
          <w:rPr>
            <w:rFonts w:eastAsia="宋体"/>
            <w:lang w:eastAsia="zh-CN"/>
          </w:rPr>
          <w:t xml:space="preserve"> </w:t>
        </w:r>
        <w:r w:rsidR="00DE6456" w:rsidRPr="00DE6456">
          <w:rPr>
            <w:rFonts w:eastAsia="宋体"/>
            <w:lang w:eastAsia="zh-CN"/>
          </w:rPr>
          <w:t>v18.0.0</w:t>
        </w:r>
      </w:ins>
      <w:ins w:id="15" w:author="Huawei" w:date="2023-02-17T19:58:00Z">
        <w:r w:rsidRPr="003A55EB">
          <w:rPr>
            <w:rFonts w:eastAsia="宋体"/>
            <w:lang w:eastAsia="zh-CN"/>
          </w:rPr>
          <w:t xml:space="preserve"> and TS 38.101-3</w:t>
        </w:r>
      </w:ins>
      <w:ins w:id="16" w:author="Huawei" w:date="2023-03-01T10:27:00Z">
        <w:r w:rsidR="00DE6456">
          <w:rPr>
            <w:rFonts w:eastAsia="宋体"/>
            <w:lang w:eastAsia="zh-CN"/>
          </w:rPr>
          <w:t xml:space="preserve"> </w:t>
        </w:r>
        <w:r w:rsidR="00DE6456" w:rsidRPr="00DE6456">
          <w:rPr>
            <w:rFonts w:eastAsia="宋体"/>
            <w:lang w:eastAsia="zh-CN"/>
          </w:rPr>
          <w:t>v18.0.0</w:t>
        </w:r>
      </w:ins>
      <w:ins w:id="17" w:author="Huawei" w:date="2023-02-17T19:58:00Z">
        <w:r w:rsidRPr="003A55EB">
          <w:rPr>
            <w:rFonts w:eastAsia="宋体"/>
            <w:lang w:eastAsia="zh-CN"/>
          </w:rPr>
          <w:t xml:space="preserve">. One band combination can be chosen to verify the requirements for some band combinations in same row in table </w:t>
        </w:r>
      </w:ins>
      <w:ins w:id="18" w:author="Huawei" w:date="2023-02-17T20:03:00Z">
        <w:r w:rsidR="00AA0C8C">
          <w:rPr>
            <w:rFonts w:eastAsia="宋体"/>
            <w:lang w:eastAsia="zh-CN"/>
          </w:rPr>
          <w:t>7.3.3-</w:t>
        </w:r>
      </w:ins>
      <w:ins w:id="19" w:author="Huawei" w:date="2023-02-17T19:58:00Z">
        <w:r w:rsidRPr="003A55EB">
          <w:rPr>
            <w:rFonts w:eastAsia="宋体"/>
            <w:lang w:eastAsia="zh-CN"/>
          </w:rPr>
          <w:t xml:space="preserve">1, as a result of reducing test burden. It’s suggested to randomly choose one band combination that UE support for MSD testing. The final decision should be </w:t>
        </w:r>
        <w:bookmarkStart w:id="20" w:name="_GoBack"/>
        <w:bookmarkEnd w:id="20"/>
        <w:r w:rsidRPr="003A55EB">
          <w:rPr>
            <w:rFonts w:eastAsia="宋体"/>
            <w:lang w:eastAsia="zh-CN"/>
          </w:rPr>
          <w:t>taken by RAN5 based on the industry certification testing needs.</w:t>
        </w:r>
      </w:ins>
    </w:p>
    <w:p w:rsidR="003A55EB" w:rsidRPr="00755DF6" w:rsidRDefault="003A55EB" w:rsidP="003A55EB">
      <w:pPr>
        <w:rPr>
          <w:rFonts w:eastAsia="宋体"/>
          <w:lang w:eastAsia="zh-CN"/>
        </w:rPr>
        <w:sectPr w:rsidR="003A55EB" w:rsidRPr="00755DF6" w:rsidSect="00FF057F">
          <w:footerReference w:type="default" r:id="rId8"/>
          <w:footnotePr>
            <w:numRestart w:val="eachSect"/>
          </w:footnotePr>
          <w:pgSz w:w="11907" w:h="16839" w:code="9"/>
          <w:pgMar w:top="1416" w:right="1133" w:bottom="1133" w:left="1133" w:header="850" w:footer="340" w:gutter="0"/>
          <w:cols w:space="720"/>
          <w:docGrid w:linePitch="272"/>
        </w:sectPr>
      </w:pPr>
    </w:p>
    <w:p w:rsidR="003A55EB" w:rsidRDefault="003A55EB" w:rsidP="003A55EB">
      <w:pPr>
        <w:pStyle w:val="ae"/>
        <w:keepNext/>
        <w:jc w:val="center"/>
        <w:rPr>
          <w:ins w:id="21" w:author="Huawei" w:date="2023-02-17T19:59:00Z"/>
        </w:rPr>
      </w:pPr>
      <w:ins w:id="22" w:author="Huawei" w:date="2023-02-17T19:59:00Z">
        <w:r>
          <w:lastRenderedPageBreak/>
          <w:t xml:space="preserve">Table 7.3.3-1 </w:t>
        </w:r>
        <w:r w:rsidRPr="00E25B94">
          <w:t xml:space="preserve">Band combination with different features </w:t>
        </w:r>
        <w:r>
          <w:t xml:space="preserve">in the same frequency range </w:t>
        </w:r>
        <w:r w:rsidRPr="00E25B94">
          <w:t>for PC3 MSD due to IMD interference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9"/>
        <w:gridCol w:w="851"/>
        <w:gridCol w:w="848"/>
        <w:gridCol w:w="711"/>
        <w:gridCol w:w="848"/>
        <w:gridCol w:w="711"/>
        <w:gridCol w:w="734"/>
        <w:gridCol w:w="1317"/>
        <w:gridCol w:w="640"/>
        <w:gridCol w:w="851"/>
        <w:gridCol w:w="745"/>
        <w:gridCol w:w="745"/>
        <w:gridCol w:w="745"/>
        <w:gridCol w:w="745"/>
        <w:gridCol w:w="740"/>
        <w:gridCol w:w="643"/>
      </w:tblGrid>
      <w:tr w:rsidR="003A55EB" w:rsidRPr="003A55EB" w:rsidTr="004F4539">
        <w:trPr>
          <w:trHeight w:val="187"/>
          <w:tblHeader/>
          <w:jc w:val="center"/>
          <w:ins w:id="23" w:author="Huawei" w:date="2023-02-17T19:59:00Z"/>
        </w:trPr>
        <w:tc>
          <w:tcPr>
            <w:tcW w:w="2489" w:type="pct"/>
            <w:gridSpan w:val="8"/>
            <w:tcBorders>
              <w:bottom w:val="single" w:sz="4" w:space="0" w:color="auto"/>
            </w:tcBorders>
            <w:shd w:val="clear" w:color="auto" w:fill="auto"/>
          </w:tcPr>
          <w:p w:rsidR="003A55EB" w:rsidRPr="003A55EB" w:rsidRDefault="003A55EB" w:rsidP="004F4539">
            <w:pPr>
              <w:pStyle w:val="TAH"/>
              <w:rPr>
                <w:ins w:id="24" w:author="Huawei" w:date="2023-02-17T19:59:00Z"/>
              </w:rPr>
            </w:pPr>
            <w:ins w:id="25" w:author="Huawei" w:date="2023-02-17T19:59:00Z">
              <w:r w:rsidRPr="003A55EB">
                <w:lastRenderedPageBreak/>
                <w:t>NR or E-UTRA Band / Channel bandwidth / N</w:t>
              </w:r>
              <w:r w:rsidRPr="003A55EB">
                <w:rPr>
                  <w:vertAlign w:val="subscript"/>
                </w:rPr>
                <w:t>RB</w:t>
              </w:r>
              <w:r w:rsidRPr="003A55EB">
                <w:t xml:space="preserve"> / MSD</w:t>
              </w:r>
            </w:ins>
          </w:p>
        </w:tc>
        <w:tc>
          <w:tcPr>
            <w:tcW w:w="2286" w:type="pct"/>
            <w:gridSpan w:val="8"/>
            <w:tcBorders>
              <w:bottom w:val="single" w:sz="4" w:space="0" w:color="auto"/>
            </w:tcBorders>
          </w:tcPr>
          <w:p w:rsidR="003A55EB" w:rsidRPr="003A55EB" w:rsidRDefault="003A55EB" w:rsidP="004F4539">
            <w:pPr>
              <w:pStyle w:val="TAH"/>
              <w:rPr>
                <w:ins w:id="26" w:author="Huawei" w:date="2023-02-17T19:59:00Z"/>
              </w:rPr>
            </w:pPr>
            <w:ins w:id="27" w:author="Huawei" w:date="2023-02-17T19:59:00Z">
              <w:r w:rsidRPr="003A55EB">
                <w:t>Band / Channel bandwidth / N</w:t>
              </w:r>
              <w:r w:rsidRPr="003A55EB">
                <w:rPr>
                  <w:vertAlign w:val="subscript"/>
                </w:rPr>
                <w:t>RB</w:t>
              </w:r>
              <w:r w:rsidRPr="003A55EB">
                <w:t xml:space="preserve"> / Duplex mode</w:t>
              </w:r>
            </w:ins>
          </w:p>
        </w:tc>
        <w:tc>
          <w:tcPr>
            <w:tcW w:w="225" w:type="pct"/>
            <w:vMerge w:val="restart"/>
          </w:tcPr>
          <w:p w:rsidR="003A55EB" w:rsidRPr="003A55EB" w:rsidRDefault="003A55EB" w:rsidP="004F4539">
            <w:pPr>
              <w:pStyle w:val="TAH"/>
              <w:rPr>
                <w:ins w:id="28" w:author="Huawei" w:date="2023-02-17T19:59:00Z"/>
                <w:color w:val="00B050"/>
              </w:rPr>
            </w:pPr>
            <w:ins w:id="29" w:author="Huawei" w:date="2023-02-17T19:59:00Z">
              <w:r w:rsidRPr="003A55EB">
                <w:t>Source of IMD</w:t>
              </w:r>
            </w:ins>
          </w:p>
        </w:tc>
      </w:tr>
      <w:tr w:rsidR="003A55EB" w:rsidRPr="003A55EB" w:rsidTr="004F4539">
        <w:trPr>
          <w:trHeight w:val="187"/>
          <w:tblHeader/>
          <w:jc w:val="center"/>
          <w:ins w:id="30" w:author="Huawei" w:date="2023-02-17T19:59:00Z"/>
        </w:trPr>
        <w:tc>
          <w:tcPr>
            <w:tcW w:w="594" w:type="pct"/>
            <w:tcBorders>
              <w:bottom w:val="single" w:sz="4" w:space="0" w:color="auto"/>
            </w:tcBorders>
            <w:shd w:val="clear" w:color="auto" w:fill="auto"/>
          </w:tcPr>
          <w:p w:rsidR="003A55EB" w:rsidRPr="003A55EB" w:rsidRDefault="003A55EB" w:rsidP="004F4539">
            <w:pPr>
              <w:pStyle w:val="TAH"/>
              <w:rPr>
                <w:ins w:id="31" w:author="Huawei" w:date="2023-02-17T19:59:00Z"/>
                <w:color w:val="92D050"/>
              </w:rPr>
            </w:pPr>
            <w:ins w:id="32" w:author="Huawei" w:date="2023-02-17T19:59:00Z">
              <w:r w:rsidRPr="003A55EB">
                <w:rPr>
                  <w:color w:val="92D050"/>
                  <w:lang w:eastAsia="ja-JP"/>
                </w:rPr>
                <w:t>EN-DC</w:t>
              </w:r>
            </w:ins>
          </w:p>
          <w:p w:rsidR="003A55EB" w:rsidRPr="003A55EB" w:rsidRDefault="003A55EB" w:rsidP="004F4539">
            <w:pPr>
              <w:pStyle w:val="TAH"/>
              <w:rPr>
                <w:ins w:id="33" w:author="Huawei" w:date="2023-02-17T19:59:00Z"/>
                <w:color w:val="92D050"/>
                <w:lang w:eastAsia="ja-JP"/>
              </w:rPr>
            </w:pPr>
            <w:ins w:id="34" w:author="Huawei" w:date="2023-02-17T19:59:00Z">
              <w:r w:rsidRPr="003A55EB">
                <w:rPr>
                  <w:color w:val="92D050"/>
                </w:rPr>
                <w:t>Configuration</w:t>
              </w:r>
            </w:ins>
          </w:p>
        </w:tc>
        <w:tc>
          <w:tcPr>
            <w:tcW w:w="248" w:type="pct"/>
            <w:tcBorders>
              <w:bottom w:val="single" w:sz="4" w:space="0" w:color="auto"/>
            </w:tcBorders>
            <w:shd w:val="clear" w:color="auto" w:fill="auto"/>
          </w:tcPr>
          <w:p w:rsidR="003A55EB" w:rsidRPr="003A55EB" w:rsidRDefault="003A55EB" w:rsidP="004F4539">
            <w:pPr>
              <w:pStyle w:val="TAH"/>
              <w:rPr>
                <w:ins w:id="35" w:author="Huawei" w:date="2023-02-17T19:59:00Z"/>
              </w:rPr>
            </w:pPr>
            <w:ins w:id="36" w:author="Huawei" w:date="2023-02-17T19:59:00Z">
              <w:r w:rsidRPr="003A55EB">
                <w:t xml:space="preserve">EUTRA or </w:t>
              </w:r>
              <w:r w:rsidRPr="003A55EB">
                <w:rPr>
                  <w:lang w:eastAsia="ja-JP"/>
                </w:rPr>
                <w:t>NR</w:t>
              </w:r>
              <w:r w:rsidRPr="003A55EB">
                <w:t xml:space="preserve"> band</w:t>
              </w:r>
            </w:ins>
          </w:p>
        </w:tc>
        <w:tc>
          <w:tcPr>
            <w:tcW w:w="298" w:type="pct"/>
            <w:tcBorders>
              <w:bottom w:val="single" w:sz="4" w:space="0" w:color="auto"/>
            </w:tcBorders>
            <w:shd w:val="clear" w:color="auto" w:fill="auto"/>
          </w:tcPr>
          <w:p w:rsidR="003A55EB" w:rsidRPr="003A55EB" w:rsidRDefault="003A55EB" w:rsidP="004F4539">
            <w:pPr>
              <w:pStyle w:val="TAH"/>
              <w:rPr>
                <w:ins w:id="37" w:author="Huawei" w:date="2023-02-17T19:59:00Z"/>
              </w:rPr>
            </w:pPr>
            <w:ins w:id="38" w:author="Huawei" w:date="2023-02-17T19:59:00Z">
              <w:r w:rsidRPr="003A55EB">
                <w:t>UL F</w:t>
              </w:r>
              <w:r w:rsidRPr="003A55EB">
                <w:rPr>
                  <w:vertAlign w:val="subscript"/>
                </w:rPr>
                <w:t>c</w:t>
              </w:r>
              <w:r w:rsidRPr="003A55EB">
                <w:t xml:space="preserve"> </w:t>
              </w:r>
              <w:r w:rsidRPr="003A55EB">
                <w:br/>
                <w:t>(MHz)</w:t>
              </w:r>
            </w:ins>
          </w:p>
        </w:tc>
        <w:tc>
          <w:tcPr>
            <w:tcW w:w="297" w:type="pct"/>
            <w:tcBorders>
              <w:bottom w:val="single" w:sz="4" w:space="0" w:color="auto"/>
            </w:tcBorders>
            <w:shd w:val="clear" w:color="auto" w:fill="auto"/>
          </w:tcPr>
          <w:p w:rsidR="003A55EB" w:rsidRPr="003A55EB" w:rsidRDefault="003A55EB" w:rsidP="004F4539">
            <w:pPr>
              <w:pStyle w:val="TAH"/>
              <w:rPr>
                <w:ins w:id="39" w:author="Huawei" w:date="2023-02-17T19:59:00Z"/>
              </w:rPr>
            </w:pPr>
            <w:ins w:id="40" w:author="Huawei" w:date="2023-02-17T19:59:00Z">
              <w:r w:rsidRPr="003A55EB">
                <w:t xml:space="preserve">UL/DL BW </w:t>
              </w:r>
              <w:r w:rsidRPr="003A55EB">
                <w:br/>
                <w:t>(MHz)</w:t>
              </w:r>
            </w:ins>
          </w:p>
        </w:tc>
        <w:tc>
          <w:tcPr>
            <w:tcW w:w="249" w:type="pct"/>
            <w:tcBorders>
              <w:bottom w:val="single" w:sz="4" w:space="0" w:color="auto"/>
            </w:tcBorders>
            <w:shd w:val="clear" w:color="auto" w:fill="auto"/>
          </w:tcPr>
          <w:p w:rsidR="003A55EB" w:rsidRPr="003A55EB" w:rsidRDefault="003A55EB" w:rsidP="004F4539">
            <w:pPr>
              <w:pStyle w:val="TAH"/>
              <w:rPr>
                <w:ins w:id="41" w:author="Huawei" w:date="2023-02-17T19:59:00Z"/>
              </w:rPr>
            </w:pPr>
            <w:ins w:id="42" w:author="Huawei" w:date="2023-02-17T19:59:00Z">
              <w:r w:rsidRPr="003A55EB">
                <w:t xml:space="preserve">UL </w:t>
              </w:r>
              <w:r w:rsidRPr="003A55EB">
                <w:br/>
                <w:t>L</w:t>
              </w:r>
              <w:r w:rsidRPr="003A55EB">
                <w:rPr>
                  <w:vertAlign w:val="subscript"/>
                </w:rPr>
                <w:t>CRB</w:t>
              </w:r>
            </w:ins>
          </w:p>
        </w:tc>
        <w:tc>
          <w:tcPr>
            <w:tcW w:w="297" w:type="pct"/>
            <w:tcBorders>
              <w:bottom w:val="single" w:sz="4" w:space="0" w:color="auto"/>
            </w:tcBorders>
            <w:shd w:val="clear" w:color="auto" w:fill="auto"/>
          </w:tcPr>
          <w:p w:rsidR="003A55EB" w:rsidRPr="003A55EB" w:rsidRDefault="003A55EB" w:rsidP="004F4539">
            <w:pPr>
              <w:pStyle w:val="TAH"/>
              <w:rPr>
                <w:ins w:id="43" w:author="Huawei" w:date="2023-02-17T19:59:00Z"/>
              </w:rPr>
            </w:pPr>
            <w:ins w:id="44" w:author="Huawei" w:date="2023-02-17T19:59:00Z">
              <w:r w:rsidRPr="003A55EB">
                <w:t>DL F</w:t>
              </w:r>
              <w:r w:rsidRPr="003A55EB">
                <w:rPr>
                  <w:vertAlign w:val="subscript"/>
                </w:rPr>
                <w:t>c</w:t>
              </w:r>
              <w:r w:rsidRPr="003A55EB">
                <w:t xml:space="preserve"> (MHz)</w:t>
              </w:r>
            </w:ins>
          </w:p>
        </w:tc>
        <w:tc>
          <w:tcPr>
            <w:tcW w:w="249" w:type="pct"/>
            <w:tcBorders>
              <w:bottom w:val="single" w:sz="4" w:space="0" w:color="auto"/>
            </w:tcBorders>
            <w:shd w:val="clear" w:color="auto" w:fill="auto"/>
          </w:tcPr>
          <w:p w:rsidR="003A55EB" w:rsidRPr="003A55EB" w:rsidRDefault="003A55EB" w:rsidP="004F4539">
            <w:pPr>
              <w:pStyle w:val="TAH"/>
              <w:rPr>
                <w:ins w:id="45" w:author="Huawei" w:date="2023-02-17T19:59:00Z"/>
              </w:rPr>
            </w:pPr>
            <w:ins w:id="46" w:author="Huawei" w:date="2023-02-17T19:59:00Z">
              <w:r w:rsidRPr="003A55EB">
                <w:t xml:space="preserve">MSD </w:t>
              </w:r>
              <w:r w:rsidRPr="003A55EB">
                <w:br/>
                <w:t>(dB)</w:t>
              </w:r>
            </w:ins>
          </w:p>
        </w:tc>
        <w:tc>
          <w:tcPr>
            <w:tcW w:w="257" w:type="pct"/>
            <w:tcBorders>
              <w:bottom w:val="single" w:sz="4" w:space="0" w:color="auto"/>
            </w:tcBorders>
          </w:tcPr>
          <w:p w:rsidR="003A55EB" w:rsidRPr="003A55EB" w:rsidRDefault="003A55EB" w:rsidP="004F4539">
            <w:pPr>
              <w:pStyle w:val="TAH"/>
              <w:rPr>
                <w:ins w:id="47" w:author="Huawei" w:date="2023-02-17T19:59:00Z"/>
              </w:rPr>
            </w:pPr>
            <w:ins w:id="48" w:author="Huawei" w:date="2023-02-17T19:59:00Z">
              <w:r w:rsidRPr="003A55EB">
                <w:t>IMD order</w:t>
              </w:r>
            </w:ins>
          </w:p>
        </w:tc>
        <w:tc>
          <w:tcPr>
            <w:tcW w:w="461" w:type="pct"/>
            <w:tcBorders>
              <w:bottom w:val="single" w:sz="4" w:space="0" w:color="auto"/>
            </w:tcBorders>
          </w:tcPr>
          <w:p w:rsidR="003A55EB" w:rsidRPr="003A55EB" w:rsidRDefault="003A55EB" w:rsidP="004F4539">
            <w:pPr>
              <w:pStyle w:val="TAH"/>
              <w:rPr>
                <w:ins w:id="49" w:author="Huawei" w:date="2023-02-17T19:59:00Z"/>
              </w:rPr>
            </w:pPr>
            <w:ins w:id="50" w:author="Huawei" w:date="2023-02-17T19:59:00Z">
              <w:r w:rsidRPr="003A55EB">
                <w:rPr>
                  <w:lang w:eastAsia="ja-JP"/>
                </w:rPr>
                <w:t>NR</w:t>
              </w:r>
              <w:r w:rsidRPr="003A55EB">
                <w:t xml:space="preserve"> </w:t>
              </w:r>
              <w:r w:rsidRPr="003A55EB">
                <w:rPr>
                  <w:lang w:val="en-US" w:eastAsia="zh-CN"/>
                </w:rPr>
                <w:t>CA band combination</w:t>
              </w:r>
            </w:ins>
          </w:p>
        </w:tc>
        <w:tc>
          <w:tcPr>
            <w:tcW w:w="224" w:type="pct"/>
            <w:tcBorders>
              <w:bottom w:val="single" w:sz="4" w:space="0" w:color="auto"/>
            </w:tcBorders>
          </w:tcPr>
          <w:p w:rsidR="003A55EB" w:rsidRPr="003A55EB" w:rsidRDefault="003A55EB" w:rsidP="004F4539">
            <w:pPr>
              <w:pStyle w:val="TAH"/>
              <w:rPr>
                <w:ins w:id="51" w:author="Huawei" w:date="2023-02-17T19:59:00Z"/>
              </w:rPr>
            </w:pPr>
            <w:ins w:id="52" w:author="Huawei" w:date="2023-02-17T19:59:00Z">
              <w:r w:rsidRPr="003A55EB">
                <w:rPr>
                  <w:lang w:eastAsia="ja-JP"/>
                </w:rPr>
                <w:t>NR</w:t>
              </w:r>
              <w:r w:rsidRPr="003A55EB">
                <w:t xml:space="preserve"> band</w:t>
              </w:r>
            </w:ins>
          </w:p>
        </w:tc>
        <w:tc>
          <w:tcPr>
            <w:tcW w:w="298" w:type="pct"/>
            <w:tcBorders>
              <w:bottom w:val="single" w:sz="4" w:space="0" w:color="auto"/>
            </w:tcBorders>
          </w:tcPr>
          <w:p w:rsidR="003A55EB" w:rsidRPr="003A55EB" w:rsidRDefault="003A55EB" w:rsidP="004F4539">
            <w:pPr>
              <w:pStyle w:val="TAH"/>
              <w:rPr>
                <w:ins w:id="53" w:author="Huawei" w:date="2023-02-17T19:59:00Z"/>
              </w:rPr>
            </w:pPr>
            <w:ins w:id="54" w:author="Huawei" w:date="2023-02-17T19:59:00Z">
              <w:r w:rsidRPr="003A55EB">
                <w:t>UL F</w:t>
              </w:r>
              <w:r w:rsidRPr="003A55EB">
                <w:rPr>
                  <w:vertAlign w:val="subscript"/>
                </w:rPr>
                <w:t>c</w:t>
              </w:r>
              <w:r w:rsidRPr="003A55EB">
                <w:t xml:space="preserve"> </w:t>
              </w:r>
              <w:r w:rsidRPr="003A55EB">
                <w:br/>
                <w:t>(MHz)</w:t>
              </w:r>
            </w:ins>
          </w:p>
        </w:tc>
        <w:tc>
          <w:tcPr>
            <w:tcW w:w="261" w:type="pct"/>
            <w:tcBorders>
              <w:bottom w:val="single" w:sz="4" w:space="0" w:color="auto"/>
            </w:tcBorders>
          </w:tcPr>
          <w:p w:rsidR="003A55EB" w:rsidRPr="003A55EB" w:rsidRDefault="003A55EB" w:rsidP="004F4539">
            <w:pPr>
              <w:pStyle w:val="TAH"/>
              <w:rPr>
                <w:ins w:id="55" w:author="Huawei" w:date="2023-02-17T19:59:00Z"/>
              </w:rPr>
            </w:pPr>
            <w:ins w:id="56" w:author="Huawei" w:date="2023-02-17T19:59:00Z">
              <w:r w:rsidRPr="003A55EB">
                <w:t xml:space="preserve">UL/DL BW </w:t>
              </w:r>
              <w:r w:rsidRPr="003A55EB">
                <w:br/>
                <w:t>(MHz)</w:t>
              </w:r>
            </w:ins>
          </w:p>
        </w:tc>
        <w:tc>
          <w:tcPr>
            <w:tcW w:w="261" w:type="pct"/>
            <w:tcBorders>
              <w:bottom w:val="single" w:sz="4" w:space="0" w:color="auto"/>
            </w:tcBorders>
          </w:tcPr>
          <w:p w:rsidR="003A55EB" w:rsidRPr="003A55EB" w:rsidRDefault="003A55EB" w:rsidP="004F4539">
            <w:pPr>
              <w:pStyle w:val="TAH"/>
              <w:rPr>
                <w:ins w:id="57" w:author="Huawei" w:date="2023-02-17T19:59:00Z"/>
              </w:rPr>
            </w:pPr>
            <w:ins w:id="58" w:author="Huawei" w:date="2023-02-17T19:59:00Z">
              <w:r w:rsidRPr="003A55EB">
                <w:t xml:space="preserve">UL </w:t>
              </w:r>
              <w:r w:rsidRPr="003A55EB">
                <w:br/>
                <w:t>C</w:t>
              </w:r>
              <w:r w:rsidRPr="003A55EB">
                <w:rPr>
                  <w:vertAlign w:val="subscript"/>
                </w:rPr>
                <w:t>LRB</w:t>
              </w:r>
            </w:ins>
          </w:p>
        </w:tc>
        <w:tc>
          <w:tcPr>
            <w:tcW w:w="261" w:type="pct"/>
            <w:tcBorders>
              <w:bottom w:val="single" w:sz="4" w:space="0" w:color="auto"/>
            </w:tcBorders>
          </w:tcPr>
          <w:p w:rsidR="003A55EB" w:rsidRPr="003A55EB" w:rsidRDefault="003A55EB" w:rsidP="004F4539">
            <w:pPr>
              <w:pStyle w:val="TAH"/>
              <w:rPr>
                <w:ins w:id="59" w:author="Huawei" w:date="2023-02-17T19:59:00Z"/>
              </w:rPr>
            </w:pPr>
            <w:ins w:id="60" w:author="Huawei" w:date="2023-02-17T19:59:00Z">
              <w:r w:rsidRPr="003A55EB">
                <w:t>DL F</w:t>
              </w:r>
              <w:r w:rsidRPr="003A55EB">
                <w:rPr>
                  <w:vertAlign w:val="subscript"/>
                </w:rPr>
                <w:t>c</w:t>
              </w:r>
              <w:r w:rsidRPr="003A55EB">
                <w:t xml:space="preserve"> (MHz)</w:t>
              </w:r>
            </w:ins>
          </w:p>
        </w:tc>
        <w:tc>
          <w:tcPr>
            <w:tcW w:w="261" w:type="pct"/>
            <w:tcBorders>
              <w:bottom w:val="single" w:sz="4" w:space="0" w:color="auto"/>
            </w:tcBorders>
          </w:tcPr>
          <w:p w:rsidR="003A55EB" w:rsidRPr="003A55EB" w:rsidRDefault="003A55EB" w:rsidP="004F4539">
            <w:pPr>
              <w:pStyle w:val="TAH"/>
              <w:rPr>
                <w:ins w:id="61" w:author="Huawei" w:date="2023-02-17T19:59:00Z"/>
              </w:rPr>
            </w:pPr>
            <w:ins w:id="62" w:author="Huawei" w:date="2023-02-17T19:59:00Z">
              <w:r w:rsidRPr="003A55EB">
                <w:t xml:space="preserve">MSD </w:t>
              </w:r>
              <w:r w:rsidRPr="003A55EB">
                <w:br/>
                <w:t>(dB)</w:t>
              </w:r>
            </w:ins>
          </w:p>
        </w:tc>
        <w:tc>
          <w:tcPr>
            <w:tcW w:w="259" w:type="pct"/>
            <w:tcBorders>
              <w:bottom w:val="single" w:sz="4" w:space="0" w:color="auto"/>
            </w:tcBorders>
          </w:tcPr>
          <w:p w:rsidR="003A55EB" w:rsidRPr="003A55EB" w:rsidRDefault="003A55EB" w:rsidP="004F4539">
            <w:pPr>
              <w:pStyle w:val="TAH"/>
              <w:rPr>
                <w:ins w:id="63" w:author="Huawei" w:date="2023-02-17T19:59:00Z"/>
              </w:rPr>
            </w:pPr>
            <w:ins w:id="64" w:author="Huawei" w:date="2023-02-17T19:59:00Z">
              <w:r w:rsidRPr="003A55EB">
                <w:t>Duplex mode</w:t>
              </w:r>
            </w:ins>
          </w:p>
        </w:tc>
        <w:tc>
          <w:tcPr>
            <w:tcW w:w="225" w:type="pct"/>
            <w:vMerge/>
            <w:tcBorders>
              <w:bottom w:val="single" w:sz="4" w:space="0" w:color="auto"/>
            </w:tcBorders>
          </w:tcPr>
          <w:p w:rsidR="003A55EB" w:rsidRPr="003A55EB" w:rsidRDefault="003A55EB" w:rsidP="004F4539">
            <w:pPr>
              <w:pStyle w:val="TAH"/>
              <w:rPr>
                <w:ins w:id="65" w:author="Huawei" w:date="2023-02-17T19:59:00Z"/>
                <w:color w:val="00B050"/>
              </w:rPr>
            </w:pPr>
          </w:p>
        </w:tc>
      </w:tr>
      <w:tr w:rsidR="003A55EB" w:rsidRPr="003A55EB" w:rsidTr="004F4539">
        <w:trPr>
          <w:trHeight w:val="187"/>
          <w:jc w:val="center"/>
          <w:ins w:id="66" w:author="Huawei" w:date="2023-02-17T19:59:00Z"/>
        </w:trPr>
        <w:tc>
          <w:tcPr>
            <w:tcW w:w="594" w:type="pct"/>
            <w:tcBorders>
              <w:bottom w:val="nil"/>
            </w:tcBorders>
            <w:shd w:val="clear" w:color="auto" w:fill="auto"/>
          </w:tcPr>
          <w:p w:rsidR="003A55EB" w:rsidRPr="003A55EB" w:rsidRDefault="003A55EB" w:rsidP="004F4539">
            <w:pPr>
              <w:pStyle w:val="TAC"/>
              <w:rPr>
                <w:ins w:id="67" w:author="Huawei" w:date="2023-02-17T19:59:00Z"/>
              </w:rPr>
            </w:pPr>
            <w:ins w:id="68" w:author="Huawei" w:date="2023-02-17T19:59:00Z">
              <w:r w:rsidRPr="003A55EB">
                <w:t>DC_</w:t>
              </w:r>
              <w:r w:rsidRPr="003A55EB">
                <w:rPr>
                  <w:lang w:eastAsia="zh-TW"/>
                </w:rPr>
                <w:t>1</w:t>
              </w:r>
              <w:r w:rsidRPr="003A55EB">
                <w:t>_n</w:t>
              </w:r>
              <w:r w:rsidRPr="003A55EB">
                <w:rPr>
                  <w:lang w:eastAsia="zh-TW"/>
                </w:rPr>
                <w:t>3</w:t>
              </w:r>
            </w:ins>
          </w:p>
        </w:tc>
        <w:tc>
          <w:tcPr>
            <w:tcW w:w="248" w:type="pct"/>
            <w:shd w:val="clear" w:color="auto" w:fill="auto"/>
          </w:tcPr>
          <w:p w:rsidR="003A55EB" w:rsidRPr="003A55EB" w:rsidRDefault="003A55EB" w:rsidP="004F4539">
            <w:pPr>
              <w:pStyle w:val="TAC"/>
              <w:rPr>
                <w:ins w:id="69" w:author="Huawei" w:date="2023-02-17T19:59:00Z"/>
              </w:rPr>
            </w:pPr>
            <w:ins w:id="70" w:author="Huawei" w:date="2023-02-17T19:59:00Z">
              <w:r w:rsidRPr="003A55EB">
                <w:rPr>
                  <w:lang w:eastAsia="zh-TW"/>
                </w:rPr>
                <w:t>1</w:t>
              </w:r>
            </w:ins>
          </w:p>
        </w:tc>
        <w:tc>
          <w:tcPr>
            <w:tcW w:w="298" w:type="pct"/>
            <w:shd w:val="clear" w:color="auto" w:fill="auto"/>
            <w:noWrap/>
          </w:tcPr>
          <w:p w:rsidR="003A55EB" w:rsidRPr="003A55EB" w:rsidRDefault="003A55EB" w:rsidP="004F4539">
            <w:pPr>
              <w:pStyle w:val="TAC"/>
              <w:rPr>
                <w:ins w:id="71" w:author="Huawei" w:date="2023-02-17T19:59:00Z"/>
              </w:rPr>
            </w:pPr>
            <w:ins w:id="72" w:author="Huawei" w:date="2023-02-17T19:59:00Z">
              <w:r w:rsidRPr="003A55EB">
                <w:rPr>
                  <w:lang w:eastAsia="zh-TW"/>
                </w:rPr>
                <w:t>1950</w:t>
              </w:r>
            </w:ins>
          </w:p>
        </w:tc>
        <w:tc>
          <w:tcPr>
            <w:tcW w:w="297" w:type="pct"/>
            <w:shd w:val="clear" w:color="auto" w:fill="auto"/>
            <w:noWrap/>
          </w:tcPr>
          <w:p w:rsidR="003A55EB" w:rsidRPr="003A55EB" w:rsidRDefault="003A55EB" w:rsidP="004F4539">
            <w:pPr>
              <w:pStyle w:val="TAC"/>
              <w:rPr>
                <w:ins w:id="73" w:author="Huawei" w:date="2023-02-17T19:59:00Z"/>
              </w:rPr>
            </w:pPr>
            <w:ins w:id="74" w:author="Huawei" w:date="2023-02-17T19:59:00Z">
              <w:r w:rsidRPr="003A55EB">
                <w:rPr>
                  <w:lang w:eastAsia="zh-TW"/>
                </w:rPr>
                <w:t>5</w:t>
              </w:r>
            </w:ins>
          </w:p>
        </w:tc>
        <w:tc>
          <w:tcPr>
            <w:tcW w:w="249" w:type="pct"/>
            <w:shd w:val="clear" w:color="auto" w:fill="auto"/>
            <w:noWrap/>
          </w:tcPr>
          <w:p w:rsidR="003A55EB" w:rsidRPr="003A55EB" w:rsidRDefault="003A55EB" w:rsidP="004F4539">
            <w:pPr>
              <w:pStyle w:val="TAC"/>
              <w:rPr>
                <w:ins w:id="75" w:author="Huawei" w:date="2023-02-17T19:59:00Z"/>
              </w:rPr>
            </w:pPr>
            <w:ins w:id="76" w:author="Huawei" w:date="2023-02-17T19:59:00Z">
              <w:r w:rsidRPr="003A55EB">
                <w:rPr>
                  <w:lang w:eastAsia="zh-TW"/>
                </w:rPr>
                <w:t>25</w:t>
              </w:r>
            </w:ins>
          </w:p>
        </w:tc>
        <w:tc>
          <w:tcPr>
            <w:tcW w:w="297" w:type="pct"/>
            <w:shd w:val="clear" w:color="auto" w:fill="auto"/>
            <w:noWrap/>
          </w:tcPr>
          <w:p w:rsidR="003A55EB" w:rsidRPr="003A55EB" w:rsidRDefault="003A55EB" w:rsidP="004F4539">
            <w:pPr>
              <w:pStyle w:val="TAC"/>
              <w:rPr>
                <w:ins w:id="77" w:author="Huawei" w:date="2023-02-17T19:59:00Z"/>
              </w:rPr>
            </w:pPr>
            <w:ins w:id="78" w:author="Huawei" w:date="2023-02-17T19:59:00Z">
              <w:r w:rsidRPr="003A55EB">
                <w:rPr>
                  <w:lang w:eastAsia="zh-TW"/>
                </w:rPr>
                <w:t>2140</w:t>
              </w:r>
            </w:ins>
          </w:p>
        </w:tc>
        <w:tc>
          <w:tcPr>
            <w:tcW w:w="249" w:type="pct"/>
            <w:shd w:val="clear" w:color="auto" w:fill="auto"/>
            <w:noWrap/>
          </w:tcPr>
          <w:p w:rsidR="003A55EB" w:rsidRPr="003A55EB" w:rsidRDefault="003A55EB" w:rsidP="004F4539">
            <w:pPr>
              <w:pStyle w:val="TAC"/>
              <w:rPr>
                <w:ins w:id="79" w:author="Huawei" w:date="2023-02-17T19:59:00Z"/>
              </w:rPr>
            </w:pPr>
            <w:ins w:id="80" w:author="Huawei" w:date="2023-02-17T19:59:00Z">
              <w:r w:rsidRPr="003A55EB">
                <w:rPr>
                  <w:lang w:eastAsia="zh-TW"/>
                </w:rPr>
                <w:t>23</w:t>
              </w:r>
            </w:ins>
          </w:p>
        </w:tc>
        <w:tc>
          <w:tcPr>
            <w:tcW w:w="257" w:type="pct"/>
          </w:tcPr>
          <w:p w:rsidR="003A55EB" w:rsidRPr="003A55EB" w:rsidRDefault="003A55EB" w:rsidP="004F4539">
            <w:pPr>
              <w:pStyle w:val="TAC"/>
              <w:rPr>
                <w:ins w:id="81" w:author="Huawei" w:date="2023-02-17T19:59:00Z"/>
              </w:rPr>
            </w:pPr>
            <w:ins w:id="82" w:author="Huawei" w:date="2023-02-17T19:59:00Z">
              <w:r w:rsidRPr="003A55EB">
                <w:rPr>
                  <w:lang w:eastAsia="zh-TW"/>
                </w:rPr>
                <w:t>IMD3</w:t>
              </w:r>
            </w:ins>
          </w:p>
        </w:tc>
        <w:tc>
          <w:tcPr>
            <w:tcW w:w="461" w:type="pct"/>
            <w:tcBorders>
              <w:bottom w:val="nil"/>
            </w:tcBorders>
          </w:tcPr>
          <w:p w:rsidR="003A55EB" w:rsidRPr="003A55EB" w:rsidRDefault="003A55EB" w:rsidP="004F4539">
            <w:pPr>
              <w:pStyle w:val="TAC"/>
              <w:spacing w:line="260" w:lineRule="auto"/>
              <w:rPr>
                <w:ins w:id="83" w:author="Huawei" w:date="2023-02-17T19:59:00Z"/>
                <w:lang w:val="en-US" w:eastAsia="zh-CN"/>
              </w:rPr>
            </w:pPr>
            <w:ins w:id="84" w:author="Huawei" w:date="2023-02-17T19:59:00Z">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ins>
          </w:p>
        </w:tc>
        <w:tc>
          <w:tcPr>
            <w:tcW w:w="224" w:type="pct"/>
          </w:tcPr>
          <w:p w:rsidR="003A55EB" w:rsidRPr="003A55EB" w:rsidRDefault="003A55EB" w:rsidP="004F4539">
            <w:pPr>
              <w:pStyle w:val="TAC"/>
              <w:spacing w:line="260" w:lineRule="auto"/>
              <w:rPr>
                <w:ins w:id="85" w:author="Huawei" w:date="2023-02-17T19:59:00Z"/>
                <w:lang w:val="en-US" w:eastAsia="zh-CN"/>
              </w:rPr>
            </w:pPr>
            <w:ins w:id="86" w:author="Huawei" w:date="2023-02-17T19:59:00Z">
              <w:r w:rsidRPr="003A55EB">
                <w:rPr>
                  <w:rFonts w:hint="eastAsia"/>
                  <w:lang w:val="en-US" w:eastAsia="zh-CN"/>
                </w:rPr>
                <w:t>n1</w:t>
              </w:r>
            </w:ins>
          </w:p>
        </w:tc>
        <w:tc>
          <w:tcPr>
            <w:tcW w:w="298" w:type="pct"/>
          </w:tcPr>
          <w:p w:rsidR="003A55EB" w:rsidRPr="003A55EB" w:rsidRDefault="003A55EB" w:rsidP="004F4539">
            <w:pPr>
              <w:pStyle w:val="TAC"/>
              <w:spacing w:line="260" w:lineRule="auto"/>
              <w:rPr>
                <w:ins w:id="87" w:author="Huawei" w:date="2023-02-17T19:59:00Z"/>
                <w:lang w:val="en-US" w:eastAsia="zh-CN"/>
              </w:rPr>
            </w:pPr>
            <w:ins w:id="88" w:author="Huawei" w:date="2023-02-17T19:59:00Z">
              <w:r w:rsidRPr="003A55EB">
                <w:rPr>
                  <w:lang w:val="en-US" w:eastAsia="zh-CN"/>
                </w:rPr>
                <w:t>1950</w:t>
              </w:r>
            </w:ins>
          </w:p>
        </w:tc>
        <w:tc>
          <w:tcPr>
            <w:tcW w:w="261" w:type="pct"/>
          </w:tcPr>
          <w:p w:rsidR="003A55EB" w:rsidRPr="003A55EB" w:rsidRDefault="003A55EB" w:rsidP="004F4539">
            <w:pPr>
              <w:pStyle w:val="TAC"/>
              <w:spacing w:line="260" w:lineRule="auto"/>
              <w:rPr>
                <w:ins w:id="89" w:author="Huawei" w:date="2023-02-17T19:59:00Z"/>
                <w:lang w:val="en-US" w:eastAsia="zh-CN"/>
              </w:rPr>
            </w:pPr>
            <w:ins w:id="90"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91" w:author="Huawei" w:date="2023-02-17T19:59:00Z"/>
                <w:lang w:val="en-US" w:eastAsia="zh-CN"/>
              </w:rPr>
            </w:pPr>
            <w:ins w:id="92"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93" w:author="Huawei" w:date="2023-02-17T19:59:00Z"/>
                <w:lang w:val="en-US" w:eastAsia="zh-CN"/>
              </w:rPr>
            </w:pPr>
            <w:ins w:id="94" w:author="Huawei" w:date="2023-02-17T19:59:00Z">
              <w:r w:rsidRPr="003A55EB">
                <w:rPr>
                  <w:lang w:val="en-US" w:eastAsia="zh-CN"/>
                </w:rPr>
                <w:t>2140</w:t>
              </w:r>
            </w:ins>
          </w:p>
        </w:tc>
        <w:tc>
          <w:tcPr>
            <w:tcW w:w="261" w:type="pct"/>
          </w:tcPr>
          <w:p w:rsidR="003A55EB" w:rsidRPr="003A55EB" w:rsidRDefault="003A55EB" w:rsidP="004F4539">
            <w:pPr>
              <w:pStyle w:val="TAC"/>
              <w:spacing w:line="260" w:lineRule="auto"/>
              <w:rPr>
                <w:ins w:id="95" w:author="Huawei" w:date="2023-02-17T19:59:00Z"/>
                <w:lang w:val="en-US" w:eastAsia="zh-CN"/>
              </w:rPr>
            </w:pPr>
            <w:ins w:id="96" w:author="Huawei" w:date="2023-02-17T19:59:00Z">
              <w:r w:rsidRPr="003A55EB">
                <w:rPr>
                  <w:lang w:val="en-US" w:eastAsia="zh-CN"/>
                </w:rPr>
                <w:t>23</w:t>
              </w:r>
            </w:ins>
          </w:p>
        </w:tc>
        <w:tc>
          <w:tcPr>
            <w:tcW w:w="259" w:type="pct"/>
          </w:tcPr>
          <w:p w:rsidR="003A55EB" w:rsidRPr="003A55EB" w:rsidRDefault="003A55EB" w:rsidP="004F4539">
            <w:pPr>
              <w:pStyle w:val="TAC"/>
              <w:spacing w:line="260" w:lineRule="auto"/>
              <w:rPr>
                <w:ins w:id="97" w:author="Huawei" w:date="2023-02-17T19:59:00Z"/>
                <w:lang w:val="en-US" w:eastAsia="zh-CN"/>
              </w:rPr>
            </w:pPr>
            <w:ins w:id="98"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99" w:author="Huawei" w:date="2023-02-17T19:59:00Z"/>
              </w:rPr>
            </w:pPr>
            <w:ins w:id="100" w:author="Huawei" w:date="2023-02-17T19:59:00Z">
              <w:r w:rsidRPr="003A55EB">
                <w:rPr>
                  <w:lang w:eastAsia="zh-CN"/>
                </w:rPr>
                <w:t>IMD3</w:t>
              </w:r>
            </w:ins>
          </w:p>
        </w:tc>
      </w:tr>
      <w:tr w:rsidR="003A55EB" w:rsidRPr="003A55EB" w:rsidTr="004F4539">
        <w:trPr>
          <w:trHeight w:val="187"/>
          <w:jc w:val="center"/>
          <w:ins w:id="10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02" w:author="Huawei" w:date="2023-02-17T19:59:00Z"/>
              </w:rPr>
            </w:pPr>
          </w:p>
        </w:tc>
        <w:tc>
          <w:tcPr>
            <w:tcW w:w="248" w:type="pct"/>
            <w:shd w:val="clear" w:color="auto" w:fill="auto"/>
          </w:tcPr>
          <w:p w:rsidR="003A55EB" w:rsidRPr="003A55EB" w:rsidRDefault="003A55EB" w:rsidP="004F4539">
            <w:pPr>
              <w:pStyle w:val="TAC"/>
              <w:rPr>
                <w:ins w:id="103" w:author="Huawei" w:date="2023-02-17T19:59:00Z"/>
              </w:rPr>
            </w:pPr>
            <w:ins w:id="104" w:author="Huawei" w:date="2023-02-17T19:59:00Z">
              <w:r w:rsidRPr="003A55EB">
                <w:rPr>
                  <w:lang w:eastAsia="zh-TW"/>
                </w:rPr>
                <w:t>n3</w:t>
              </w:r>
            </w:ins>
          </w:p>
        </w:tc>
        <w:tc>
          <w:tcPr>
            <w:tcW w:w="298" w:type="pct"/>
            <w:shd w:val="clear" w:color="auto" w:fill="auto"/>
            <w:noWrap/>
          </w:tcPr>
          <w:p w:rsidR="003A55EB" w:rsidRPr="003A55EB" w:rsidRDefault="003A55EB" w:rsidP="004F4539">
            <w:pPr>
              <w:pStyle w:val="TAC"/>
              <w:rPr>
                <w:ins w:id="105" w:author="Huawei" w:date="2023-02-17T19:59:00Z"/>
              </w:rPr>
            </w:pPr>
            <w:ins w:id="106" w:author="Huawei" w:date="2023-02-17T19:59:00Z">
              <w:r w:rsidRPr="003A55EB">
                <w:rPr>
                  <w:lang w:eastAsia="zh-TW"/>
                </w:rPr>
                <w:t>1760</w:t>
              </w:r>
            </w:ins>
          </w:p>
        </w:tc>
        <w:tc>
          <w:tcPr>
            <w:tcW w:w="297" w:type="pct"/>
            <w:shd w:val="clear" w:color="auto" w:fill="auto"/>
            <w:noWrap/>
          </w:tcPr>
          <w:p w:rsidR="003A55EB" w:rsidRPr="003A55EB" w:rsidRDefault="003A55EB" w:rsidP="004F4539">
            <w:pPr>
              <w:pStyle w:val="TAC"/>
              <w:rPr>
                <w:ins w:id="107" w:author="Huawei" w:date="2023-02-17T19:59:00Z"/>
              </w:rPr>
            </w:pPr>
            <w:ins w:id="108" w:author="Huawei" w:date="2023-02-17T19:59:00Z">
              <w:r w:rsidRPr="003A55EB">
                <w:rPr>
                  <w:lang w:eastAsia="zh-TW"/>
                </w:rPr>
                <w:t>5</w:t>
              </w:r>
            </w:ins>
          </w:p>
        </w:tc>
        <w:tc>
          <w:tcPr>
            <w:tcW w:w="249" w:type="pct"/>
            <w:shd w:val="clear" w:color="auto" w:fill="auto"/>
            <w:noWrap/>
          </w:tcPr>
          <w:p w:rsidR="003A55EB" w:rsidRPr="003A55EB" w:rsidRDefault="003A55EB" w:rsidP="004F4539">
            <w:pPr>
              <w:pStyle w:val="TAC"/>
              <w:rPr>
                <w:ins w:id="109" w:author="Huawei" w:date="2023-02-17T19:59:00Z"/>
              </w:rPr>
            </w:pPr>
            <w:ins w:id="110" w:author="Huawei" w:date="2023-02-17T19:59:00Z">
              <w:r w:rsidRPr="003A55EB">
                <w:rPr>
                  <w:lang w:eastAsia="zh-TW"/>
                </w:rPr>
                <w:t>25</w:t>
              </w:r>
            </w:ins>
          </w:p>
        </w:tc>
        <w:tc>
          <w:tcPr>
            <w:tcW w:w="297" w:type="pct"/>
            <w:shd w:val="clear" w:color="auto" w:fill="auto"/>
            <w:noWrap/>
          </w:tcPr>
          <w:p w:rsidR="003A55EB" w:rsidRPr="003A55EB" w:rsidRDefault="003A55EB" w:rsidP="004F4539">
            <w:pPr>
              <w:pStyle w:val="TAC"/>
              <w:rPr>
                <w:ins w:id="111" w:author="Huawei" w:date="2023-02-17T19:59:00Z"/>
              </w:rPr>
            </w:pPr>
            <w:ins w:id="112" w:author="Huawei" w:date="2023-02-17T19:59:00Z">
              <w:r w:rsidRPr="003A55EB">
                <w:rPr>
                  <w:lang w:eastAsia="zh-TW"/>
                </w:rPr>
                <w:t>1855</w:t>
              </w:r>
            </w:ins>
          </w:p>
        </w:tc>
        <w:tc>
          <w:tcPr>
            <w:tcW w:w="249" w:type="pct"/>
            <w:shd w:val="clear" w:color="auto" w:fill="auto"/>
            <w:noWrap/>
          </w:tcPr>
          <w:p w:rsidR="003A55EB" w:rsidRPr="003A55EB" w:rsidRDefault="003A55EB" w:rsidP="004F4539">
            <w:pPr>
              <w:pStyle w:val="TAC"/>
              <w:rPr>
                <w:ins w:id="113" w:author="Huawei" w:date="2023-02-17T19:59:00Z"/>
              </w:rPr>
            </w:pPr>
            <w:ins w:id="114" w:author="Huawei" w:date="2023-02-17T19:59:00Z">
              <w:r w:rsidRPr="003A55EB">
                <w:rPr>
                  <w:lang w:eastAsia="zh-TW"/>
                </w:rPr>
                <w:t>N/A</w:t>
              </w:r>
            </w:ins>
          </w:p>
        </w:tc>
        <w:tc>
          <w:tcPr>
            <w:tcW w:w="257" w:type="pct"/>
          </w:tcPr>
          <w:p w:rsidR="003A55EB" w:rsidRPr="003A55EB" w:rsidRDefault="003A55EB" w:rsidP="004F4539">
            <w:pPr>
              <w:pStyle w:val="TAC"/>
              <w:rPr>
                <w:ins w:id="115" w:author="Huawei" w:date="2023-02-17T19:59:00Z"/>
              </w:rPr>
            </w:pPr>
            <w:ins w:id="116" w:author="Huawei" w:date="2023-02-17T19:59:00Z">
              <w:r w:rsidRPr="003A55EB">
                <w:rPr>
                  <w:lang w:eastAsia="zh-TW"/>
                </w:rPr>
                <w:t>N/A</w:t>
              </w:r>
            </w:ins>
          </w:p>
        </w:tc>
        <w:tc>
          <w:tcPr>
            <w:tcW w:w="461" w:type="pct"/>
            <w:tcBorders>
              <w:top w:val="nil"/>
            </w:tcBorders>
          </w:tcPr>
          <w:p w:rsidR="003A55EB" w:rsidRPr="003A55EB" w:rsidRDefault="003A55EB" w:rsidP="004F4539">
            <w:pPr>
              <w:pStyle w:val="TAC"/>
              <w:spacing w:line="260" w:lineRule="auto"/>
              <w:rPr>
                <w:ins w:id="117" w:author="Huawei" w:date="2023-02-17T19:59:00Z"/>
                <w:lang w:val="en-US" w:eastAsia="zh-CN"/>
              </w:rPr>
            </w:pPr>
          </w:p>
        </w:tc>
        <w:tc>
          <w:tcPr>
            <w:tcW w:w="224" w:type="pct"/>
          </w:tcPr>
          <w:p w:rsidR="003A55EB" w:rsidRPr="003A55EB" w:rsidRDefault="003A55EB" w:rsidP="004F4539">
            <w:pPr>
              <w:pStyle w:val="TAC"/>
              <w:spacing w:line="260" w:lineRule="auto"/>
              <w:rPr>
                <w:ins w:id="118" w:author="Huawei" w:date="2023-02-17T19:59:00Z"/>
                <w:lang w:val="en-US" w:eastAsia="zh-CN"/>
              </w:rPr>
            </w:pPr>
            <w:ins w:id="119" w:author="Huawei" w:date="2023-02-17T19:59:00Z">
              <w:r w:rsidRPr="003A55EB">
                <w:rPr>
                  <w:rFonts w:hint="eastAsia"/>
                  <w:lang w:val="en-US" w:eastAsia="zh-CN"/>
                </w:rPr>
                <w:t>n</w:t>
              </w:r>
              <w:r w:rsidRPr="003A55EB">
                <w:rPr>
                  <w:lang w:val="en-US" w:eastAsia="zh-CN"/>
                </w:rPr>
                <w:t>3</w:t>
              </w:r>
            </w:ins>
          </w:p>
        </w:tc>
        <w:tc>
          <w:tcPr>
            <w:tcW w:w="298" w:type="pct"/>
          </w:tcPr>
          <w:p w:rsidR="003A55EB" w:rsidRPr="003A55EB" w:rsidRDefault="003A55EB" w:rsidP="004F4539">
            <w:pPr>
              <w:pStyle w:val="TAC"/>
              <w:spacing w:line="260" w:lineRule="auto"/>
              <w:rPr>
                <w:ins w:id="120" w:author="Huawei" w:date="2023-02-17T19:59:00Z"/>
                <w:lang w:val="en-US" w:eastAsia="zh-CN"/>
              </w:rPr>
            </w:pPr>
            <w:ins w:id="121" w:author="Huawei" w:date="2023-02-17T19:59:00Z">
              <w:r w:rsidRPr="003A55EB">
                <w:rPr>
                  <w:lang w:val="en-US" w:eastAsia="zh-CN"/>
                </w:rPr>
                <w:t>1760</w:t>
              </w:r>
            </w:ins>
          </w:p>
        </w:tc>
        <w:tc>
          <w:tcPr>
            <w:tcW w:w="261" w:type="pct"/>
          </w:tcPr>
          <w:p w:rsidR="003A55EB" w:rsidRPr="003A55EB" w:rsidRDefault="003A55EB" w:rsidP="004F4539">
            <w:pPr>
              <w:pStyle w:val="TAC"/>
              <w:spacing w:line="260" w:lineRule="auto"/>
              <w:rPr>
                <w:ins w:id="122" w:author="Huawei" w:date="2023-02-17T19:59:00Z"/>
                <w:lang w:val="en-US" w:eastAsia="zh-CN"/>
              </w:rPr>
            </w:pPr>
            <w:ins w:id="123" w:author="Huawei" w:date="2023-02-17T19:59:00Z">
              <w:r w:rsidRPr="003A55EB">
                <w:rPr>
                  <w:lang w:val="en-US" w:eastAsia="zh-CN"/>
                </w:rPr>
                <w:t>5</w:t>
              </w:r>
            </w:ins>
          </w:p>
        </w:tc>
        <w:tc>
          <w:tcPr>
            <w:tcW w:w="261" w:type="pct"/>
          </w:tcPr>
          <w:p w:rsidR="003A55EB" w:rsidRPr="003A55EB" w:rsidRDefault="003A55EB" w:rsidP="004F4539">
            <w:pPr>
              <w:pStyle w:val="TAC"/>
              <w:spacing w:line="260" w:lineRule="auto"/>
              <w:rPr>
                <w:ins w:id="124" w:author="Huawei" w:date="2023-02-17T19:59:00Z"/>
                <w:lang w:val="en-US" w:eastAsia="zh-CN"/>
              </w:rPr>
            </w:pPr>
            <w:ins w:id="125" w:author="Huawei" w:date="2023-02-17T19:59:00Z">
              <w:r w:rsidRPr="003A55EB">
                <w:rPr>
                  <w:lang w:val="en-US" w:eastAsia="zh-CN"/>
                </w:rPr>
                <w:t>25</w:t>
              </w:r>
            </w:ins>
          </w:p>
        </w:tc>
        <w:tc>
          <w:tcPr>
            <w:tcW w:w="261" w:type="pct"/>
          </w:tcPr>
          <w:p w:rsidR="003A55EB" w:rsidRPr="003A55EB" w:rsidRDefault="003A55EB" w:rsidP="004F4539">
            <w:pPr>
              <w:pStyle w:val="TAC"/>
              <w:spacing w:line="260" w:lineRule="auto"/>
              <w:rPr>
                <w:ins w:id="126" w:author="Huawei" w:date="2023-02-17T19:59:00Z"/>
                <w:lang w:val="en-US" w:eastAsia="zh-CN"/>
              </w:rPr>
            </w:pPr>
            <w:ins w:id="127" w:author="Huawei" w:date="2023-02-17T19:59:00Z">
              <w:r w:rsidRPr="003A55EB">
                <w:rPr>
                  <w:lang w:val="en-US" w:eastAsia="zh-CN"/>
                </w:rPr>
                <w:t>1855</w:t>
              </w:r>
            </w:ins>
          </w:p>
        </w:tc>
        <w:tc>
          <w:tcPr>
            <w:tcW w:w="261" w:type="pct"/>
          </w:tcPr>
          <w:p w:rsidR="003A55EB" w:rsidRPr="003A55EB" w:rsidRDefault="003A55EB" w:rsidP="004F4539">
            <w:pPr>
              <w:pStyle w:val="TAC"/>
              <w:spacing w:line="260" w:lineRule="auto"/>
              <w:rPr>
                <w:ins w:id="128" w:author="Huawei" w:date="2023-02-17T19:59:00Z"/>
                <w:lang w:val="en-US" w:eastAsia="zh-CN"/>
              </w:rPr>
            </w:pPr>
            <w:ins w:id="129"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130" w:author="Huawei" w:date="2023-02-17T19:59:00Z"/>
                <w:lang w:val="en-US" w:eastAsia="zh-CN"/>
              </w:rPr>
            </w:pPr>
            <w:ins w:id="131"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132" w:author="Huawei" w:date="2023-02-17T19:59:00Z"/>
              </w:rPr>
            </w:pPr>
            <w:ins w:id="133" w:author="Huawei" w:date="2023-02-17T19:59:00Z">
              <w:r w:rsidRPr="003A55EB">
                <w:rPr>
                  <w:lang w:eastAsia="ja-JP"/>
                </w:rPr>
                <w:t>N/A</w:t>
              </w:r>
            </w:ins>
          </w:p>
        </w:tc>
      </w:tr>
      <w:tr w:rsidR="003A55EB" w:rsidRPr="003A55EB" w:rsidTr="004F4539">
        <w:trPr>
          <w:trHeight w:val="187"/>
          <w:jc w:val="center"/>
          <w:ins w:id="134" w:author="Huawei" w:date="2023-02-17T19:59:00Z"/>
        </w:trPr>
        <w:tc>
          <w:tcPr>
            <w:tcW w:w="594" w:type="pct"/>
            <w:tcBorders>
              <w:bottom w:val="nil"/>
            </w:tcBorders>
            <w:shd w:val="clear" w:color="auto" w:fill="auto"/>
          </w:tcPr>
          <w:p w:rsidR="003A55EB" w:rsidRPr="003A55EB" w:rsidRDefault="003A55EB" w:rsidP="004F4539">
            <w:pPr>
              <w:pStyle w:val="TAC"/>
              <w:rPr>
                <w:ins w:id="135" w:author="Huawei" w:date="2023-02-17T19:59:00Z"/>
              </w:rPr>
            </w:pPr>
            <w:ins w:id="136" w:author="Huawei" w:date="2023-02-17T19:59:00Z">
              <w:r w:rsidRPr="003A55EB">
                <w:rPr>
                  <w:rFonts w:cs="Arial"/>
                </w:rPr>
                <w:t>DC_1A_n8A</w:t>
              </w:r>
            </w:ins>
          </w:p>
        </w:tc>
        <w:tc>
          <w:tcPr>
            <w:tcW w:w="248" w:type="pct"/>
            <w:shd w:val="clear" w:color="auto" w:fill="auto"/>
          </w:tcPr>
          <w:p w:rsidR="003A55EB" w:rsidRPr="003A55EB" w:rsidRDefault="003A55EB" w:rsidP="004F4539">
            <w:pPr>
              <w:pStyle w:val="TAC"/>
              <w:rPr>
                <w:ins w:id="137" w:author="Huawei" w:date="2023-02-17T19:59:00Z"/>
              </w:rPr>
            </w:pPr>
            <w:ins w:id="138" w:author="Huawei" w:date="2023-02-17T19:59:00Z">
              <w:r w:rsidRPr="003A55EB">
                <w:t>1</w:t>
              </w:r>
            </w:ins>
          </w:p>
        </w:tc>
        <w:tc>
          <w:tcPr>
            <w:tcW w:w="298" w:type="pct"/>
            <w:shd w:val="clear" w:color="auto" w:fill="auto"/>
            <w:noWrap/>
          </w:tcPr>
          <w:p w:rsidR="003A55EB" w:rsidRPr="003A55EB" w:rsidRDefault="003A55EB" w:rsidP="004F4539">
            <w:pPr>
              <w:pStyle w:val="TAC"/>
              <w:rPr>
                <w:ins w:id="139" w:author="Huawei" w:date="2023-02-17T19:59:00Z"/>
              </w:rPr>
            </w:pPr>
            <w:ins w:id="140" w:author="Huawei" w:date="2023-02-17T19:59:00Z">
              <w:r w:rsidRPr="003A55EB">
                <w:rPr>
                  <w:rFonts w:cs="Arial"/>
                </w:rPr>
                <w:t>1965</w:t>
              </w:r>
            </w:ins>
          </w:p>
        </w:tc>
        <w:tc>
          <w:tcPr>
            <w:tcW w:w="297" w:type="pct"/>
            <w:shd w:val="clear" w:color="auto" w:fill="auto"/>
            <w:noWrap/>
          </w:tcPr>
          <w:p w:rsidR="003A55EB" w:rsidRPr="003A55EB" w:rsidRDefault="003A55EB" w:rsidP="004F4539">
            <w:pPr>
              <w:pStyle w:val="TAC"/>
              <w:rPr>
                <w:ins w:id="141" w:author="Huawei" w:date="2023-02-17T19:59:00Z"/>
              </w:rPr>
            </w:pPr>
            <w:ins w:id="142"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143" w:author="Huawei" w:date="2023-02-17T19:59:00Z"/>
              </w:rPr>
            </w:pPr>
            <w:ins w:id="144"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145" w:author="Huawei" w:date="2023-02-17T19:59:00Z"/>
              </w:rPr>
            </w:pPr>
            <w:ins w:id="146" w:author="Huawei" w:date="2023-02-17T19:59:00Z">
              <w:r w:rsidRPr="003A55EB">
                <w:rPr>
                  <w:rFonts w:cs="Arial"/>
                </w:rPr>
                <w:t>2155</w:t>
              </w:r>
            </w:ins>
          </w:p>
        </w:tc>
        <w:tc>
          <w:tcPr>
            <w:tcW w:w="249" w:type="pct"/>
            <w:shd w:val="clear" w:color="auto" w:fill="auto"/>
            <w:noWrap/>
          </w:tcPr>
          <w:p w:rsidR="003A55EB" w:rsidRPr="003A55EB" w:rsidRDefault="003A55EB" w:rsidP="004F4539">
            <w:pPr>
              <w:pStyle w:val="TAC"/>
              <w:rPr>
                <w:ins w:id="147" w:author="Huawei" w:date="2023-02-17T19:59:00Z"/>
              </w:rPr>
            </w:pPr>
            <w:ins w:id="148" w:author="Huawei" w:date="2023-02-17T19:59:00Z">
              <w:r w:rsidRPr="003A55EB">
                <w:rPr>
                  <w:rFonts w:cs="Arial"/>
                </w:rPr>
                <w:t>6</w:t>
              </w:r>
              <w:r w:rsidRPr="003A55EB">
                <w:rPr>
                  <w:rFonts w:cs="Arial"/>
                  <w:lang w:eastAsia="zh-CN"/>
                </w:rPr>
                <w:t>.0</w:t>
              </w:r>
            </w:ins>
          </w:p>
        </w:tc>
        <w:tc>
          <w:tcPr>
            <w:tcW w:w="257" w:type="pct"/>
          </w:tcPr>
          <w:p w:rsidR="003A55EB" w:rsidRPr="003A55EB" w:rsidRDefault="003A55EB" w:rsidP="004F4539">
            <w:pPr>
              <w:pStyle w:val="TAC"/>
              <w:rPr>
                <w:ins w:id="149" w:author="Huawei" w:date="2023-02-17T19:59:00Z"/>
              </w:rPr>
            </w:pPr>
            <w:ins w:id="150" w:author="Huawei" w:date="2023-02-17T19:59:00Z">
              <w:r w:rsidRPr="003A55EB">
                <w:t>IMD4</w:t>
              </w:r>
            </w:ins>
          </w:p>
        </w:tc>
        <w:tc>
          <w:tcPr>
            <w:tcW w:w="461" w:type="pct"/>
            <w:tcBorders>
              <w:bottom w:val="nil"/>
            </w:tcBorders>
          </w:tcPr>
          <w:p w:rsidR="003A55EB" w:rsidRPr="003A55EB" w:rsidRDefault="003A55EB" w:rsidP="004F4539">
            <w:pPr>
              <w:pStyle w:val="TAC"/>
              <w:spacing w:line="260" w:lineRule="auto"/>
              <w:rPr>
                <w:ins w:id="151" w:author="Huawei" w:date="2023-02-17T19:59:00Z"/>
              </w:rPr>
            </w:pPr>
            <w:ins w:id="152" w:author="Huawei" w:date="2023-02-17T19:59:00Z">
              <w:r w:rsidRPr="003A55EB">
                <w:rPr>
                  <w:rFonts w:hint="eastAsia"/>
                  <w:lang w:val="en-US" w:eastAsia="zh-CN"/>
                </w:rPr>
                <w:t>CA_n1-n8</w:t>
              </w:r>
            </w:ins>
          </w:p>
        </w:tc>
        <w:tc>
          <w:tcPr>
            <w:tcW w:w="224" w:type="pct"/>
          </w:tcPr>
          <w:p w:rsidR="003A55EB" w:rsidRPr="003A55EB" w:rsidRDefault="003A55EB" w:rsidP="004F4539">
            <w:pPr>
              <w:pStyle w:val="TAC"/>
              <w:spacing w:line="260" w:lineRule="auto"/>
              <w:rPr>
                <w:ins w:id="153" w:author="Huawei" w:date="2023-02-17T19:59:00Z"/>
                <w:lang w:eastAsia="zh-CN"/>
              </w:rPr>
            </w:pPr>
            <w:ins w:id="154" w:author="Huawei" w:date="2023-02-17T19:59:00Z">
              <w:r w:rsidRPr="003A55EB">
                <w:rPr>
                  <w:rFonts w:hint="eastAsia"/>
                  <w:lang w:val="en-US" w:eastAsia="zh-CN"/>
                </w:rPr>
                <w:t>n1</w:t>
              </w:r>
            </w:ins>
          </w:p>
        </w:tc>
        <w:tc>
          <w:tcPr>
            <w:tcW w:w="298" w:type="pct"/>
          </w:tcPr>
          <w:p w:rsidR="003A55EB" w:rsidRPr="003A55EB" w:rsidRDefault="003A55EB" w:rsidP="004F4539">
            <w:pPr>
              <w:pStyle w:val="TAC"/>
              <w:spacing w:line="260" w:lineRule="auto"/>
              <w:rPr>
                <w:ins w:id="155" w:author="Huawei" w:date="2023-02-17T19:59:00Z"/>
                <w:lang w:eastAsia="zh-CN"/>
              </w:rPr>
            </w:pPr>
            <w:ins w:id="156" w:author="Huawei" w:date="2023-02-17T19:59:00Z">
              <w:r w:rsidRPr="003A55EB">
                <w:rPr>
                  <w:rFonts w:hint="eastAsia"/>
                  <w:lang w:val="en-US" w:eastAsia="zh-CN"/>
                </w:rPr>
                <w:t>1965</w:t>
              </w:r>
            </w:ins>
          </w:p>
        </w:tc>
        <w:tc>
          <w:tcPr>
            <w:tcW w:w="261" w:type="pct"/>
          </w:tcPr>
          <w:p w:rsidR="003A55EB" w:rsidRPr="003A55EB" w:rsidRDefault="003A55EB" w:rsidP="004F4539">
            <w:pPr>
              <w:pStyle w:val="TAC"/>
              <w:spacing w:line="260" w:lineRule="auto"/>
              <w:rPr>
                <w:ins w:id="157" w:author="Huawei" w:date="2023-02-17T19:59:00Z"/>
                <w:lang w:eastAsia="zh-CN"/>
              </w:rPr>
            </w:pPr>
            <w:ins w:id="158"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159" w:author="Huawei" w:date="2023-02-17T19:59:00Z"/>
                <w:lang w:eastAsia="zh-CN"/>
              </w:rPr>
            </w:pPr>
            <w:ins w:id="160"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161" w:author="Huawei" w:date="2023-02-17T19:59:00Z"/>
                <w:lang w:eastAsia="zh-CN"/>
              </w:rPr>
            </w:pPr>
            <w:ins w:id="162" w:author="Huawei" w:date="2023-02-17T19:59:00Z">
              <w:r w:rsidRPr="003A55EB">
                <w:rPr>
                  <w:rFonts w:hint="eastAsia"/>
                  <w:lang w:val="en-US" w:eastAsia="zh-CN"/>
                </w:rPr>
                <w:t>2155</w:t>
              </w:r>
            </w:ins>
          </w:p>
        </w:tc>
        <w:tc>
          <w:tcPr>
            <w:tcW w:w="261" w:type="pct"/>
          </w:tcPr>
          <w:p w:rsidR="003A55EB" w:rsidRPr="003A55EB" w:rsidRDefault="003A55EB" w:rsidP="004F4539">
            <w:pPr>
              <w:pStyle w:val="TAC"/>
              <w:spacing w:line="260" w:lineRule="auto"/>
              <w:rPr>
                <w:ins w:id="163" w:author="Huawei" w:date="2023-02-17T19:59:00Z"/>
                <w:lang w:eastAsia="zh-CN"/>
              </w:rPr>
            </w:pPr>
            <w:ins w:id="164" w:author="Huawei" w:date="2023-02-17T19:59:00Z">
              <w:r w:rsidRPr="003A55EB">
                <w:rPr>
                  <w:rFonts w:hint="eastAsia"/>
                  <w:lang w:val="en-US" w:eastAsia="zh-CN"/>
                </w:rPr>
                <w:t>6.0</w:t>
              </w:r>
            </w:ins>
          </w:p>
        </w:tc>
        <w:tc>
          <w:tcPr>
            <w:tcW w:w="259" w:type="pct"/>
          </w:tcPr>
          <w:p w:rsidR="003A55EB" w:rsidRPr="003A55EB" w:rsidRDefault="003A55EB" w:rsidP="004F4539">
            <w:pPr>
              <w:pStyle w:val="TAC"/>
              <w:spacing w:line="260" w:lineRule="auto"/>
              <w:rPr>
                <w:ins w:id="165" w:author="Huawei" w:date="2023-02-17T19:59:00Z"/>
                <w:lang w:eastAsia="zh-CN"/>
              </w:rPr>
            </w:pPr>
            <w:ins w:id="166"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67" w:author="Huawei" w:date="2023-02-17T19:59:00Z"/>
              </w:rPr>
            </w:pPr>
            <w:ins w:id="168" w:author="Huawei" w:date="2023-02-17T19:59:00Z">
              <w:r w:rsidRPr="003A55EB">
                <w:t>IMD4</w:t>
              </w:r>
            </w:ins>
          </w:p>
        </w:tc>
      </w:tr>
      <w:tr w:rsidR="003A55EB" w:rsidRPr="003A55EB" w:rsidTr="004F4539">
        <w:trPr>
          <w:trHeight w:val="187"/>
          <w:jc w:val="center"/>
          <w:ins w:id="169"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70" w:author="Huawei" w:date="2023-02-17T19:59:00Z"/>
              </w:rPr>
            </w:pPr>
          </w:p>
        </w:tc>
        <w:tc>
          <w:tcPr>
            <w:tcW w:w="248" w:type="pct"/>
            <w:shd w:val="clear" w:color="auto" w:fill="auto"/>
          </w:tcPr>
          <w:p w:rsidR="003A55EB" w:rsidRPr="003A55EB" w:rsidRDefault="003A55EB" w:rsidP="004F4539">
            <w:pPr>
              <w:pStyle w:val="TAC"/>
              <w:rPr>
                <w:ins w:id="171" w:author="Huawei" w:date="2023-02-17T19:59:00Z"/>
              </w:rPr>
            </w:pPr>
            <w:ins w:id="172" w:author="Huawei" w:date="2023-02-17T19:59:00Z">
              <w:r w:rsidRPr="003A55EB">
                <w:rPr>
                  <w:lang w:eastAsia="zh-CN"/>
                </w:rPr>
                <w:t>n8</w:t>
              </w:r>
            </w:ins>
          </w:p>
        </w:tc>
        <w:tc>
          <w:tcPr>
            <w:tcW w:w="298" w:type="pct"/>
            <w:shd w:val="clear" w:color="auto" w:fill="auto"/>
            <w:noWrap/>
          </w:tcPr>
          <w:p w:rsidR="003A55EB" w:rsidRPr="003A55EB" w:rsidRDefault="003A55EB" w:rsidP="004F4539">
            <w:pPr>
              <w:pStyle w:val="TAC"/>
              <w:rPr>
                <w:ins w:id="173" w:author="Huawei" w:date="2023-02-17T19:59:00Z"/>
              </w:rPr>
            </w:pPr>
            <w:ins w:id="174" w:author="Huawei" w:date="2023-02-17T19:59:00Z">
              <w:r w:rsidRPr="003A55EB">
                <w:rPr>
                  <w:rFonts w:cs="Arial"/>
                </w:rPr>
                <w:t>887.5</w:t>
              </w:r>
            </w:ins>
          </w:p>
        </w:tc>
        <w:tc>
          <w:tcPr>
            <w:tcW w:w="297" w:type="pct"/>
            <w:shd w:val="clear" w:color="auto" w:fill="auto"/>
            <w:noWrap/>
          </w:tcPr>
          <w:p w:rsidR="003A55EB" w:rsidRPr="003A55EB" w:rsidRDefault="003A55EB" w:rsidP="004F4539">
            <w:pPr>
              <w:pStyle w:val="TAC"/>
              <w:rPr>
                <w:ins w:id="175" w:author="Huawei" w:date="2023-02-17T19:59:00Z"/>
              </w:rPr>
            </w:pPr>
            <w:ins w:id="176"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177" w:author="Huawei" w:date="2023-02-17T19:59:00Z"/>
              </w:rPr>
            </w:pPr>
            <w:ins w:id="178"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179" w:author="Huawei" w:date="2023-02-17T19:59:00Z"/>
              </w:rPr>
            </w:pPr>
            <w:ins w:id="180" w:author="Huawei" w:date="2023-02-17T19:59:00Z">
              <w:r w:rsidRPr="003A55EB">
                <w:rPr>
                  <w:rFonts w:cs="Arial"/>
                </w:rPr>
                <w:t>932.5</w:t>
              </w:r>
            </w:ins>
          </w:p>
        </w:tc>
        <w:tc>
          <w:tcPr>
            <w:tcW w:w="249" w:type="pct"/>
            <w:shd w:val="clear" w:color="auto" w:fill="auto"/>
            <w:noWrap/>
          </w:tcPr>
          <w:p w:rsidR="003A55EB" w:rsidRPr="003A55EB" w:rsidRDefault="003A55EB" w:rsidP="004F4539">
            <w:pPr>
              <w:pStyle w:val="TAC"/>
              <w:rPr>
                <w:ins w:id="181" w:author="Huawei" w:date="2023-02-17T19:59:00Z"/>
              </w:rPr>
            </w:pPr>
            <w:ins w:id="182" w:author="Huawei" w:date="2023-02-17T19:59:00Z">
              <w:r w:rsidRPr="003A55EB">
                <w:rPr>
                  <w:rFonts w:cs="Arial"/>
                </w:rPr>
                <w:t>N/A</w:t>
              </w:r>
            </w:ins>
          </w:p>
        </w:tc>
        <w:tc>
          <w:tcPr>
            <w:tcW w:w="257" w:type="pct"/>
          </w:tcPr>
          <w:p w:rsidR="003A55EB" w:rsidRPr="003A55EB" w:rsidRDefault="003A55EB" w:rsidP="004F4539">
            <w:pPr>
              <w:pStyle w:val="TAC"/>
              <w:rPr>
                <w:ins w:id="183" w:author="Huawei" w:date="2023-02-17T19:59:00Z"/>
              </w:rPr>
            </w:pPr>
            <w:ins w:id="184" w:author="Huawei" w:date="2023-02-17T19:59:00Z">
              <w:r w:rsidRPr="003A55EB">
                <w:t>N/A</w:t>
              </w:r>
            </w:ins>
          </w:p>
        </w:tc>
        <w:tc>
          <w:tcPr>
            <w:tcW w:w="461" w:type="pct"/>
            <w:tcBorders>
              <w:top w:val="nil"/>
            </w:tcBorders>
          </w:tcPr>
          <w:p w:rsidR="003A55EB" w:rsidRPr="003A55EB" w:rsidRDefault="003A55EB" w:rsidP="004F4539">
            <w:pPr>
              <w:pStyle w:val="TAC"/>
              <w:spacing w:line="260" w:lineRule="auto"/>
              <w:rPr>
                <w:ins w:id="185" w:author="Huawei" w:date="2023-02-17T19:59:00Z"/>
                <w:lang w:val="en-US" w:eastAsia="zh-CN"/>
              </w:rPr>
            </w:pPr>
          </w:p>
        </w:tc>
        <w:tc>
          <w:tcPr>
            <w:tcW w:w="224" w:type="pct"/>
          </w:tcPr>
          <w:p w:rsidR="003A55EB" w:rsidRPr="003A55EB" w:rsidRDefault="003A55EB" w:rsidP="004F4539">
            <w:pPr>
              <w:pStyle w:val="TAC"/>
              <w:spacing w:line="260" w:lineRule="auto"/>
              <w:rPr>
                <w:ins w:id="186" w:author="Huawei" w:date="2023-02-17T19:59:00Z"/>
                <w:lang w:val="en-US" w:eastAsia="zh-CN"/>
              </w:rPr>
            </w:pPr>
            <w:ins w:id="187" w:author="Huawei" w:date="2023-02-17T19:59:00Z">
              <w:r w:rsidRPr="003A55EB">
                <w:rPr>
                  <w:rFonts w:hint="eastAsia"/>
                  <w:lang w:val="en-US" w:eastAsia="zh-CN"/>
                </w:rPr>
                <w:t>n8</w:t>
              </w:r>
            </w:ins>
          </w:p>
        </w:tc>
        <w:tc>
          <w:tcPr>
            <w:tcW w:w="298" w:type="pct"/>
          </w:tcPr>
          <w:p w:rsidR="003A55EB" w:rsidRPr="003A55EB" w:rsidRDefault="003A55EB" w:rsidP="004F4539">
            <w:pPr>
              <w:pStyle w:val="TAC"/>
              <w:spacing w:line="260" w:lineRule="auto"/>
              <w:rPr>
                <w:ins w:id="188" w:author="Huawei" w:date="2023-02-17T19:59:00Z"/>
                <w:lang w:eastAsia="ja-JP"/>
              </w:rPr>
            </w:pPr>
            <w:ins w:id="189" w:author="Huawei" w:date="2023-02-17T19:59:00Z">
              <w:r w:rsidRPr="003A55EB">
                <w:rPr>
                  <w:rFonts w:hint="eastAsia"/>
                  <w:lang w:val="en-US" w:eastAsia="zh-CN"/>
                </w:rPr>
                <w:t>887.5</w:t>
              </w:r>
            </w:ins>
          </w:p>
        </w:tc>
        <w:tc>
          <w:tcPr>
            <w:tcW w:w="261" w:type="pct"/>
          </w:tcPr>
          <w:p w:rsidR="003A55EB" w:rsidRPr="003A55EB" w:rsidRDefault="003A55EB" w:rsidP="004F4539">
            <w:pPr>
              <w:pStyle w:val="TAC"/>
              <w:spacing w:line="260" w:lineRule="auto"/>
              <w:rPr>
                <w:ins w:id="190" w:author="Huawei" w:date="2023-02-17T19:59:00Z"/>
              </w:rPr>
            </w:pPr>
            <w:ins w:id="191"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192" w:author="Huawei" w:date="2023-02-17T19:59:00Z"/>
              </w:rPr>
            </w:pPr>
            <w:ins w:id="193"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194" w:author="Huawei" w:date="2023-02-17T19:59:00Z"/>
                <w:lang w:eastAsia="ja-JP"/>
              </w:rPr>
            </w:pPr>
            <w:ins w:id="195" w:author="Huawei" w:date="2023-02-17T19:59:00Z">
              <w:r w:rsidRPr="003A55EB">
                <w:rPr>
                  <w:rFonts w:hint="eastAsia"/>
                  <w:lang w:val="en-US" w:eastAsia="zh-CN"/>
                </w:rPr>
                <w:t>932.5</w:t>
              </w:r>
            </w:ins>
          </w:p>
        </w:tc>
        <w:tc>
          <w:tcPr>
            <w:tcW w:w="261" w:type="pct"/>
          </w:tcPr>
          <w:p w:rsidR="003A55EB" w:rsidRPr="003A55EB" w:rsidRDefault="003A55EB" w:rsidP="004F4539">
            <w:pPr>
              <w:pStyle w:val="TAC"/>
              <w:spacing w:line="260" w:lineRule="auto"/>
              <w:rPr>
                <w:ins w:id="196" w:author="Huawei" w:date="2023-02-17T19:59:00Z"/>
                <w:lang w:eastAsia="ja-JP"/>
              </w:rPr>
            </w:pPr>
            <w:ins w:id="197"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198" w:author="Huawei" w:date="2023-02-17T19:59:00Z"/>
              </w:rPr>
            </w:pPr>
            <w:ins w:id="199"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00" w:author="Huawei" w:date="2023-02-17T19:59:00Z"/>
              </w:rPr>
            </w:pPr>
            <w:ins w:id="201" w:author="Huawei" w:date="2023-02-17T19:59:00Z">
              <w:r w:rsidRPr="003A55EB">
                <w:rPr>
                  <w:lang w:eastAsia="zh-CN"/>
                </w:rPr>
                <w:t>N/A</w:t>
              </w:r>
            </w:ins>
          </w:p>
        </w:tc>
      </w:tr>
      <w:tr w:rsidR="003A55EB" w:rsidRPr="003A55EB" w:rsidTr="004F4539">
        <w:trPr>
          <w:trHeight w:val="187"/>
          <w:jc w:val="center"/>
          <w:ins w:id="202" w:author="Huawei" w:date="2023-02-17T19:59:00Z"/>
        </w:trPr>
        <w:tc>
          <w:tcPr>
            <w:tcW w:w="594" w:type="pct"/>
            <w:tcBorders>
              <w:bottom w:val="nil"/>
            </w:tcBorders>
            <w:shd w:val="clear" w:color="auto" w:fill="auto"/>
          </w:tcPr>
          <w:p w:rsidR="003A55EB" w:rsidRPr="003A55EB" w:rsidRDefault="003A55EB" w:rsidP="004F4539">
            <w:pPr>
              <w:pStyle w:val="TAC"/>
              <w:rPr>
                <w:ins w:id="203" w:author="Huawei" w:date="2023-02-17T19:59:00Z"/>
              </w:rPr>
            </w:pPr>
            <w:ins w:id="204" w:author="Huawei" w:date="2023-02-17T19:59:00Z">
              <w:r w:rsidRPr="003A55EB">
                <w:t>DC_1A_n77A,</w:t>
              </w:r>
            </w:ins>
          </w:p>
          <w:p w:rsidR="003A55EB" w:rsidRPr="003A55EB" w:rsidRDefault="003A55EB" w:rsidP="004F4539">
            <w:pPr>
              <w:pStyle w:val="TAC"/>
              <w:rPr>
                <w:ins w:id="205" w:author="Huawei" w:date="2023-02-17T19:59:00Z"/>
                <w:rFonts w:cs="Arial"/>
                <w:kern w:val="2"/>
                <w:szCs w:val="24"/>
                <w:lang w:eastAsia="zh-TW"/>
              </w:rPr>
            </w:pPr>
            <w:ins w:id="206" w:author="Huawei" w:date="2023-02-17T19:59:00Z">
              <w:r w:rsidRPr="003A55EB">
                <w:rPr>
                  <w:rFonts w:cs="Arial"/>
                  <w:kern w:val="2"/>
                  <w:szCs w:val="24"/>
                  <w:lang w:eastAsia="ja-JP"/>
                </w:rPr>
                <w:t>DC_1A_SUL_n77A-n84A</w:t>
              </w:r>
              <w:r w:rsidRPr="003A55EB">
                <w:rPr>
                  <w:rFonts w:cs="Arial"/>
                  <w:kern w:val="2"/>
                  <w:szCs w:val="24"/>
                  <w:lang w:eastAsia="zh-TW"/>
                </w:rPr>
                <w:t>,</w:t>
              </w:r>
            </w:ins>
          </w:p>
          <w:p w:rsidR="003A55EB" w:rsidRPr="003A55EB" w:rsidRDefault="003A55EB" w:rsidP="004F4539">
            <w:pPr>
              <w:pStyle w:val="TAC"/>
              <w:rPr>
                <w:ins w:id="207" w:author="Huawei" w:date="2023-02-17T19:59:00Z"/>
                <w:lang w:eastAsia="zh-TW"/>
              </w:rPr>
            </w:pPr>
            <w:ins w:id="208" w:author="Huawei" w:date="2023-02-17T19:59:00Z">
              <w:r w:rsidRPr="003A55EB">
                <w:rPr>
                  <w:rFonts w:cs="Arial"/>
                  <w:kern w:val="2"/>
                  <w:szCs w:val="24"/>
                  <w:lang w:eastAsia="ja-JP"/>
                </w:rPr>
                <w:t>DC_1A_n77(2A),</w:t>
              </w:r>
            </w:ins>
          </w:p>
        </w:tc>
        <w:tc>
          <w:tcPr>
            <w:tcW w:w="248" w:type="pct"/>
            <w:tcBorders>
              <w:bottom w:val="nil"/>
            </w:tcBorders>
            <w:shd w:val="clear" w:color="auto" w:fill="auto"/>
          </w:tcPr>
          <w:p w:rsidR="003A55EB" w:rsidRPr="003A55EB" w:rsidRDefault="003A55EB" w:rsidP="004F4539">
            <w:pPr>
              <w:pStyle w:val="TAC"/>
              <w:rPr>
                <w:ins w:id="209" w:author="Huawei" w:date="2023-02-17T19:59:00Z"/>
              </w:rPr>
            </w:pPr>
            <w:ins w:id="210" w:author="Huawei" w:date="2023-02-17T19:59:00Z">
              <w:r w:rsidRPr="003A55EB">
                <w:t>1</w:t>
              </w:r>
            </w:ins>
          </w:p>
        </w:tc>
        <w:tc>
          <w:tcPr>
            <w:tcW w:w="298" w:type="pct"/>
            <w:tcBorders>
              <w:bottom w:val="nil"/>
            </w:tcBorders>
            <w:shd w:val="clear" w:color="auto" w:fill="auto"/>
            <w:noWrap/>
          </w:tcPr>
          <w:p w:rsidR="003A55EB" w:rsidRPr="003A55EB" w:rsidRDefault="003A55EB" w:rsidP="004F4539">
            <w:pPr>
              <w:pStyle w:val="TAC"/>
              <w:rPr>
                <w:ins w:id="211" w:author="Huawei" w:date="2023-02-17T19:59:00Z"/>
              </w:rPr>
            </w:pPr>
            <w:ins w:id="212" w:author="Huawei" w:date="2023-02-17T19:59:00Z">
              <w:r w:rsidRPr="003A55EB">
                <w:t>1950</w:t>
              </w:r>
            </w:ins>
          </w:p>
        </w:tc>
        <w:tc>
          <w:tcPr>
            <w:tcW w:w="297" w:type="pct"/>
            <w:tcBorders>
              <w:bottom w:val="nil"/>
            </w:tcBorders>
            <w:shd w:val="clear" w:color="auto" w:fill="auto"/>
            <w:noWrap/>
          </w:tcPr>
          <w:p w:rsidR="003A55EB" w:rsidRPr="003A55EB" w:rsidRDefault="003A55EB" w:rsidP="004F4539">
            <w:pPr>
              <w:pStyle w:val="TAC"/>
              <w:rPr>
                <w:ins w:id="213" w:author="Huawei" w:date="2023-02-17T19:59:00Z"/>
              </w:rPr>
            </w:pPr>
            <w:ins w:id="214" w:author="Huawei" w:date="2023-02-17T19:59:00Z">
              <w:r w:rsidRPr="003A55EB">
                <w:t>5</w:t>
              </w:r>
            </w:ins>
          </w:p>
        </w:tc>
        <w:tc>
          <w:tcPr>
            <w:tcW w:w="249" w:type="pct"/>
            <w:tcBorders>
              <w:bottom w:val="nil"/>
            </w:tcBorders>
            <w:shd w:val="clear" w:color="auto" w:fill="auto"/>
            <w:noWrap/>
          </w:tcPr>
          <w:p w:rsidR="003A55EB" w:rsidRPr="003A55EB" w:rsidRDefault="003A55EB" w:rsidP="004F4539">
            <w:pPr>
              <w:pStyle w:val="TAC"/>
              <w:rPr>
                <w:ins w:id="215" w:author="Huawei" w:date="2023-02-17T19:59:00Z"/>
              </w:rPr>
            </w:pPr>
            <w:ins w:id="216" w:author="Huawei" w:date="2023-02-17T19:59:00Z">
              <w:r w:rsidRPr="003A55EB">
                <w:t>25</w:t>
              </w:r>
            </w:ins>
          </w:p>
        </w:tc>
        <w:tc>
          <w:tcPr>
            <w:tcW w:w="297" w:type="pct"/>
            <w:tcBorders>
              <w:bottom w:val="nil"/>
            </w:tcBorders>
            <w:shd w:val="clear" w:color="auto" w:fill="auto"/>
            <w:noWrap/>
          </w:tcPr>
          <w:p w:rsidR="003A55EB" w:rsidRPr="003A55EB" w:rsidRDefault="003A55EB" w:rsidP="004F4539">
            <w:pPr>
              <w:pStyle w:val="TAC"/>
              <w:rPr>
                <w:ins w:id="217" w:author="Huawei" w:date="2023-02-17T19:59:00Z"/>
              </w:rPr>
            </w:pPr>
            <w:ins w:id="218" w:author="Huawei" w:date="2023-02-17T19:59:00Z">
              <w:r w:rsidRPr="003A55EB">
                <w:t>2140</w:t>
              </w:r>
            </w:ins>
          </w:p>
        </w:tc>
        <w:tc>
          <w:tcPr>
            <w:tcW w:w="249" w:type="pct"/>
            <w:shd w:val="clear" w:color="auto" w:fill="auto"/>
            <w:noWrap/>
          </w:tcPr>
          <w:p w:rsidR="003A55EB" w:rsidRPr="003A55EB" w:rsidRDefault="003A55EB" w:rsidP="004F4539">
            <w:pPr>
              <w:pStyle w:val="TAC"/>
              <w:rPr>
                <w:ins w:id="219" w:author="Huawei" w:date="2023-02-17T19:59:00Z"/>
              </w:rPr>
            </w:pPr>
            <w:ins w:id="220" w:author="Huawei" w:date="2023-02-17T19:59:00Z">
              <w:r w:rsidRPr="003A55EB">
                <w:t>29.8</w:t>
              </w:r>
            </w:ins>
          </w:p>
        </w:tc>
        <w:tc>
          <w:tcPr>
            <w:tcW w:w="257" w:type="pct"/>
            <w:tcBorders>
              <w:bottom w:val="nil"/>
            </w:tcBorders>
            <w:shd w:val="clear" w:color="auto" w:fill="auto"/>
          </w:tcPr>
          <w:p w:rsidR="003A55EB" w:rsidRPr="003A55EB" w:rsidRDefault="003A55EB" w:rsidP="004F4539">
            <w:pPr>
              <w:pStyle w:val="TAC"/>
              <w:rPr>
                <w:ins w:id="221" w:author="Huawei" w:date="2023-02-17T19:59:00Z"/>
              </w:rPr>
            </w:pPr>
            <w:ins w:id="222" w:author="Huawei" w:date="2023-02-17T19:59:00Z">
              <w:r w:rsidRPr="003A55EB">
                <w:t>IMD2</w:t>
              </w:r>
              <w:r w:rsidRPr="003A55EB">
                <w:rPr>
                  <w:vertAlign w:val="superscript"/>
                </w:rPr>
                <w:t>3</w:t>
              </w:r>
            </w:ins>
          </w:p>
        </w:tc>
        <w:tc>
          <w:tcPr>
            <w:tcW w:w="461" w:type="pct"/>
            <w:tcBorders>
              <w:bottom w:val="nil"/>
            </w:tcBorders>
          </w:tcPr>
          <w:p w:rsidR="003A55EB" w:rsidRPr="003A55EB" w:rsidRDefault="003A55EB" w:rsidP="004F4539">
            <w:pPr>
              <w:pStyle w:val="TAC"/>
              <w:rPr>
                <w:ins w:id="223" w:author="Huawei" w:date="2023-02-17T19:59:00Z"/>
              </w:rPr>
            </w:pPr>
            <w:ins w:id="224" w:author="Huawei" w:date="2023-02-17T19:59:00Z">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ins>
          </w:p>
        </w:tc>
        <w:tc>
          <w:tcPr>
            <w:tcW w:w="224" w:type="pct"/>
            <w:tcBorders>
              <w:bottom w:val="nil"/>
            </w:tcBorders>
          </w:tcPr>
          <w:p w:rsidR="003A55EB" w:rsidRPr="003A55EB" w:rsidRDefault="003A55EB" w:rsidP="004F4539">
            <w:pPr>
              <w:pStyle w:val="TAC"/>
              <w:spacing w:line="260" w:lineRule="auto"/>
              <w:rPr>
                <w:ins w:id="225" w:author="Huawei" w:date="2023-02-17T19:59:00Z"/>
                <w:lang w:val="en-US" w:eastAsia="zh-CN"/>
              </w:rPr>
            </w:pPr>
            <w:ins w:id="226" w:author="Huawei" w:date="2023-02-17T19:59:00Z">
              <w:r w:rsidRPr="003A55EB">
                <w:t>1</w:t>
              </w:r>
            </w:ins>
          </w:p>
        </w:tc>
        <w:tc>
          <w:tcPr>
            <w:tcW w:w="298" w:type="pct"/>
            <w:tcBorders>
              <w:bottom w:val="nil"/>
            </w:tcBorders>
          </w:tcPr>
          <w:p w:rsidR="003A55EB" w:rsidRPr="003A55EB" w:rsidRDefault="003A55EB" w:rsidP="004F4539">
            <w:pPr>
              <w:pStyle w:val="TAC"/>
              <w:spacing w:line="260" w:lineRule="auto"/>
              <w:rPr>
                <w:ins w:id="227" w:author="Huawei" w:date="2023-02-17T19:59:00Z"/>
                <w:lang w:val="en-US" w:eastAsia="zh-CN"/>
              </w:rPr>
            </w:pPr>
            <w:ins w:id="228" w:author="Huawei" w:date="2023-02-17T19:59:00Z">
              <w:r w:rsidRPr="003A55EB">
                <w:t>1950</w:t>
              </w:r>
            </w:ins>
          </w:p>
        </w:tc>
        <w:tc>
          <w:tcPr>
            <w:tcW w:w="261" w:type="pct"/>
            <w:tcBorders>
              <w:bottom w:val="nil"/>
            </w:tcBorders>
          </w:tcPr>
          <w:p w:rsidR="003A55EB" w:rsidRPr="003A55EB" w:rsidRDefault="003A55EB" w:rsidP="004F4539">
            <w:pPr>
              <w:pStyle w:val="TAC"/>
              <w:spacing w:line="260" w:lineRule="auto"/>
              <w:rPr>
                <w:ins w:id="229" w:author="Huawei" w:date="2023-02-17T19:59:00Z"/>
                <w:lang w:val="en-US" w:eastAsia="zh-CN"/>
              </w:rPr>
            </w:pPr>
            <w:ins w:id="230" w:author="Huawei" w:date="2023-02-17T19:59:00Z">
              <w:r w:rsidRPr="003A55EB">
                <w:t>5</w:t>
              </w:r>
            </w:ins>
          </w:p>
        </w:tc>
        <w:tc>
          <w:tcPr>
            <w:tcW w:w="261" w:type="pct"/>
            <w:tcBorders>
              <w:bottom w:val="nil"/>
            </w:tcBorders>
          </w:tcPr>
          <w:p w:rsidR="003A55EB" w:rsidRPr="003A55EB" w:rsidRDefault="003A55EB" w:rsidP="004F4539">
            <w:pPr>
              <w:pStyle w:val="TAC"/>
              <w:spacing w:line="260" w:lineRule="auto"/>
              <w:rPr>
                <w:ins w:id="231" w:author="Huawei" w:date="2023-02-17T19:59:00Z"/>
                <w:lang w:val="en-US" w:eastAsia="zh-CN"/>
              </w:rPr>
            </w:pPr>
            <w:ins w:id="232" w:author="Huawei" w:date="2023-02-17T19:59:00Z">
              <w:r w:rsidRPr="003A55EB">
                <w:t>25</w:t>
              </w:r>
            </w:ins>
          </w:p>
        </w:tc>
        <w:tc>
          <w:tcPr>
            <w:tcW w:w="261" w:type="pct"/>
            <w:tcBorders>
              <w:bottom w:val="nil"/>
            </w:tcBorders>
          </w:tcPr>
          <w:p w:rsidR="003A55EB" w:rsidRPr="003A55EB" w:rsidRDefault="003A55EB" w:rsidP="004F4539">
            <w:pPr>
              <w:pStyle w:val="TAC"/>
              <w:spacing w:line="260" w:lineRule="auto"/>
              <w:rPr>
                <w:ins w:id="233" w:author="Huawei" w:date="2023-02-17T19:59:00Z"/>
                <w:lang w:val="en-US" w:eastAsia="zh-CN"/>
              </w:rPr>
            </w:pPr>
            <w:ins w:id="234" w:author="Huawei" w:date="2023-02-17T19:59:00Z">
              <w:r w:rsidRPr="003A55EB">
                <w:t>2140</w:t>
              </w:r>
            </w:ins>
          </w:p>
        </w:tc>
        <w:tc>
          <w:tcPr>
            <w:tcW w:w="261" w:type="pct"/>
            <w:tcBorders>
              <w:bottom w:val="nil"/>
            </w:tcBorders>
          </w:tcPr>
          <w:p w:rsidR="003A55EB" w:rsidRPr="003A55EB" w:rsidRDefault="003A55EB" w:rsidP="004F4539">
            <w:pPr>
              <w:pStyle w:val="TAC"/>
              <w:spacing w:line="260" w:lineRule="auto"/>
              <w:rPr>
                <w:ins w:id="235" w:author="Huawei" w:date="2023-02-17T19:59:00Z"/>
                <w:lang w:eastAsia="ja-JP"/>
              </w:rPr>
            </w:pPr>
            <w:ins w:id="236" w:author="Huawei" w:date="2023-02-17T19:59:00Z">
              <w:r w:rsidRPr="003A55EB">
                <w:rPr>
                  <w:rFonts w:hint="eastAsia"/>
                  <w:lang w:eastAsia="zh-CN"/>
                </w:rPr>
                <w:t>29.8</w:t>
              </w:r>
            </w:ins>
          </w:p>
        </w:tc>
        <w:tc>
          <w:tcPr>
            <w:tcW w:w="259" w:type="pct"/>
            <w:tcBorders>
              <w:bottom w:val="nil"/>
            </w:tcBorders>
          </w:tcPr>
          <w:p w:rsidR="003A55EB" w:rsidRPr="003A55EB" w:rsidRDefault="003A55EB" w:rsidP="004F4539">
            <w:pPr>
              <w:pStyle w:val="TAC"/>
              <w:spacing w:line="260" w:lineRule="auto"/>
              <w:rPr>
                <w:ins w:id="237" w:author="Huawei" w:date="2023-02-17T19:59:00Z"/>
                <w:lang w:val="en-US" w:eastAsia="zh-CN"/>
              </w:rPr>
            </w:pPr>
            <w:ins w:id="238" w:author="Huawei" w:date="2023-02-17T19:59:00Z">
              <w:r w:rsidRPr="003A55EB">
                <w:t>FDD</w:t>
              </w:r>
            </w:ins>
          </w:p>
        </w:tc>
        <w:tc>
          <w:tcPr>
            <w:tcW w:w="225" w:type="pct"/>
            <w:tcBorders>
              <w:bottom w:val="nil"/>
            </w:tcBorders>
          </w:tcPr>
          <w:p w:rsidR="003A55EB" w:rsidRPr="003A55EB" w:rsidRDefault="003A55EB" w:rsidP="004F4539">
            <w:pPr>
              <w:pStyle w:val="TAC"/>
              <w:spacing w:line="260" w:lineRule="auto"/>
              <w:rPr>
                <w:ins w:id="239" w:author="Huawei" w:date="2023-02-17T19:59:00Z"/>
                <w:lang w:eastAsia="zh-CN"/>
              </w:rPr>
            </w:pPr>
            <w:ins w:id="240" w:author="Huawei" w:date="2023-02-17T19:59:00Z">
              <w:r w:rsidRPr="003A55EB">
                <w:t>IMD</w:t>
              </w:r>
              <w:r w:rsidRPr="003A55EB">
                <w:rPr>
                  <w:rFonts w:hint="eastAsia"/>
                  <w:lang w:eastAsia="zh-CN"/>
                </w:rPr>
                <w:t>2</w:t>
              </w:r>
              <w:r w:rsidRPr="003A55EB">
                <w:rPr>
                  <w:rFonts w:hint="eastAsia"/>
                  <w:vertAlign w:val="superscript"/>
                  <w:lang w:val="en-US" w:eastAsia="zh-CN"/>
                </w:rPr>
                <w:t>4</w:t>
              </w:r>
            </w:ins>
          </w:p>
        </w:tc>
      </w:tr>
      <w:tr w:rsidR="003A55EB" w:rsidRPr="003A55EB" w:rsidTr="004F4539">
        <w:trPr>
          <w:trHeight w:val="187"/>
          <w:jc w:val="center"/>
          <w:ins w:id="24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42" w:author="Huawei" w:date="2023-02-17T19:59:00Z"/>
              </w:rPr>
            </w:pPr>
          </w:p>
        </w:tc>
        <w:tc>
          <w:tcPr>
            <w:tcW w:w="248" w:type="pct"/>
            <w:tcBorders>
              <w:bottom w:val="single" w:sz="4" w:space="0" w:color="auto"/>
            </w:tcBorders>
            <w:shd w:val="clear" w:color="auto" w:fill="auto"/>
          </w:tcPr>
          <w:p w:rsidR="003A55EB" w:rsidRPr="003A55EB" w:rsidRDefault="003A55EB" w:rsidP="004F4539">
            <w:pPr>
              <w:pStyle w:val="TAC"/>
              <w:rPr>
                <w:ins w:id="243" w:author="Huawei" w:date="2023-02-17T19:59:00Z"/>
              </w:rPr>
            </w:pPr>
            <w:ins w:id="244" w:author="Huawei" w:date="2023-02-17T19:59:00Z">
              <w:r w:rsidRPr="003A55EB">
                <w:t>n77</w:t>
              </w:r>
            </w:ins>
          </w:p>
        </w:tc>
        <w:tc>
          <w:tcPr>
            <w:tcW w:w="298" w:type="pct"/>
            <w:tcBorders>
              <w:bottom w:val="single" w:sz="4" w:space="0" w:color="auto"/>
            </w:tcBorders>
            <w:shd w:val="clear" w:color="auto" w:fill="auto"/>
            <w:noWrap/>
          </w:tcPr>
          <w:p w:rsidR="003A55EB" w:rsidRPr="003A55EB" w:rsidRDefault="003A55EB" w:rsidP="004F4539">
            <w:pPr>
              <w:pStyle w:val="TAC"/>
              <w:rPr>
                <w:ins w:id="245" w:author="Huawei" w:date="2023-02-17T19:59:00Z"/>
              </w:rPr>
            </w:pPr>
            <w:ins w:id="246" w:author="Huawei" w:date="2023-02-17T19:59:00Z">
              <w:r w:rsidRPr="003A55EB">
                <w:t>4090</w:t>
              </w:r>
            </w:ins>
          </w:p>
        </w:tc>
        <w:tc>
          <w:tcPr>
            <w:tcW w:w="297" w:type="pct"/>
            <w:tcBorders>
              <w:bottom w:val="single" w:sz="4" w:space="0" w:color="auto"/>
            </w:tcBorders>
            <w:shd w:val="clear" w:color="auto" w:fill="auto"/>
            <w:noWrap/>
          </w:tcPr>
          <w:p w:rsidR="003A55EB" w:rsidRPr="003A55EB" w:rsidRDefault="003A55EB" w:rsidP="004F4539">
            <w:pPr>
              <w:pStyle w:val="TAC"/>
              <w:rPr>
                <w:ins w:id="247" w:author="Huawei" w:date="2023-02-17T19:59:00Z"/>
              </w:rPr>
            </w:pPr>
            <w:ins w:id="248" w:author="Huawei" w:date="2023-02-17T19:59:00Z">
              <w:r w:rsidRPr="003A55EB">
                <w:t>10</w:t>
              </w:r>
            </w:ins>
          </w:p>
        </w:tc>
        <w:tc>
          <w:tcPr>
            <w:tcW w:w="249" w:type="pct"/>
            <w:tcBorders>
              <w:bottom w:val="single" w:sz="4" w:space="0" w:color="auto"/>
            </w:tcBorders>
            <w:shd w:val="clear" w:color="auto" w:fill="auto"/>
            <w:noWrap/>
          </w:tcPr>
          <w:p w:rsidR="003A55EB" w:rsidRPr="003A55EB" w:rsidRDefault="003A55EB" w:rsidP="004F4539">
            <w:pPr>
              <w:pStyle w:val="TAC"/>
              <w:rPr>
                <w:ins w:id="249" w:author="Huawei" w:date="2023-02-17T19:59:00Z"/>
              </w:rPr>
            </w:pPr>
            <w:ins w:id="250" w:author="Huawei" w:date="2023-02-17T19:59:00Z">
              <w:r w:rsidRPr="003A55EB">
                <w:t>50</w:t>
              </w:r>
            </w:ins>
          </w:p>
        </w:tc>
        <w:tc>
          <w:tcPr>
            <w:tcW w:w="297" w:type="pct"/>
            <w:tcBorders>
              <w:bottom w:val="single" w:sz="4" w:space="0" w:color="auto"/>
            </w:tcBorders>
            <w:shd w:val="clear" w:color="auto" w:fill="auto"/>
            <w:noWrap/>
          </w:tcPr>
          <w:p w:rsidR="003A55EB" w:rsidRPr="003A55EB" w:rsidRDefault="003A55EB" w:rsidP="004F4539">
            <w:pPr>
              <w:pStyle w:val="TAC"/>
              <w:rPr>
                <w:ins w:id="251" w:author="Huawei" w:date="2023-02-17T19:59:00Z"/>
              </w:rPr>
            </w:pPr>
            <w:ins w:id="252" w:author="Huawei" w:date="2023-02-17T19:59:00Z">
              <w:r w:rsidRPr="003A55EB">
                <w:t>4090</w:t>
              </w:r>
            </w:ins>
          </w:p>
        </w:tc>
        <w:tc>
          <w:tcPr>
            <w:tcW w:w="249" w:type="pct"/>
            <w:shd w:val="clear" w:color="auto" w:fill="auto"/>
            <w:noWrap/>
          </w:tcPr>
          <w:p w:rsidR="003A55EB" w:rsidRPr="003A55EB" w:rsidRDefault="003A55EB" w:rsidP="004F4539">
            <w:pPr>
              <w:pStyle w:val="TAC"/>
              <w:rPr>
                <w:ins w:id="253" w:author="Huawei" w:date="2023-02-17T19:59:00Z"/>
              </w:rPr>
            </w:pPr>
            <w:ins w:id="254" w:author="Huawei" w:date="2023-02-17T19:59:00Z">
              <w:r w:rsidRPr="003A55EB">
                <w:t>N/A</w:t>
              </w:r>
            </w:ins>
          </w:p>
        </w:tc>
        <w:tc>
          <w:tcPr>
            <w:tcW w:w="257" w:type="pct"/>
            <w:tcBorders>
              <w:bottom w:val="single" w:sz="4" w:space="0" w:color="auto"/>
            </w:tcBorders>
          </w:tcPr>
          <w:p w:rsidR="003A55EB" w:rsidRPr="003A55EB" w:rsidRDefault="003A55EB" w:rsidP="004F4539">
            <w:pPr>
              <w:pStyle w:val="TAC"/>
              <w:rPr>
                <w:ins w:id="255" w:author="Huawei" w:date="2023-02-17T19:59:00Z"/>
              </w:rPr>
            </w:pPr>
            <w:ins w:id="256" w:author="Huawei" w:date="2023-02-17T19:59:00Z">
              <w:r w:rsidRPr="003A55EB">
                <w:t>N/A</w:t>
              </w:r>
            </w:ins>
          </w:p>
        </w:tc>
        <w:tc>
          <w:tcPr>
            <w:tcW w:w="461" w:type="pct"/>
            <w:tcBorders>
              <w:top w:val="nil"/>
              <w:bottom w:val="single" w:sz="4" w:space="0" w:color="auto"/>
            </w:tcBorders>
          </w:tcPr>
          <w:p w:rsidR="003A55EB" w:rsidRPr="003A55EB" w:rsidRDefault="003A55EB" w:rsidP="004F4539">
            <w:pPr>
              <w:pStyle w:val="TAC"/>
              <w:rPr>
                <w:ins w:id="257" w:author="Huawei" w:date="2023-02-17T19:59:00Z"/>
              </w:rPr>
            </w:pPr>
          </w:p>
        </w:tc>
        <w:tc>
          <w:tcPr>
            <w:tcW w:w="224" w:type="pct"/>
            <w:tcBorders>
              <w:bottom w:val="single" w:sz="4" w:space="0" w:color="auto"/>
            </w:tcBorders>
          </w:tcPr>
          <w:p w:rsidR="003A55EB" w:rsidRPr="003A55EB" w:rsidRDefault="003A55EB" w:rsidP="004F4539">
            <w:pPr>
              <w:pStyle w:val="TAC"/>
              <w:spacing w:line="260" w:lineRule="auto"/>
              <w:rPr>
                <w:ins w:id="258" w:author="Huawei" w:date="2023-02-17T19:59:00Z"/>
                <w:lang w:val="en-US" w:eastAsia="zh-CN"/>
              </w:rPr>
            </w:pPr>
            <w:ins w:id="259" w:author="Huawei" w:date="2023-02-17T19:59:00Z">
              <w:r w:rsidRPr="003A55EB">
                <w:t>n77</w:t>
              </w:r>
            </w:ins>
          </w:p>
        </w:tc>
        <w:tc>
          <w:tcPr>
            <w:tcW w:w="298" w:type="pct"/>
            <w:tcBorders>
              <w:bottom w:val="single" w:sz="4" w:space="0" w:color="auto"/>
            </w:tcBorders>
          </w:tcPr>
          <w:p w:rsidR="003A55EB" w:rsidRPr="003A55EB" w:rsidRDefault="003A55EB" w:rsidP="004F4539">
            <w:pPr>
              <w:pStyle w:val="TAC"/>
              <w:spacing w:line="260" w:lineRule="auto"/>
              <w:rPr>
                <w:ins w:id="260" w:author="Huawei" w:date="2023-02-17T19:59:00Z"/>
                <w:lang w:val="en-US" w:eastAsia="zh-CN"/>
              </w:rPr>
            </w:pPr>
            <w:ins w:id="261" w:author="Huawei" w:date="2023-02-17T19:59:00Z">
              <w:r w:rsidRPr="003A55EB">
                <w:t>4090</w:t>
              </w:r>
            </w:ins>
          </w:p>
        </w:tc>
        <w:tc>
          <w:tcPr>
            <w:tcW w:w="261" w:type="pct"/>
            <w:tcBorders>
              <w:bottom w:val="single" w:sz="4" w:space="0" w:color="auto"/>
            </w:tcBorders>
          </w:tcPr>
          <w:p w:rsidR="003A55EB" w:rsidRPr="003A55EB" w:rsidRDefault="003A55EB" w:rsidP="004F4539">
            <w:pPr>
              <w:pStyle w:val="TAC"/>
              <w:spacing w:line="260" w:lineRule="auto"/>
              <w:rPr>
                <w:ins w:id="262" w:author="Huawei" w:date="2023-02-17T19:59:00Z"/>
                <w:lang w:val="en-US" w:eastAsia="zh-CN"/>
              </w:rPr>
            </w:pPr>
            <w:ins w:id="263" w:author="Huawei" w:date="2023-02-17T19:59:00Z">
              <w:r w:rsidRPr="003A55EB">
                <w:t>10</w:t>
              </w:r>
            </w:ins>
          </w:p>
        </w:tc>
        <w:tc>
          <w:tcPr>
            <w:tcW w:w="261" w:type="pct"/>
            <w:tcBorders>
              <w:bottom w:val="single" w:sz="4" w:space="0" w:color="auto"/>
            </w:tcBorders>
          </w:tcPr>
          <w:p w:rsidR="003A55EB" w:rsidRPr="003A55EB" w:rsidRDefault="003A55EB" w:rsidP="004F4539">
            <w:pPr>
              <w:pStyle w:val="TAC"/>
              <w:spacing w:line="260" w:lineRule="auto"/>
              <w:rPr>
                <w:ins w:id="264" w:author="Huawei" w:date="2023-02-17T19:59:00Z"/>
                <w:lang w:val="en-US" w:eastAsia="zh-CN"/>
              </w:rPr>
            </w:pPr>
            <w:ins w:id="265" w:author="Huawei" w:date="2023-02-17T19:59:00Z">
              <w:r w:rsidRPr="003A55EB">
                <w:t>50</w:t>
              </w:r>
            </w:ins>
          </w:p>
        </w:tc>
        <w:tc>
          <w:tcPr>
            <w:tcW w:w="261" w:type="pct"/>
            <w:tcBorders>
              <w:bottom w:val="single" w:sz="4" w:space="0" w:color="auto"/>
            </w:tcBorders>
          </w:tcPr>
          <w:p w:rsidR="003A55EB" w:rsidRPr="003A55EB" w:rsidRDefault="003A55EB" w:rsidP="004F4539">
            <w:pPr>
              <w:pStyle w:val="TAC"/>
              <w:spacing w:line="260" w:lineRule="auto"/>
              <w:rPr>
                <w:ins w:id="266" w:author="Huawei" w:date="2023-02-17T19:59:00Z"/>
                <w:lang w:val="en-US" w:eastAsia="zh-CN"/>
              </w:rPr>
            </w:pPr>
            <w:ins w:id="267" w:author="Huawei" w:date="2023-02-17T19:59:00Z">
              <w:r w:rsidRPr="003A55EB">
                <w:t>4090</w:t>
              </w:r>
            </w:ins>
          </w:p>
        </w:tc>
        <w:tc>
          <w:tcPr>
            <w:tcW w:w="261" w:type="pct"/>
            <w:tcBorders>
              <w:bottom w:val="single" w:sz="4" w:space="0" w:color="auto"/>
            </w:tcBorders>
          </w:tcPr>
          <w:p w:rsidR="003A55EB" w:rsidRPr="003A55EB" w:rsidRDefault="003A55EB" w:rsidP="004F4539">
            <w:pPr>
              <w:pStyle w:val="TAC"/>
              <w:spacing w:line="260" w:lineRule="auto"/>
              <w:rPr>
                <w:ins w:id="268" w:author="Huawei" w:date="2023-02-17T19:59:00Z"/>
                <w:lang w:eastAsia="ja-JP"/>
              </w:rPr>
            </w:pPr>
            <w:ins w:id="269" w:author="Huawei" w:date="2023-02-17T19:59:00Z">
              <w:r w:rsidRPr="003A55EB">
                <w:t>N/A</w:t>
              </w:r>
            </w:ins>
          </w:p>
        </w:tc>
        <w:tc>
          <w:tcPr>
            <w:tcW w:w="259" w:type="pct"/>
            <w:tcBorders>
              <w:bottom w:val="single" w:sz="4" w:space="0" w:color="auto"/>
            </w:tcBorders>
          </w:tcPr>
          <w:p w:rsidR="003A55EB" w:rsidRPr="003A55EB" w:rsidRDefault="003A55EB" w:rsidP="004F4539">
            <w:pPr>
              <w:pStyle w:val="TAC"/>
              <w:spacing w:line="260" w:lineRule="auto"/>
              <w:rPr>
                <w:ins w:id="270" w:author="Huawei" w:date="2023-02-17T19:59:00Z"/>
                <w:lang w:val="en-US" w:eastAsia="zh-CN"/>
              </w:rPr>
            </w:pPr>
            <w:ins w:id="271" w:author="Huawei" w:date="2023-02-17T19:59:00Z">
              <w:r w:rsidRPr="003A55EB">
                <w:rPr>
                  <w:rFonts w:hint="eastAsia"/>
                  <w:lang w:eastAsia="zh-CN"/>
                </w:rPr>
                <w:t>TDD</w:t>
              </w:r>
            </w:ins>
          </w:p>
        </w:tc>
        <w:tc>
          <w:tcPr>
            <w:tcW w:w="225" w:type="pct"/>
            <w:tcBorders>
              <w:bottom w:val="single" w:sz="4" w:space="0" w:color="auto"/>
            </w:tcBorders>
          </w:tcPr>
          <w:p w:rsidR="003A55EB" w:rsidRPr="003A55EB" w:rsidRDefault="003A55EB" w:rsidP="004F4539">
            <w:pPr>
              <w:pStyle w:val="TAC"/>
              <w:spacing w:line="260" w:lineRule="auto"/>
              <w:rPr>
                <w:ins w:id="272" w:author="Huawei" w:date="2023-02-17T19:59:00Z"/>
                <w:lang w:eastAsia="zh-CN"/>
              </w:rPr>
            </w:pPr>
            <w:ins w:id="273" w:author="Huawei" w:date="2023-02-17T19:59:00Z">
              <w:r w:rsidRPr="003A55EB">
                <w:t>N/A</w:t>
              </w:r>
            </w:ins>
          </w:p>
        </w:tc>
      </w:tr>
      <w:tr w:rsidR="003A55EB" w:rsidRPr="003A55EB" w:rsidTr="004F4539">
        <w:trPr>
          <w:trHeight w:val="187"/>
          <w:jc w:val="center"/>
          <w:ins w:id="274" w:author="Huawei" w:date="2023-02-17T19:59:00Z"/>
        </w:trPr>
        <w:tc>
          <w:tcPr>
            <w:tcW w:w="594" w:type="pct"/>
            <w:tcBorders>
              <w:bottom w:val="nil"/>
            </w:tcBorders>
            <w:shd w:val="clear" w:color="auto" w:fill="auto"/>
          </w:tcPr>
          <w:p w:rsidR="003A55EB" w:rsidRPr="003A55EB" w:rsidRDefault="003A55EB" w:rsidP="004F4539">
            <w:pPr>
              <w:pStyle w:val="TAC"/>
              <w:rPr>
                <w:ins w:id="275" w:author="Huawei" w:date="2023-02-17T19:59:00Z"/>
              </w:rPr>
            </w:pPr>
            <w:ins w:id="276" w:author="Huawei" w:date="2023-02-17T19:59:00Z">
              <w:r w:rsidRPr="003A55EB">
                <w:t>DC_1A_n77A,</w:t>
              </w:r>
            </w:ins>
          </w:p>
          <w:p w:rsidR="003A55EB" w:rsidRPr="003A55EB" w:rsidRDefault="003A55EB" w:rsidP="004F4539">
            <w:pPr>
              <w:pStyle w:val="TAC"/>
              <w:rPr>
                <w:ins w:id="277" w:author="Huawei" w:date="2023-02-17T19:59:00Z"/>
                <w:lang w:eastAsia="zh-TW"/>
              </w:rPr>
            </w:pPr>
            <w:ins w:id="278" w:author="Huawei" w:date="2023-02-17T19:59:00Z">
              <w:r w:rsidRPr="003A55EB">
                <w:t>DC_1A_SUL_n77A-n84A,</w:t>
              </w:r>
            </w:ins>
          </w:p>
          <w:p w:rsidR="003A55EB" w:rsidRPr="003A55EB" w:rsidRDefault="003A55EB" w:rsidP="004F4539">
            <w:pPr>
              <w:pStyle w:val="TAC"/>
              <w:rPr>
                <w:ins w:id="279" w:author="Huawei" w:date="2023-02-17T19:59:00Z"/>
                <w:rFonts w:cs="Arial"/>
                <w:kern w:val="2"/>
                <w:szCs w:val="24"/>
                <w:lang w:eastAsia="ja-JP"/>
              </w:rPr>
            </w:pPr>
            <w:ins w:id="280" w:author="Huawei" w:date="2023-02-17T19:59:00Z">
              <w:r w:rsidRPr="003A55EB">
                <w:rPr>
                  <w:rFonts w:cs="Arial"/>
                  <w:kern w:val="2"/>
                  <w:szCs w:val="24"/>
                  <w:lang w:eastAsia="ja-JP"/>
                </w:rPr>
                <w:t>DC_1A_n77(2A),</w:t>
              </w:r>
            </w:ins>
          </w:p>
          <w:p w:rsidR="003A55EB" w:rsidRPr="003A55EB" w:rsidRDefault="003A55EB" w:rsidP="004F4539">
            <w:pPr>
              <w:pStyle w:val="TAC"/>
              <w:rPr>
                <w:ins w:id="281" w:author="Huawei" w:date="2023-02-17T19:59:00Z"/>
                <w:lang w:eastAsia="zh-TW"/>
              </w:rPr>
            </w:pPr>
            <w:ins w:id="282" w:author="Huawei" w:date="2023-02-17T19:59:00Z">
              <w:r w:rsidRPr="003A55EB">
                <w:rPr>
                  <w:rFonts w:cs="Arial" w:hint="eastAsia"/>
                  <w:kern w:val="2"/>
                  <w:szCs w:val="24"/>
                  <w:lang w:eastAsia="ja-JP"/>
                </w:rPr>
                <w:t>D</w:t>
              </w:r>
              <w:r w:rsidRPr="003A55EB">
                <w:rPr>
                  <w:rFonts w:cs="Arial"/>
                  <w:kern w:val="2"/>
                  <w:szCs w:val="24"/>
                  <w:lang w:eastAsia="ja-JP"/>
                </w:rPr>
                <w:t>C_1A_n77(3A),</w:t>
              </w:r>
            </w:ins>
          </w:p>
          <w:p w:rsidR="003A55EB" w:rsidRPr="003A55EB" w:rsidRDefault="003A55EB" w:rsidP="004F4539">
            <w:pPr>
              <w:pStyle w:val="TAC"/>
              <w:rPr>
                <w:ins w:id="283" w:author="Huawei" w:date="2023-02-17T19:59:00Z"/>
              </w:rPr>
            </w:pPr>
            <w:ins w:id="284" w:author="Huawei" w:date="2023-02-17T19:59:00Z">
              <w:r w:rsidRPr="003A55EB">
                <w:t>DC_1A_n78A,</w:t>
              </w:r>
            </w:ins>
          </w:p>
          <w:p w:rsidR="003A55EB" w:rsidRPr="003A55EB" w:rsidRDefault="003A55EB" w:rsidP="004F4539">
            <w:pPr>
              <w:pStyle w:val="TAC"/>
              <w:rPr>
                <w:ins w:id="285" w:author="Huawei" w:date="2023-02-17T19:59:00Z"/>
                <w:lang w:eastAsia="zh-TW"/>
              </w:rPr>
            </w:pPr>
            <w:ins w:id="286" w:author="Huawei" w:date="2023-02-17T19:59:00Z">
              <w:r w:rsidRPr="003A55EB">
                <w:t>DC_1A_SUL_n78A-n84A</w:t>
              </w:r>
              <w:r w:rsidRPr="003A55EB">
                <w:rPr>
                  <w:lang w:eastAsia="zh-TW"/>
                </w:rPr>
                <w:t>,</w:t>
              </w:r>
            </w:ins>
          </w:p>
          <w:p w:rsidR="003A55EB" w:rsidRPr="003A55EB" w:rsidRDefault="003A55EB" w:rsidP="004F4539">
            <w:pPr>
              <w:pStyle w:val="TAC"/>
              <w:rPr>
                <w:ins w:id="287" w:author="Huawei" w:date="2023-02-17T19:59:00Z"/>
                <w:lang w:eastAsia="zh-TW"/>
              </w:rPr>
            </w:pPr>
            <w:ins w:id="288" w:author="Huawei" w:date="2023-02-17T19:59:00Z">
              <w:r w:rsidRPr="003A55EB">
                <w:t>DC_1A_n78(2A)</w:t>
              </w:r>
            </w:ins>
          </w:p>
          <w:p w:rsidR="003A55EB" w:rsidRPr="003A55EB" w:rsidRDefault="003A55EB" w:rsidP="004F4539">
            <w:pPr>
              <w:pStyle w:val="TAC"/>
              <w:rPr>
                <w:ins w:id="289" w:author="Huawei" w:date="2023-02-17T19:59:00Z"/>
                <w:lang w:eastAsia="zh-TW"/>
              </w:rPr>
            </w:pPr>
            <w:ins w:id="290" w:author="Huawei" w:date="2023-02-17T19:59:00Z">
              <w:r w:rsidRPr="003A55EB">
                <w:rPr>
                  <w:rFonts w:eastAsia="PMingLiU"/>
                  <w:lang w:eastAsia="zh-TW"/>
                </w:rPr>
                <w:t>DC_1A_n78(A-C)</w:t>
              </w:r>
            </w:ins>
          </w:p>
        </w:tc>
        <w:tc>
          <w:tcPr>
            <w:tcW w:w="248" w:type="pct"/>
            <w:tcBorders>
              <w:bottom w:val="nil"/>
            </w:tcBorders>
            <w:shd w:val="clear" w:color="auto" w:fill="auto"/>
          </w:tcPr>
          <w:p w:rsidR="003A55EB" w:rsidRPr="003A55EB" w:rsidRDefault="003A55EB" w:rsidP="004F4539">
            <w:pPr>
              <w:pStyle w:val="TAC"/>
              <w:rPr>
                <w:ins w:id="291" w:author="Huawei" w:date="2023-02-17T19:59:00Z"/>
              </w:rPr>
            </w:pPr>
            <w:ins w:id="292" w:author="Huawei" w:date="2023-02-17T19:59:00Z">
              <w:r w:rsidRPr="003A55EB">
                <w:t>1</w:t>
              </w:r>
            </w:ins>
          </w:p>
        </w:tc>
        <w:tc>
          <w:tcPr>
            <w:tcW w:w="298" w:type="pct"/>
            <w:tcBorders>
              <w:bottom w:val="nil"/>
            </w:tcBorders>
            <w:shd w:val="clear" w:color="auto" w:fill="auto"/>
            <w:noWrap/>
          </w:tcPr>
          <w:p w:rsidR="003A55EB" w:rsidRPr="003A55EB" w:rsidRDefault="003A55EB" w:rsidP="004F4539">
            <w:pPr>
              <w:pStyle w:val="TAC"/>
              <w:rPr>
                <w:ins w:id="293" w:author="Huawei" w:date="2023-02-17T19:59:00Z"/>
              </w:rPr>
            </w:pPr>
            <w:ins w:id="294" w:author="Huawei" w:date="2023-02-17T19:59:00Z">
              <w:r w:rsidRPr="003A55EB">
                <w:t>1950</w:t>
              </w:r>
            </w:ins>
          </w:p>
        </w:tc>
        <w:tc>
          <w:tcPr>
            <w:tcW w:w="297" w:type="pct"/>
            <w:tcBorders>
              <w:bottom w:val="nil"/>
            </w:tcBorders>
            <w:shd w:val="clear" w:color="auto" w:fill="auto"/>
            <w:noWrap/>
          </w:tcPr>
          <w:p w:rsidR="003A55EB" w:rsidRPr="003A55EB" w:rsidRDefault="003A55EB" w:rsidP="004F4539">
            <w:pPr>
              <w:pStyle w:val="TAC"/>
              <w:rPr>
                <w:ins w:id="295" w:author="Huawei" w:date="2023-02-17T19:59:00Z"/>
              </w:rPr>
            </w:pPr>
            <w:ins w:id="296" w:author="Huawei" w:date="2023-02-17T19:59:00Z">
              <w:r w:rsidRPr="003A55EB">
                <w:t>5</w:t>
              </w:r>
            </w:ins>
          </w:p>
        </w:tc>
        <w:tc>
          <w:tcPr>
            <w:tcW w:w="249" w:type="pct"/>
            <w:tcBorders>
              <w:bottom w:val="nil"/>
            </w:tcBorders>
            <w:shd w:val="clear" w:color="auto" w:fill="auto"/>
            <w:noWrap/>
          </w:tcPr>
          <w:p w:rsidR="003A55EB" w:rsidRPr="003A55EB" w:rsidRDefault="003A55EB" w:rsidP="004F4539">
            <w:pPr>
              <w:pStyle w:val="TAC"/>
              <w:rPr>
                <w:ins w:id="297" w:author="Huawei" w:date="2023-02-17T19:59:00Z"/>
              </w:rPr>
            </w:pPr>
            <w:ins w:id="298" w:author="Huawei" w:date="2023-02-17T19:59:00Z">
              <w:r w:rsidRPr="003A55EB">
                <w:t>25</w:t>
              </w:r>
            </w:ins>
          </w:p>
        </w:tc>
        <w:tc>
          <w:tcPr>
            <w:tcW w:w="297" w:type="pct"/>
            <w:tcBorders>
              <w:bottom w:val="nil"/>
            </w:tcBorders>
            <w:shd w:val="clear" w:color="auto" w:fill="auto"/>
            <w:noWrap/>
          </w:tcPr>
          <w:p w:rsidR="003A55EB" w:rsidRPr="003A55EB" w:rsidRDefault="003A55EB" w:rsidP="004F4539">
            <w:pPr>
              <w:pStyle w:val="TAC"/>
              <w:rPr>
                <w:ins w:id="299" w:author="Huawei" w:date="2023-02-17T19:59:00Z"/>
              </w:rPr>
            </w:pPr>
            <w:ins w:id="300" w:author="Huawei" w:date="2023-02-17T19:59:00Z">
              <w:r w:rsidRPr="003A55EB">
                <w:t>2140</w:t>
              </w:r>
            </w:ins>
          </w:p>
        </w:tc>
        <w:tc>
          <w:tcPr>
            <w:tcW w:w="249" w:type="pct"/>
            <w:shd w:val="clear" w:color="auto" w:fill="auto"/>
            <w:noWrap/>
          </w:tcPr>
          <w:p w:rsidR="003A55EB" w:rsidRPr="003A55EB" w:rsidRDefault="003A55EB" w:rsidP="004F4539">
            <w:pPr>
              <w:pStyle w:val="TAC"/>
              <w:rPr>
                <w:ins w:id="301" w:author="Huawei" w:date="2023-02-17T19:59:00Z"/>
              </w:rPr>
            </w:pPr>
            <w:ins w:id="302" w:author="Huawei" w:date="2023-02-17T19:59:00Z">
              <w:r w:rsidRPr="003A55EB">
                <w:t>8.0</w:t>
              </w:r>
            </w:ins>
          </w:p>
        </w:tc>
        <w:tc>
          <w:tcPr>
            <w:tcW w:w="257" w:type="pct"/>
            <w:tcBorders>
              <w:bottom w:val="nil"/>
            </w:tcBorders>
            <w:shd w:val="clear" w:color="auto" w:fill="auto"/>
          </w:tcPr>
          <w:p w:rsidR="003A55EB" w:rsidRPr="003A55EB" w:rsidRDefault="003A55EB" w:rsidP="004F4539">
            <w:pPr>
              <w:pStyle w:val="TAC"/>
              <w:rPr>
                <w:ins w:id="303" w:author="Huawei" w:date="2023-02-17T19:59:00Z"/>
              </w:rPr>
            </w:pPr>
            <w:ins w:id="304" w:author="Huawei" w:date="2023-02-17T19:59:00Z">
              <w:r w:rsidRPr="003A55EB">
                <w:t>IMD4</w:t>
              </w:r>
              <w:r w:rsidRPr="003A55EB">
                <w:rPr>
                  <w:vertAlign w:val="superscript"/>
                </w:rPr>
                <w:t>3</w:t>
              </w:r>
            </w:ins>
          </w:p>
        </w:tc>
        <w:tc>
          <w:tcPr>
            <w:tcW w:w="461" w:type="pct"/>
            <w:tcBorders>
              <w:bottom w:val="nil"/>
            </w:tcBorders>
          </w:tcPr>
          <w:p w:rsidR="003A55EB" w:rsidRPr="003A55EB" w:rsidRDefault="003A55EB" w:rsidP="004F4539">
            <w:pPr>
              <w:pStyle w:val="TAC"/>
              <w:rPr>
                <w:ins w:id="305" w:author="Huawei" w:date="2023-02-17T19:59:00Z"/>
              </w:rPr>
            </w:pPr>
            <w:ins w:id="306" w:author="Huawei" w:date="2023-02-17T19:59:00Z">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ins>
          </w:p>
        </w:tc>
        <w:tc>
          <w:tcPr>
            <w:tcW w:w="224" w:type="pct"/>
            <w:tcBorders>
              <w:bottom w:val="nil"/>
            </w:tcBorders>
          </w:tcPr>
          <w:p w:rsidR="003A55EB" w:rsidRPr="003A55EB" w:rsidRDefault="003A55EB" w:rsidP="004F4539">
            <w:pPr>
              <w:pStyle w:val="TAC"/>
              <w:spacing w:line="260" w:lineRule="auto"/>
              <w:rPr>
                <w:ins w:id="307" w:author="Huawei" w:date="2023-02-17T19:59:00Z"/>
                <w:lang w:val="en-US" w:eastAsia="zh-CN"/>
              </w:rPr>
            </w:pPr>
            <w:ins w:id="308" w:author="Huawei" w:date="2023-02-17T19:59:00Z">
              <w:r w:rsidRPr="003A55EB">
                <w:t>1</w:t>
              </w:r>
            </w:ins>
          </w:p>
        </w:tc>
        <w:tc>
          <w:tcPr>
            <w:tcW w:w="298" w:type="pct"/>
            <w:tcBorders>
              <w:bottom w:val="nil"/>
            </w:tcBorders>
          </w:tcPr>
          <w:p w:rsidR="003A55EB" w:rsidRPr="003A55EB" w:rsidRDefault="003A55EB" w:rsidP="004F4539">
            <w:pPr>
              <w:pStyle w:val="TAC"/>
              <w:spacing w:line="260" w:lineRule="auto"/>
              <w:rPr>
                <w:ins w:id="309" w:author="Huawei" w:date="2023-02-17T19:59:00Z"/>
                <w:lang w:val="en-US" w:eastAsia="zh-CN"/>
              </w:rPr>
            </w:pPr>
            <w:ins w:id="310" w:author="Huawei" w:date="2023-02-17T19:59:00Z">
              <w:r w:rsidRPr="003A55EB">
                <w:t>1950</w:t>
              </w:r>
            </w:ins>
          </w:p>
        </w:tc>
        <w:tc>
          <w:tcPr>
            <w:tcW w:w="261" w:type="pct"/>
            <w:tcBorders>
              <w:bottom w:val="nil"/>
            </w:tcBorders>
          </w:tcPr>
          <w:p w:rsidR="003A55EB" w:rsidRPr="003A55EB" w:rsidRDefault="003A55EB" w:rsidP="004F4539">
            <w:pPr>
              <w:pStyle w:val="TAC"/>
              <w:spacing w:line="260" w:lineRule="auto"/>
              <w:rPr>
                <w:ins w:id="311" w:author="Huawei" w:date="2023-02-17T19:59:00Z"/>
                <w:lang w:val="en-US" w:eastAsia="zh-CN"/>
              </w:rPr>
            </w:pPr>
            <w:ins w:id="312" w:author="Huawei" w:date="2023-02-17T19:59:00Z">
              <w:r w:rsidRPr="003A55EB">
                <w:t>5</w:t>
              </w:r>
            </w:ins>
          </w:p>
        </w:tc>
        <w:tc>
          <w:tcPr>
            <w:tcW w:w="261" w:type="pct"/>
            <w:tcBorders>
              <w:bottom w:val="nil"/>
            </w:tcBorders>
          </w:tcPr>
          <w:p w:rsidR="003A55EB" w:rsidRPr="003A55EB" w:rsidRDefault="003A55EB" w:rsidP="004F4539">
            <w:pPr>
              <w:pStyle w:val="TAC"/>
              <w:spacing w:line="260" w:lineRule="auto"/>
              <w:rPr>
                <w:ins w:id="313" w:author="Huawei" w:date="2023-02-17T19:59:00Z"/>
                <w:lang w:val="en-US" w:eastAsia="zh-CN"/>
              </w:rPr>
            </w:pPr>
            <w:ins w:id="314" w:author="Huawei" w:date="2023-02-17T19:59:00Z">
              <w:r w:rsidRPr="003A55EB">
                <w:t>25</w:t>
              </w:r>
            </w:ins>
          </w:p>
        </w:tc>
        <w:tc>
          <w:tcPr>
            <w:tcW w:w="261" w:type="pct"/>
            <w:tcBorders>
              <w:bottom w:val="nil"/>
            </w:tcBorders>
          </w:tcPr>
          <w:p w:rsidR="003A55EB" w:rsidRPr="003A55EB" w:rsidRDefault="003A55EB" w:rsidP="004F4539">
            <w:pPr>
              <w:pStyle w:val="TAC"/>
              <w:spacing w:line="260" w:lineRule="auto"/>
              <w:rPr>
                <w:ins w:id="315" w:author="Huawei" w:date="2023-02-17T19:59:00Z"/>
                <w:lang w:val="en-US" w:eastAsia="zh-CN"/>
              </w:rPr>
            </w:pPr>
            <w:ins w:id="316" w:author="Huawei" w:date="2023-02-17T19:59:00Z">
              <w:r w:rsidRPr="003A55EB">
                <w:t>2140</w:t>
              </w:r>
            </w:ins>
          </w:p>
        </w:tc>
        <w:tc>
          <w:tcPr>
            <w:tcW w:w="261" w:type="pct"/>
            <w:tcBorders>
              <w:bottom w:val="nil"/>
            </w:tcBorders>
          </w:tcPr>
          <w:p w:rsidR="003A55EB" w:rsidRPr="003A55EB" w:rsidRDefault="003A55EB" w:rsidP="004F4539">
            <w:pPr>
              <w:pStyle w:val="TAC"/>
              <w:spacing w:line="260" w:lineRule="auto"/>
              <w:rPr>
                <w:ins w:id="317" w:author="Huawei" w:date="2023-02-17T19:59:00Z"/>
                <w:lang w:eastAsia="ja-JP"/>
              </w:rPr>
            </w:pPr>
            <w:ins w:id="318" w:author="Huawei" w:date="2023-02-17T19:59:00Z">
              <w:r w:rsidRPr="003A55EB">
                <w:rPr>
                  <w:rFonts w:hint="eastAsia"/>
                  <w:lang w:eastAsia="zh-CN"/>
                </w:rPr>
                <w:t>8</w:t>
              </w:r>
              <w:r w:rsidRPr="003A55EB">
                <w:rPr>
                  <w:lang w:eastAsia="zh-CN"/>
                </w:rPr>
                <w:t>.0</w:t>
              </w:r>
            </w:ins>
          </w:p>
        </w:tc>
        <w:tc>
          <w:tcPr>
            <w:tcW w:w="259" w:type="pct"/>
            <w:tcBorders>
              <w:bottom w:val="nil"/>
            </w:tcBorders>
          </w:tcPr>
          <w:p w:rsidR="003A55EB" w:rsidRPr="003A55EB" w:rsidRDefault="003A55EB" w:rsidP="004F4539">
            <w:pPr>
              <w:pStyle w:val="TAC"/>
              <w:spacing w:line="260" w:lineRule="auto"/>
              <w:rPr>
                <w:ins w:id="319" w:author="Huawei" w:date="2023-02-17T19:59:00Z"/>
                <w:lang w:val="en-US" w:eastAsia="zh-CN"/>
              </w:rPr>
            </w:pPr>
            <w:ins w:id="320" w:author="Huawei" w:date="2023-02-17T19:59:00Z">
              <w:r w:rsidRPr="003A55EB">
                <w:t>FDD</w:t>
              </w:r>
            </w:ins>
          </w:p>
        </w:tc>
        <w:tc>
          <w:tcPr>
            <w:tcW w:w="225" w:type="pct"/>
            <w:tcBorders>
              <w:bottom w:val="nil"/>
            </w:tcBorders>
          </w:tcPr>
          <w:p w:rsidR="003A55EB" w:rsidRPr="003A55EB" w:rsidRDefault="003A55EB" w:rsidP="004F4539">
            <w:pPr>
              <w:pStyle w:val="TAC"/>
              <w:spacing w:line="260" w:lineRule="auto"/>
              <w:rPr>
                <w:ins w:id="321" w:author="Huawei" w:date="2023-02-17T19:59:00Z"/>
                <w:lang w:eastAsia="zh-CN"/>
              </w:rPr>
            </w:pPr>
            <w:ins w:id="322" w:author="Huawei" w:date="2023-02-17T19:59:00Z">
              <w:r w:rsidRPr="003A55EB">
                <w:t>IMD</w:t>
              </w:r>
              <w:r w:rsidRPr="003A55EB">
                <w:rPr>
                  <w:rFonts w:hint="eastAsia"/>
                  <w:lang w:eastAsia="zh-CN"/>
                </w:rPr>
                <w:t>4</w:t>
              </w:r>
              <w:r w:rsidRPr="003A55EB">
                <w:rPr>
                  <w:rFonts w:hint="eastAsia"/>
                  <w:vertAlign w:val="superscript"/>
                  <w:lang w:val="en-US" w:eastAsia="zh-CN"/>
                </w:rPr>
                <w:t>4</w:t>
              </w:r>
            </w:ins>
          </w:p>
        </w:tc>
      </w:tr>
      <w:tr w:rsidR="003A55EB" w:rsidRPr="003A55EB" w:rsidTr="004F4539">
        <w:trPr>
          <w:trHeight w:val="187"/>
          <w:jc w:val="center"/>
          <w:ins w:id="323"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24" w:author="Huawei" w:date="2023-02-17T19:59:00Z"/>
              </w:rPr>
            </w:pPr>
          </w:p>
        </w:tc>
        <w:tc>
          <w:tcPr>
            <w:tcW w:w="248" w:type="pct"/>
            <w:shd w:val="clear" w:color="auto" w:fill="auto"/>
          </w:tcPr>
          <w:p w:rsidR="003A55EB" w:rsidRPr="003A55EB" w:rsidRDefault="003A55EB" w:rsidP="004F4539">
            <w:pPr>
              <w:pStyle w:val="TAC"/>
              <w:rPr>
                <w:ins w:id="325" w:author="Huawei" w:date="2023-02-17T19:59:00Z"/>
              </w:rPr>
            </w:pPr>
            <w:ins w:id="326" w:author="Huawei" w:date="2023-02-17T19:59:00Z">
              <w:r w:rsidRPr="003A55EB">
                <w:t>n77, n78</w:t>
              </w:r>
            </w:ins>
          </w:p>
        </w:tc>
        <w:tc>
          <w:tcPr>
            <w:tcW w:w="298" w:type="pct"/>
            <w:shd w:val="clear" w:color="auto" w:fill="auto"/>
            <w:noWrap/>
          </w:tcPr>
          <w:p w:rsidR="003A55EB" w:rsidRPr="003A55EB" w:rsidRDefault="003A55EB" w:rsidP="004F4539">
            <w:pPr>
              <w:pStyle w:val="TAC"/>
              <w:rPr>
                <w:ins w:id="327" w:author="Huawei" w:date="2023-02-17T19:59:00Z"/>
              </w:rPr>
            </w:pPr>
            <w:ins w:id="328" w:author="Huawei" w:date="2023-02-17T19:59:00Z">
              <w:r w:rsidRPr="003A55EB">
                <w:t>3710</w:t>
              </w:r>
            </w:ins>
          </w:p>
        </w:tc>
        <w:tc>
          <w:tcPr>
            <w:tcW w:w="297" w:type="pct"/>
            <w:shd w:val="clear" w:color="auto" w:fill="auto"/>
            <w:noWrap/>
          </w:tcPr>
          <w:p w:rsidR="003A55EB" w:rsidRPr="003A55EB" w:rsidRDefault="003A55EB" w:rsidP="004F4539">
            <w:pPr>
              <w:pStyle w:val="TAC"/>
              <w:rPr>
                <w:ins w:id="329" w:author="Huawei" w:date="2023-02-17T19:59:00Z"/>
              </w:rPr>
            </w:pPr>
            <w:ins w:id="330" w:author="Huawei" w:date="2023-02-17T19:59:00Z">
              <w:r w:rsidRPr="003A55EB">
                <w:t>10</w:t>
              </w:r>
            </w:ins>
          </w:p>
        </w:tc>
        <w:tc>
          <w:tcPr>
            <w:tcW w:w="249" w:type="pct"/>
            <w:shd w:val="clear" w:color="auto" w:fill="auto"/>
            <w:noWrap/>
          </w:tcPr>
          <w:p w:rsidR="003A55EB" w:rsidRPr="003A55EB" w:rsidRDefault="003A55EB" w:rsidP="004F4539">
            <w:pPr>
              <w:pStyle w:val="TAC"/>
              <w:rPr>
                <w:ins w:id="331" w:author="Huawei" w:date="2023-02-17T19:59:00Z"/>
              </w:rPr>
            </w:pPr>
            <w:ins w:id="332" w:author="Huawei" w:date="2023-02-17T19:59:00Z">
              <w:r w:rsidRPr="003A55EB">
                <w:t>50</w:t>
              </w:r>
            </w:ins>
          </w:p>
        </w:tc>
        <w:tc>
          <w:tcPr>
            <w:tcW w:w="297" w:type="pct"/>
            <w:shd w:val="clear" w:color="auto" w:fill="auto"/>
            <w:noWrap/>
          </w:tcPr>
          <w:p w:rsidR="003A55EB" w:rsidRPr="003A55EB" w:rsidRDefault="003A55EB" w:rsidP="004F4539">
            <w:pPr>
              <w:pStyle w:val="TAC"/>
              <w:rPr>
                <w:ins w:id="333" w:author="Huawei" w:date="2023-02-17T19:59:00Z"/>
              </w:rPr>
            </w:pPr>
            <w:ins w:id="334" w:author="Huawei" w:date="2023-02-17T19:59:00Z">
              <w:r w:rsidRPr="003A55EB">
                <w:t>3710</w:t>
              </w:r>
            </w:ins>
          </w:p>
        </w:tc>
        <w:tc>
          <w:tcPr>
            <w:tcW w:w="249" w:type="pct"/>
            <w:shd w:val="clear" w:color="auto" w:fill="auto"/>
            <w:noWrap/>
          </w:tcPr>
          <w:p w:rsidR="003A55EB" w:rsidRPr="003A55EB" w:rsidRDefault="003A55EB" w:rsidP="004F4539">
            <w:pPr>
              <w:pStyle w:val="TAC"/>
              <w:rPr>
                <w:ins w:id="335" w:author="Huawei" w:date="2023-02-17T19:59:00Z"/>
              </w:rPr>
            </w:pPr>
            <w:ins w:id="336" w:author="Huawei" w:date="2023-02-17T19:59:00Z">
              <w:r w:rsidRPr="003A55EB">
                <w:t>N/A</w:t>
              </w:r>
            </w:ins>
          </w:p>
        </w:tc>
        <w:tc>
          <w:tcPr>
            <w:tcW w:w="257" w:type="pct"/>
          </w:tcPr>
          <w:p w:rsidR="003A55EB" w:rsidRPr="003A55EB" w:rsidRDefault="003A55EB" w:rsidP="004F4539">
            <w:pPr>
              <w:pStyle w:val="TAC"/>
              <w:rPr>
                <w:ins w:id="337" w:author="Huawei" w:date="2023-02-17T19:59:00Z"/>
              </w:rPr>
            </w:pPr>
            <w:ins w:id="338" w:author="Huawei" w:date="2023-02-17T19:59:00Z">
              <w:r w:rsidRPr="003A55EB">
                <w:t>N/A</w:t>
              </w:r>
            </w:ins>
          </w:p>
        </w:tc>
        <w:tc>
          <w:tcPr>
            <w:tcW w:w="461" w:type="pct"/>
            <w:tcBorders>
              <w:top w:val="nil"/>
            </w:tcBorders>
          </w:tcPr>
          <w:p w:rsidR="003A55EB" w:rsidRPr="003A55EB" w:rsidRDefault="003A55EB" w:rsidP="004F4539">
            <w:pPr>
              <w:pStyle w:val="TAC"/>
              <w:rPr>
                <w:ins w:id="339" w:author="Huawei" w:date="2023-02-17T19:59:00Z"/>
              </w:rPr>
            </w:pPr>
          </w:p>
        </w:tc>
        <w:tc>
          <w:tcPr>
            <w:tcW w:w="224" w:type="pct"/>
            <w:vAlign w:val="center"/>
          </w:tcPr>
          <w:p w:rsidR="003A55EB" w:rsidRPr="003A55EB" w:rsidRDefault="003A55EB" w:rsidP="004F4539">
            <w:pPr>
              <w:pStyle w:val="TAC"/>
              <w:spacing w:line="260" w:lineRule="auto"/>
              <w:rPr>
                <w:ins w:id="340" w:author="Huawei" w:date="2023-02-17T19:59:00Z"/>
              </w:rPr>
            </w:pPr>
            <w:ins w:id="341" w:author="Huawei" w:date="2023-02-17T19:59:00Z">
              <w:r w:rsidRPr="003A55EB">
                <w:t>n77</w:t>
              </w:r>
            </w:ins>
          </w:p>
        </w:tc>
        <w:tc>
          <w:tcPr>
            <w:tcW w:w="298" w:type="pct"/>
            <w:vAlign w:val="center"/>
          </w:tcPr>
          <w:p w:rsidR="003A55EB" w:rsidRPr="003A55EB" w:rsidRDefault="003A55EB" w:rsidP="004F4539">
            <w:pPr>
              <w:pStyle w:val="TAC"/>
              <w:spacing w:line="260" w:lineRule="auto"/>
              <w:rPr>
                <w:ins w:id="342" w:author="Huawei" w:date="2023-02-17T19:59:00Z"/>
              </w:rPr>
            </w:pPr>
            <w:ins w:id="343" w:author="Huawei" w:date="2023-02-17T19:59:00Z">
              <w:r w:rsidRPr="003A55EB">
                <w:t>3710</w:t>
              </w:r>
            </w:ins>
          </w:p>
        </w:tc>
        <w:tc>
          <w:tcPr>
            <w:tcW w:w="261" w:type="pct"/>
            <w:vAlign w:val="center"/>
          </w:tcPr>
          <w:p w:rsidR="003A55EB" w:rsidRPr="003A55EB" w:rsidRDefault="003A55EB" w:rsidP="004F4539">
            <w:pPr>
              <w:pStyle w:val="TAC"/>
              <w:spacing w:line="260" w:lineRule="auto"/>
              <w:rPr>
                <w:ins w:id="344" w:author="Huawei" w:date="2023-02-17T19:59:00Z"/>
              </w:rPr>
            </w:pPr>
            <w:ins w:id="345" w:author="Huawei" w:date="2023-02-17T19:59:00Z">
              <w:r w:rsidRPr="003A55EB">
                <w:t>10</w:t>
              </w:r>
            </w:ins>
          </w:p>
        </w:tc>
        <w:tc>
          <w:tcPr>
            <w:tcW w:w="261" w:type="pct"/>
            <w:vAlign w:val="center"/>
          </w:tcPr>
          <w:p w:rsidR="003A55EB" w:rsidRPr="003A55EB" w:rsidRDefault="003A55EB" w:rsidP="004F4539">
            <w:pPr>
              <w:pStyle w:val="TAC"/>
              <w:spacing w:line="260" w:lineRule="auto"/>
              <w:rPr>
                <w:ins w:id="346" w:author="Huawei" w:date="2023-02-17T19:59:00Z"/>
              </w:rPr>
            </w:pPr>
            <w:ins w:id="347" w:author="Huawei" w:date="2023-02-17T19:59:00Z">
              <w:r w:rsidRPr="003A55EB">
                <w:t>50</w:t>
              </w:r>
            </w:ins>
          </w:p>
        </w:tc>
        <w:tc>
          <w:tcPr>
            <w:tcW w:w="261" w:type="pct"/>
            <w:vAlign w:val="center"/>
          </w:tcPr>
          <w:p w:rsidR="003A55EB" w:rsidRPr="003A55EB" w:rsidRDefault="003A55EB" w:rsidP="004F4539">
            <w:pPr>
              <w:pStyle w:val="TAC"/>
              <w:spacing w:line="260" w:lineRule="auto"/>
              <w:rPr>
                <w:ins w:id="348" w:author="Huawei" w:date="2023-02-17T19:59:00Z"/>
              </w:rPr>
            </w:pPr>
            <w:ins w:id="349" w:author="Huawei" w:date="2023-02-17T19:59:00Z">
              <w:r w:rsidRPr="003A55EB">
                <w:t>3710</w:t>
              </w:r>
            </w:ins>
          </w:p>
        </w:tc>
        <w:tc>
          <w:tcPr>
            <w:tcW w:w="261" w:type="pct"/>
            <w:vAlign w:val="center"/>
          </w:tcPr>
          <w:p w:rsidR="003A55EB" w:rsidRPr="003A55EB" w:rsidRDefault="003A55EB" w:rsidP="004F4539">
            <w:pPr>
              <w:pStyle w:val="TAC"/>
              <w:spacing w:line="260" w:lineRule="auto"/>
              <w:rPr>
                <w:ins w:id="350" w:author="Huawei" w:date="2023-02-17T19:59:00Z"/>
                <w:lang w:eastAsia="ja-JP"/>
              </w:rPr>
            </w:pPr>
            <w:ins w:id="351" w:author="Huawei" w:date="2023-02-17T19:59:00Z">
              <w:r w:rsidRPr="003A55EB">
                <w:t>N/A</w:t>
              </w:r>
            </w:ins>
          </w:p>
        </w:tc>
        <w:tc>
          <w:tcPr>
            <w:tcW w:w="259" w:type="pct"/>
            <w:vAlign w:val="center"/>
          </w:tcPr>
          <w:p w:rsidR="003A55EB" w:rsidRPr="003A55EB" w:rsidRDefault="003A55EB" w:rsidP="004F4539">
            <w:pPr>
              <w:pStyle w:val="TAC"/>
              <w:spacing w:line="260" w:lineRule="auto"/>
              <w:rPr>
                <w:ins w:id="352" w:author="Huawei" w:date="2023-02-17T19:59:00Z"/>
              </w:rPr>
            </w:pPr>
            <w:ins w:id="353" w:author="Huawei" w:date="2023-02-17T19:59:00Z">
              <w:r w:rsidRPr="003A55EB">
                <w:rPr>
                  <w:rFonts w:hint="eastAsia"/>
                  <w:lang w:eastAsia="zh-CN"/>
                </w:rPr>
                <w:t>TDD</w:t>
              </w:r>
            </w:ins>
          </w:p>
        </w:tc>
        <w:tc>
          <w:tcPr>
            <w:tcW w:w="225" w:type="pct"/>
          </w:tcPr>
          <w:p w:rsidR="003A55EB" w:rsidRPr="003A55EB" w:rsidRDefault="003A55EB" w:rsidP="004F4539">
            <w:pPr>
              <w:pStyle w:val="TAC"/>
              <w:spacing w:line="260" w:lineRule="auto"/>
              <w:rPr>
                <w:ins w:id="354" w:author="Huawei" w:date="2023-02-17T19:59:00Z"/>
              </w:rPr>
            </w:pPr>
            <w:ins w:id="355" w:author="Huawei" w:date="2023-02-17T19:59:00Z">
              <w:r w:rsidRPr="003A55EB">
                <w:t>N/A</w:t>
              </w:r>
            </w:ins>
          </w:p>
        </w:tc>
      </w:tr>
      <w:tr w:rsidR="003A55EB" w:rsidRPr="003A55EB" w:rsidTr="004F4539">
        <w:trPr>
          <w:trHeight w:val="187"/>
          <w:jc w:val="center"/>
          <w:ins w:id="356" w:author="Huawei" w:date="2023-02-17T19:59:00Z"/>
        </w:trPr>
        <w:tc>
          <w:tcPr>
            <w:tcW w:w="594" w:type="pct"/>
            <w:tcBorders>
              <w:bottom w:val="nil"/>
            </w:tcBorders>
            <w:shd w:val="clear" w:color="auto" w:fill="auto"/>
          </w:tcPr>
          <w:p w:rsidR="003A55EB" w:rsidRPr="003A55EB" w:rsidRDefault="003A55EB" w:rsidP="004F4539">
            <w:pPr>
              <w:pStyle w:val="TAC"/>
              <w:rPr>
                <w:ins w:id="357" w:author="Huawei" w:date="2023-02-17T19:59:00Z"/>
              </w:rPr>
            </w:pPr>
            <w:ins w:id="358" w:author="Huawei" w:date="2023-02-17T19:59:00Z">
              <w:r w:rsidRPr="003A55EB">
                <w:t>DC_2</w:t>
              </w:r>
              <w:r w:rsidRPr="003A55EB">
                <w:rPr>
                  <w:lang w:eastAsia="zh-TW"/>
                </w:rPr>
                <w:t>A</w:t>
              </w:r>
              <w:r w:rsidRPr="003A55EB">
                <w:t>_n48</w:t>
              </w:r>
              <w:r w:rsidRPr="003A55EB">
                <w:rPr>
                  <w:lang w:eastAsia="zh-TW"/>
                </w:rPr>
                <w:t>A</w:t>
              </w:r>
            </w:ins>
          </w:p>
        </w:tc>
        <w:tc>
          <w:tcPr>
            <w:tcW w:w="248" w:type="pct"/>
            <w:shd w:val="clear" w:color="auto" w:fill="auto"/>
          </w:tcPr>
          <w:p w:rsidR="003A55EB" w:rsidRPr="003A55EB" w:rsidRDefault="003A55EB" w:rsidP="004F4539">
            <w:pPr>
              <w:pStyle w:val="TAC"/>
              <w:rPr>
                <w:ins w:id="359" w:author="Huawei" w:date="2023-02-17T19:59:00Z"/>
              </w:rPr>
            </w:pPr>
            <w:ins w:id="360" w:author="Huawei" w:date="2023-02-17T19:59:00Z">
              <w:r w:rsidRPr="003A55EB">
                <w:rPr>
                  <w:lang w:eastAsia="zh-TW"/>
                </w:rPr>
                <w:t>2</w:t>
              </w:r>
            </w:ins>
          </w:p>
        </w:tc>
        <w:tc>
          <w:tcPr>
            <w:tcW w:w="298" w:type="pct"/>
            <w:shd w:val="clear" w:color="auto" w:fill="auto"/>
            <w:noWrap/>
          </w:tcPr>
          <w:p w:rsidR="003A55EB" w:rsidRPr="003A55EB" w:rsidRDefault="003A55EB" w:rsidP="004F4539">
            <w:pPr>
              <w:pStyle w:val="TAC"/>
              <w:rPr>
                <w:ins w:id="361" w:author="Huawei" w:date="2023-02-17T19:59:00Z"/>
                <w:lang w:eastAsia="ko-KR"/>
              </w:rPr>
            </w:pPr>
            <w:ins w:id="362" w:author="Huawei" w:date="2023-02-17T19:59:00Z">
              <w:r w:rsidRPr="003A55EB">
                <w:rPr>
                  <w:rFonts w:cs="Arial"/>
                </w:rPr>
                <w:t>1852.5</w:t>
              </w:r>
            </w:ins>
          </w:p>
        </w:tc>
        <w:tc>
          <w:tcPr>
            <w:tcW w:w="297" w:type="pct"/>
            <w:shd w:val="clear" w:color="auto" w:fill="auto"/>
            <w:noWrap/>
          </w:tcPr>
          <w:p w:rsidR="003A55EB" w:rsidRPr="003A55EB" w:rsidRDefault="003A55EB" w:rsidP="004F4539">
            <w:pPr>
              <w:pStyle w:val="TAC"/>
              <w:rPr>
                <w:ins w:id="363" w:author="Huawei" w:date="2023-02-17T19:59:00Z"/>
                <w:lang w:eastAsia="ko-KR"/>
              </w:rPr>
            </w:pPr>
            <w:ins w:id="364"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365" w:author="Huawei" w:date="2023-02-17T19:59:00Z"/>
                <w:lang w:eastAsia="ko-KR"/>
              </w:rPr>
            </w:pPr>
            <w:ins w:id="366"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367" w:author="Huawei" w:date="2023-02-17T19:59:00Z"/>
                <w:lang w:eastAsia="ko-KR"/>
              </w:rPr>
            </w:pPr>
            <w:ins w:id="368" w:author="Huawei" w:date="2023-02-17T19:59:00Z">
              <w:r w:rsidRPr="003A55EB">
                <w:rPr>
                  <w:rFonts w:eastAsia="Times New Roman"/>
                </w:rPr>
                <w:t>1932.5</w:t>
              </w:r>
            </w:ins>
          </w:p>
        </w:tc>
        <w:tc>
          <w:tcPr>
            <w:tcW w:w="249" w:type="pct"/>
            <w:shd w:val="clear" w:color="auto" w:fill="auto"/>
            <w:noWrap/>
          </w:tcPr>
          <w:p w:rsidR="003A55EB" w:rsidRPr="003A55EB" w:rsidRDefault="003A55EB" w:rsidP="004F4539">
            <w:pPr>
              <w:pStyle w:val="TAC"/>
              <w:rPr>
                <w:ins w:id="369" w:author="Huawei" w:date="2023-02-17T19:59:00Z"/>
                <w:lang w:eastAsia="ko-KR"/>
              </w:rPr>
            </w:pPr>
            <w:ins w:id="370" w:author="Huawei" w:date="2023-02-17T19:59:00Z">
              <w:r w:rsidRPr="003A55EB">
                <w:rPr>
                  <w:lang w:eastAsia="zh-TW"/>
                </w:rPr>
                <w:t>12</w:t>
              </w:r>
            </w:ins>
          </w:p>
        </w:tc>
        <w:tc>
          <w:tcPr>
            <w:tcW w:w="257" w:type="pct"/>
          </w:tcPr>
          <w:p w:rsidR="003A55EB" w:rsidRPr="003A55EB" w:rsidRDefault="003A55EB" w:rsidP="004F4539">
            <w:pPr>
              <w:pStyle w:val="TAC"/>
              <w:rPr>
                <w:ins w:id="371" w:author="Huawei" w:date="2023-02-17T19:59:00Z"/>
              </w:rPr>
            </w:pPr>
            <w:ins w:id="372" w:author="Huawei" w:date="2023-02-17T19:59:00Z">
              <w:r w:rsidRPr="003A55EB">
                <w:rPr>
                  <w:lang w:eastAsia="zh-TW"/>
                </w:rPr>
                <w:t>IMD4</w:t>
              </w:r>
            </w:ins>
          </w:p>
        </w:tc>
        <w:tc>
          <w:tcPr>
            <w:tcW w:w="461" w:type="pct"/>
            <w:tcBorders>
              <w:bottom w:val="nil"/>
            </w:tcBorders>
          </w:tcPr>
          <w:p w:rsidR="003A55EB" w:rsidRPr="003A55EB" w:rsidRDefault="003A55EB" w:rsidP="004F4539">
            <w:pPr>
              <w:pStyle w:val="TAC"/>
              <w:rPr>
                <w:ins w:id="373" w:author="Huawei" w:date="2023-02-17T19:59:00Z"/>
                <w:lang w:eastAsia="zh-TW"/>
              </w:rPr>
            </w:pPr>
            <w:ins w:id="374" w:author="Huawei" w:date="2023-02-17T19:59:00Z">
              <w:r w:rsidRPr="003A55EB">
                <w:rPr>
                  <w:lang w:eastAsia="zh-TW"/>
                </w:rPr>
                <w:t>CA_n2-n48</w:t>
              </w:r>
            </w:ins>
          </w:p>
        </w:tc>
        <w:tc>
          <w:tcPr>
            <w:tcW w:w="224" w:type="pct"/>
          </w:tcPr>
          <w:p w:rsidR="003A55EB" w:rsidRPr="003A55EB" w:rsidRDefault="003A55EB" w:rsidP="004F4539">
            <w:pPr>
              <w:pStyle w:val="TAC"/>
              <w:spacing w:line="260" w:lineRule="auto"/>
              <w:rPr>
                <w:ins w:id="375" w:author="Huawei" w:date="2023-02-17T19:59:00Z"/>
                <w:lang w:eastAsia="zh-CN"/>
              </w:rPr>
            </w:pPr>
            <w:ins w:id="376" w:author="Huawei" w:date="2023-02-17T19:59:00Z">
              <w:r w:rsidRPr="003A55EB">
                <w:rPr>
                  <w:rFonts w:hint="eastAsia"/>
                  <w:lang w:val="en-US" w:eastAsia="zh-CN"/>
                </w:rPr>
                <w:t>n2</w:t>
              </w:r>
            </w:ins>
          </w:p>
        </w:tc>
        <w:tc>
          <w:tcPr>
            <w:tcW w:w="298" w:type="pct"/>
          </w:tcPr>
          <w:p w:rsidR="003A55EB" w:rsidRPr="003A55EB" w:rsidRDefault="003A55EB" w:rsidP="004F4539">
            <w:pPr>
              <w:pStyle w:val="TAC"/>
              <w:spacing w:line="260" w:lineRule="auto"/>
              <w:rPr>
                <w:ins w:id="377" w:author="Huawei" w:date="2023-02-17T19:59:00Z"/>
                <w:lang w:eastAsia="zh-CN"/>
              </w:rPr>
            </w:pPr>
            <w:ins w:id="378" w:author="Huawei" w:date="2023-02-17T19:59:00Z">
              <w:r w:rsidRPr="003A55EB">
                <w:rPr>
                  <w:rFonts w:hint="eastAsia"/>
                  <w:lang w:val="en-US" w:eastAsia="zh-CN"/>
                </w:rPr>
                <w:t>1852.5</w:t>
              </w:r>
            </w:ins>
          </w:p>
        </w:tc>
        <w:tc>
          <w:tcPr>
            <w:tcW w:w="261" w:type="pct"/>
          </w:tcPr>
          <w:p w:rsidR="003A55EB" w:rsidRPr="003A55EB" w:rsidRDefault="003A55EB" w:rsidP="004F4539">
            <w:pPr>
              <w:pStyle w:val="TAC"/>
              <w:spacing w:line="260" w:lineRule="auto"/>
              <w:rPr>
                <w:ins w:id="379" w:author="Huawei" w:date="2023-02-17T19:59:00Z"/>
                <w:lang w:eastAsia="zh-CN"/>
              </w:rPr>
            </w:pPr>
            <w:ins w:id="380"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381" w:author="Huawei" w:date="2023-02-17T19:59:00Z"/>
                <w:lang w:eastAsia="zh-CN"/>
              </w:rPr>
            </w:pPr>
            <w:ins w:id="382"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383" w:author="Huawei" w:date="2023-02-17T19:59:00Z"/>
                <w:lang w:eastAsia="zh-CN"/>
              </w:rPr>
            </w:pPr>
            <w:ins w:id="384" w:author="Huawei" w:date="2023-02-17T19:59:00Z">
              <w:r w:rsidRPr="003A55EB">
                <w:rPr>
                  <w:rFonts w:hint="eastAsia"/>
                  <w:lang w:val="en-US" w:eastAsia="zh-CN"/>
                </w:rPr>
                <w:t>1932.5</w:t>
              </w:r>
            </w:ins>
          </w:p>
        </w:tc>
        <w:tc>
          <w:tcPr>
            <w:tcW w:w="261" w:type="pct"/>
          </w:tcPr>
          <w:p w:rsidR="003A55EB" w:rsidRPr="003A55EB" w:rsidRDefault="003A55EB" w:rsidP="004F4539">
            <w:pPr>
              <w:pStyle w:val="TAC"/>
              <w:spacing w:line="260" w:lineRule="auto"/>
              <w:rPr>
                <w:ins w:id="385" w:author="Huawei" w:date="2023-02-17T19:59:00Z"/>
                <w:lang w:eastAsia="zh-CN"/>
              </w:rPr>
            </w:pPr>
            <w:ins w:id="386" w:author="Huawei" w:date="2023-02-17T19:59:00Z">
              <w:r w:rsidRPr="003A55EB">
                <w:rPr>
                  <w:rFonts w:hint="eastAsia"/>
                  <w:lang w:eastAsia="zh-CN"/>
                </w:rPr>
                <w:t>12</w:t>
              </w:r>
            </w:ins>
          </w:p>
        </w:tc>
        <w:tc>
          <w:tcPr>
            <w:tcW w:w="259" w:type="pct"/>
          </w:tcPr>
          <w:p w:rsidR="003A55EB" w:rsidRPr="003A55EB" w:rsidRDefault="003A55EB" w:rsidP="004F4539">
            <w:pPr>
              <w:pStyle w:val="TAC"/>
              <w:spacing w:line="260" w:lineRule="auto"/>
              <w:rPr>
                <w:ins w:id="387" w:author="Huawei" w:date="2023-02-17T19:59:00Z"/>
                <w:lang w:eastAsia="zh-CN"/>
              </w:rPr>
            </w:pPr>
            <w:ins w:id="388"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389" w:author="Huawei" w:date="2023-02-17T19:59:00Z"/>
              </w:rPr>
            </w:pPr>
            <w:ins w:id="390" w:author="Huawei" w:date="2023-02-17T19:59:00Z">
              <w:r w:rsidRPr="003A55EB">
                <w:t>IMD4</w:t>
              </w:r>
            </w:ins>
          </w:p>
        </w:tc>
      </w:tr>
      <w:tr w:rsidR="003A55EB" w:rsidRPr="003A55EB" w:rsidTr="004F4539">
        <w:trPr>
          <w:trHeight w:val="187"/>
          <w:jc w:val="center"/>
          <w:ins w:id="39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92" w:author="Huawei" w:date="2023-02-17T19:59:00Z"/>
              </w:rPr>
            </w:pPr>
          </w:p>
        </w:tc>
        <w:tc>
          <w:tcPr>
            <w:tcW w:w="248" w:type="pct"/>
            <w:shd w:val="clear" w:color="auto" w:fill="auto"/>
          </w:tcPr>
          <w:p w:rsidR="003A55EB" w:rsidRPr="003A55EB" w:rsidRDefault="003A55EB" w:rsidP="004F4539">
            <w:pPr>
              <w:pStyle w:val="TAC"/>
              <w:rPr>
                <w:ins w:id="393" w:author="Huawei" w:date="2023-02-17T19:59:00Z"/>
              </w:rPr>
            </w:pPr>
            <w:ins w:id="394" w:author="Huawei" w:date="2023-02-17T19:59:00Z">
              <w:r w:rsidRPr="003A55EB">
                <w:t>n48</w:t>
              </w:r>
            </w:ins>
          </w:p>
        </w:tc>
        <w:tc>
          <w:tcPr>
            <w:tcW w:w="298" w:type="pct"/>
            <w:shd w:val="clear" w:color="auto" w:fill="auto"/>
            <w:noWrap/>
          </w:tcPr>
          <w:p w:rsidR="003A55EB" w:rsidRPr="003A55EB" w:rsidRDefault="003A55EB" w:rsidP="004F4539">
            <w:pPr>
              <w:pStyle w:val="TAC"/>
              <w:rPr>
                <w:ins w:id="395" w:author="Huawei" w:date="2023-02-17T19:59:00Z"/>
                <w:lang w:eastAsia="ko-KR"/>
              </w:rPr>
            </w:pPr>
            <w:ins w:id="396" w:author="Huawei" w:date="2023-02-17T19:59:00Z">
              <w:r w:rsidRPr="003A55EB">
                <w:rPr>
                  <w:rFonts w:cs="Arial"/>
                </w:rPr>
                <w:t>3625</w:t>
              </w:r>
            </w:ins>
          </w:p>
        </w:tc>
        <w:tc>
          <w:tcPr>
            <w:tcW w:w="297" w:type="pct"/>
            <w:shd w:val="clear" w:color="auto" w:fill="auto"/>
            <w:noWrap/>
          </w:tcPr>
          <w:p w:rsidR="003A55EB" w:rsidRPr="003A55EB" w:rsidRDefault="003A55EB" w:rsidP="004F4539">
            <w:pPr>
              <w:pStyle w:val="TAC"/>
              <w:rPr>
                <w:ins w:id="397" w:author="Huawei" w:date="2023-02-17T19:59:00Z"/>
                <w:lang w:eastAsia="ko-KR"/>
              </w:rPr>
            </w:pPr>
            <w:ins w:id="398" w:author="Huawei" w:date="2023-02-17T19:59:00Z">
              <w:r w:rsidRPr="003A55EB">
                <w:rPr>
                  <w:lang w:eastAsia="zh-TW"/>
                </w:rPr>
                <w:t>20</w:t>
              </w:r>
            </w:ins>
          </w:p>
        </w:tc>
        <w:tc>
          <w:tcPr>
            <w:tcW w:w="249" w:type="pct"/>
            <w:shd w:val="clear" w:color="auto" w:fill="auto"/>
            <w:noWrap/>
          </w:tcPr>
          <w:p w:rsidR="003A55EB" w:rsidRPr="003A55EB" w:rsidRDefault="003A55EB" w:rsidP="004F4539">
            <w:pPr>
              <w:pStyle w:val="TAC"/>
              <w:rPr>
                <w:ins w:id="399" w:author="Huawei" w:date="2023-02-17T19:59:00Z"/>
                <w:lang w:eastAsia="ko-KR"/>
              </w:rPr>
            </w:pPr>
            <w:ins w:id="400" w:author="Huawei" w:date="2023-02-17T19:59:00Z">
              <w:r w:rsidRPr="003A55EB">
                <w:rPr>
                  <w:lang w:eastAsia="zh-TW"/>
                </w:rPr>
                <w:t>100</w:t>
              </w:r>
            </w:ins>
          </w:p>
        </w:tc>
        <w:tc>
          <w:tcPr>
            <w:tcW w:w="297" w:type="pct"/>
            <w:shd w:val="clear" w:color="auto" w:fill="auto"/>
            <w:noWrap/>
          </w:tcPr>
          <w:p w:rsidR="003A55EB" w:rsidRPr="003A55EB" w:rsidRDefault="003A55EB" w:rsidP="004F4539">
            <w:pPr>
              <w:pStyle w:val="TAC"/>
              <w:rPr>
                <w:ins w:id="401" w:author="Huawei" w:date="2023-02-17T19:59:00Z"/>
                <w:lang w:eastAsia="ko-KR"/>
              </w:rPr>
            </w:pPr>
            <w:ins w:id="402" w:author="Huawei" w:date="2023-02-17T19:59:00Z">
              <w:r w:rsidRPr="003A55EB">
                <w:rPr>
                  <w:rFonts w:cs="Arial"/>
                </w:rPr>
                <w:t>3625</w:t>
              </w:r>
            </w:ins>
          </w:p>
        </w:tc>
        <w:tc>
          <w:tcPr>
            <w:tcW w:w="249" w:type="pct"/>
            <w:shd w:val="clear" w:color="auto" w:fill="auto"/>
            <w:noWrap/>
          </w:tcPr>
          <w:p w:rsidR="003A55EB" w:rsidRPr="003A55EB" w:rsidRDefault="003A55EB" w:rsidP="004F4539">
            <w:pPr>
              <w:pStyle w:val="TAC"/>
              <w:rPr>
                <w:ins w:id="403" w:author="Huawei" w:date="2023-02-17T19:59:00Z"/>
                <w:lang w:eastAsia="ko-KR"/>
              </w:rPr>
            </w:pPr>
            <w:ins w:id="404" w:author="Huawei" w:date="2023-02-17T19:59:00Z">
              <w:r w:rsidRPr="003A55EB">
                <w:rPr>
                  <w:lang w:eastAsia="zh-TW"/>
                </w:rPr>
                <w:t>N/A</w:t>
              </w:r>
            </w:ins>
          </w:p>
        </w:tc>
        <w:tc>
          <w:tcPr>
            <w:tcW w:w="257" w:type="pct"/>
          </w:tcPr>
          <w:p w:rsidR="003A55EB" w:rsidRPr="003A55EB" w:rsidRDefault="003A55EB" w:rsidP="004F4539">
            <w:pPr>
              <w:pStyle w:val="TAC"/>
              <w:rPr>
                <w:ins w:id="405" w:author="Huawei" w:date="2023-02-17T19:59:00Z"/>
              </w:rPr>
            </w:pPr>
            <w:ins w:id="406" w:author="Huawei" w:date="2023-02-17T19:59:00Z">
              <w:r w:rsidRPr="003A55EB">
                <w:rPr>
                  <w:lang w:eastAsia="zh-TW"/>
                </w:rPr>
                <w:t>N/A</w:t>
              </w:r>
            </w:ins>
          </w:p>
        </w:tc>
        <w:tc>
          <w:tcPr>
            <w:tcW w:w="461" w:type="pct"/>
            <w:tcBorders>
              <w:top w:val="nil"/>
            </w:tcBorders>
          </w:tcPr>
          <w:p w:rsidR="003A55EB" w:rsidRPr="003A55EB" w:rsidRDefault="003A55EB" w:rsidP="004F4539">
            <w:pPr>
              <w:pStyle w:val="TAC"/>
              <w:rPr>
                <w:ins w:id="407" w:author="Huawei" w:date="2023-02-17T19:59:00Z"/>
                <w:lang w:eastAsia="zh-TW"/>
              </w:rPr>
            </w:pPr>
          </w:p>
        </w:tc>
        <w:tc>
          <w:tcPr>
            <w:tcW w:w="224" w:type="pct"/>
          </w:tcPr>
          <w:p w:rsidR="003A55EB" w:rsidRPr="003A55EB" w:rsidRDefault="003A55EB" w:rsidP="004F4539">
            <w:pPr>
              <w:pStyle w:val="TAC"/>
              <w:spacing w:line="260" w:lineRule="auto"/>
              <w:rPr>
                <w:ins w:id="408" w:author="Huawei" w:date="2023-02-17T19:59:00Z"/>
                <w:lang w:val="en-US" w:eastAsia="zh-CN"/>
              </w:rPr>
            </w:pPr>
            <w:ins w:id="409" w:author="Huawei" w:date="2023-02-17T19:59:00Z">
              <w:r w:rsidRPr="003A55EB">
                <w:rPr>
                  <w:rFonts w:hint="eastAsia"/>
                  <w:lang w:val="en-US" w:eastAsia="zh-CN"/>
                </w:rPr>
                <w:t>n48</w:t>
              </w:r>
            </w:ins>
          </w:p>
        </w:tc>
        <w:tc>
          <w:tcPr>
            <w:tcW w:w="298" w:type="pct"/>
          </w:tcPr>
          <w:p w:rsidR="003A55EB" w:rsidRPr="003A55EB" w:rsidRDefault="003A55EB" w:rsidP="004F4539">
            <w:pPr>
              <w:pStyle w:val="TAC"/>
              <w:spacing w:line="260" w:lineRule="auto"/>
              <w:rPr>
                <w:ins w:id="410" w:author="Huawei" w:date="2023-02-17T19:59:00Z"/>
                <w:lang w:eastAsia="ja-JP"/>
              </w:rPr>
            </w:pPr>
            <w:ins w:id="411" w:author="Huawei" w:date="2023-02-17T19:59:00Z">
              <w:r w:rsidRPr="003A55EB">
                <w:rPr>
                  <w:rFonts w:hint="eastAsia"/>
                  <w:lang w:val="en-US" w:eastAsia="zh-CN"/>
                </w:rPr>
                <w:t>3625</w:t>
              </w:r>
            </w:ins>
          </w:p>
        </w:tc>
        <w:tc>
          <w:tcPr>
            <w:tcW w:w="261" w:type="pct"/>
          </w:tcPr>
          <w:p w:rsidR="003A55EB" w:rsidRPr="003A55EB" w:rsidRDefault="003A55EB" w:rsidP="004F4539">
            <w:pPr>
              <w:pStyle w:val="TAC"/>
              <w:spacing w:line="260" w:lineRule="auto"/>
              <w:rPr>
                <w:ins w:id="412" w:author="Huawei" w:date="2023-02-17T19:59:00Z"/>
              </w:rPr>
            </w:pPr>
            <w:ins w:id="413" w:author="Huawei" w:date="2023-02-17T19:59:00Z">
              <w:r w:rsidRPr="003A55EB">
                <w:rPr>
                  <w:rFonts w:hint="eastAsia"/>
                  <w:lang w:val="en-US" w:eastAsia="zh-CN"/>
                </w:rPr>
                <w:t>20</w:t>
              </w:r>
            </w:ins>
          </w:p>
        </w:tc>
        <w:tc>
          <w:tcPr>
            <w:tcW w:w="261" w:type="pct"/>
          </w:tcPr>
          <w:p w:rsidR="003A55EB" w:rsidRPr="003A55EB" w:rsidRDefault="003A55EB" w:rsidP="004F4539">
            <w:pPr>
              <w:pStyle w:val="TAC"/>
              <w:spacing w:line="260" w:lineRule="auto"/>
              <w:rPr>
                <w:ins w:id="414" w:author="Huawei" w:date="2023-02-17T19:59:00Z"/>
              </w:rPr>
            </w:pPr>
            <w:ins w:id="415" w:author="Huawei" w:date="2023-02-17T19:59:00Z">
              <w:r w:rsidRPr="003A55EB">
                <w:rPr>
                  <w:rFonts w:hint="eastAsia"/>
                  <w:lang w:val="en-US" w:eastAsia="zh-CN"/>
                </w:rPr>
                <w:t>100</w:t>
              </w:r>
            </w:ins>
          </w:p>
        </w:tc>
        <w:tc>
          <w:tcPr>
            <w:tcW w:w="261" w:type="pct"/>
          </w:tcPr>
          <w:p w:rsidR="003A55EB" w:rsidRPr="003A55EB" w:rsidRDefault="003A55EB" w:rsidP="004F4539">
            <w:pPr>
              <w:pStyle w:val="TAC"/>
              <w:spacing w:line="260" w:lineRule="auto"/>
              <w:rPr>
                <w:ins w:id="416" w:author="Huawei" w:date="2023-02-17T19:59:00Z"/>
                <w:lang w:eastAsia="ja-JP"/>
              </w:rPr>
            </w:pPr>
            <w:ins w:id="417" w:author="Huawei" w:date="2023-02-17T19:59:00Z">
              <w:r w:rsidRPr="003A55EB">
                <w:rPr>
                  <w:rFonts w:hint="eastAsia"/>
                  <w:lang w:val="en-US" w:eastAsia="zh-CN"/>
                </w:rPr>
                <w:t>3625</w:t>
              </w:r>
            </w:ins>
          </w:p>
        </w:tc>
        <w:tc>
          <w:tcPr>
            <w:tcW w:w="261" w:type="pct"/>
          </w:tcPr>
          <w:p w:rsidR="003A55EB" w:rsidRPr="003A55EB" w:rsidRDefault="003A55EB" w:rsidP="004F4539">
            <w:pPr>
              <w:pStyle w:val="TAC"/>
              <w:spacing w:line="260" w:lineRule="auto"/>
              <w:rPr>
                <w:ins w:id="418" w:author="Huawei" w:date="2023-02-17T19:59:00Z"/>
                <w:lang w:eastAsia="ja-JP"/>
              </w:rPr>
            </w:pPr>
            <w:ins w:id="419"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420" w:author="Huawei" w:date="2023-02-17T19:59:00Z"/>
              </w:rPr>
            </w:pPr>
            <w:ins w:id="421"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422" w:author="Huawei" w:date="2023-02-17T19:59:00Z"/>
              </w:rPr>
            </w:pPr>
            <w:ins w:id="423" w:author="Huawei" w:date="2023-02-17T19:59:00Z">
              <w:r w:rsidRPr="003A55EB">
                <w:rPr>
                  <w:lang w:eastAsia="zh-CN"/>
                </w:rPr>
                <w:t>N/A</w:t>
              </w:r>
            </w:ins>
          </w:p>
        </w:tc>
      </w:tr>
      <w:tr w:rsidR="003A55EB" w:rsidRPr="003A55EB" w:rsidTr="004F4539">
        <w:trPr>
          <w:trHeight w:val="187"/>
          <w:jc w:val="center"/>
          <w:ins w:id="424" w:author="Huawei" w:date="2023-02-17T19:59:00Z"/>
        </w:trPr>
        <w:tc>
          <w:tcPr>
            <w:tcW w:w="594" w:type="pct"/>
            <w:tcBorders>
              <w:bottom w:val="nil"/>
            </w:tcBorders>
            <w:shd w:val="clear" w:color="auto" w:fill="auto"/>
          </w:tcPr>
          <w:p w:rsidR="003A55EB" w:rsidRPr="003A55EB" w:rsidRDefault="003A55EB" w:rsidP="004F4539">
            <w:pPr>
              <w:pStyle w:val="TAC"/>
              <w:rPr>
                <w:ins w:id="425" w:author="Huawei" w:date="2023-02-17T19:59:00Z"/>
                <w:lang w:eastAsia="zh-TW"/>
              </w:rPr>
            </w:pPr>
            <w:ins w:id="426" w:author="Huawei" w:date="2023-02-17T19:59:00Z">
              <w:r w:rsidRPr="003A55EB">
                <w:t>DC_2A_n66A, DC_2A-2A_n66A</w:t>
              </w:r>
            </w:ins>
          </w:p>
          <w:p w:rsidR="003A55EB" w:rsidRPr="003A55EB" w:rsidRDefault="003A55EB" w:rsidP="004F4539">
            <w:pPr>
              <w:pStyle w:val="TAC"/>
              <w:rPr>
                <w:ins w:id="427" w:author="Huawei" w:date="2023-02-17T19:59:00Z"/>
              </w:rPr>
            </w:pPr>
            <w:ins w:id="428" w:author="Huawei" w:date="2023-02-17T19:59:00Z">
              <w:r w:rsidRPr="003A55EB">
                <w:rPr>
                  <w:lang w:eastAsia="zh-CN"/>
                </w:rPr>
                <w:t>DC_2A_n66(2A)</w:t>
              </w:r>
            </w:ins>
          </w:p>
        </w:tc>
        <w:tc>
          <w:tcPr>
            <w:tcW w:w="248" w:type="pct"/>
            <w:shd w:val="clear" w:color="auto" w:fill="auto"/>
          </w:tcPr>
          <w:p w:rsidR="003A55EB" w:rsidRPr="003A55EB" w:rsidRDefault="003A55EB" w:rsidP="004F4539">
            <w:pPr>
              <w:pStyle w:val="TAC"/>
              <w:rPr>
                <w:ins w:id="429" w:author="Huawei" w:date="2023-02-17T19:59:00Z"/>
              </w:rPr>
            </w:pPr>
            <w:ins w:id="430" w:author="Huawei" w:date="2023-02-17T19:59:00Z">
              <w:r w:rsidRPr="003A55EB">
                <w:t>2</w:t>
              </w:r>
            </w:ins>
          </w:p>
        </w:tc>
        <w:tc>
          <w:tcPr>
            <w:tcW w:w="298" w:type="pct"/>
            <w:shd w:val="clear" w:color="auto" w:fill="auto"/>
            <w:noWrap/>
          </w:tcPr>
          <w:p w:rsidR="003A55EB" w:rsidRPr="003A55EB" w:rsidRDefault="003A55EB" w:rsidP="004F4539">
            <w:pPr>
              <w:pStyle w:val="TAC"/>
              <w:rPr>
                <w:ins w:id="431" w:author="Huawei" w:date="2023-02-17T19:59:00Z"/>
              </w:rPr>
            </w:pPr>
            <w:ins w:id="432" w:author="Huawei" w:date="2023-02-17T19:59:00Z">
              <w:r w:rsidRPr="003A55EB">
                <w:rPr>
                  <w:lang w:eastAsia="ko-KR"/>
                </w:rPr>
                <w:t>1855</w:t>
              </w:r>
            </w:ins>
          </w:p>
        </w:tc>
        <w:tc>
          <w:tcPr>
            <w:tcW w:w="297" w:type="pct"/>
            <w:shd w:val="clear" w:color="auto" w:fill="auto"/>
            <w:noWrap/>
          </w:tcPr>
          <w:p w:rsidR="003A55EB" w:rsidRPr="003A55EB" w:rsidRDefault="003A55EB" w:rsidP="004F4539">
            <w:pPr>
              <w:pStyle w:val="TAC"/>
              <w:rPr>
                <w:ins w:id="433" w:author="Huawei" w:date="2023-02-17T19:59:00Z"/>
              </w:rPr>
            </w:pPr>
            <w:ins w:id="434"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435" w:author="Huawei" w:date="2023-02-17T19:59:00Z"/>
              </w:rPr>
            </w:pPr>
            <w:ins w:id="436"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437" w:author="Huawei" w:date="2023-02-17T19:59:00Z"/>
              </w:rPr>
            </w:pPr>
            <w:ins w:id="438" w:author="Huawei" w:date="2023-02-17T19:59:00Z">
              <w:r w:rsidRPr="003A55EB">
                <w:rPr>
                  <w:lang w:eastAsia="ko-KR"/>
                </w:rPr>
                <w:t>1935</w:t>
              </w:r>
            </w:ins>
          </w:p>
        </w:tc>
        <w:tc>
          <w:tcPr>
            <w:tcW w:w="249" w:type="pct"/>
            <w:shd w:val="clear" w:color="auto" w:fill="auto"/>
            <w:noWrap/>
          </w:tcPr>
          <w:p w:rsidR="003A55EB" w:rsidRPr="003A55EB" w:rsidRDefault="003A55EB" w:rsidP="004F4539">
            <w:pPr>
              <w:pStyle w:val="TAC"/>
              <w:rPr>
                <w:ins w:id="439" w:author="Huawei" w:date="2023-02-17T19:59:00Z"/>
              </w:rPr>
            </w:pPr>
            <w:ins w:id="440" w:author="Huawei" w:date="2023-02-17T19:59:00Z">
              <w:r w:rsidRPr="003A55EB">
                <w:rPr>
                  <w:lang w:eastAsia="ko-KR"/>
                </w:rPr>
                <w:t>20</w:t>
              </w:r>
            </w:ins>
          </w:p>
        </w:tc>
        <w:tc>
          <w:tcPr>
            <w:tcW w:w="257" w:type="pct"/>
          </w:tcPr>
          <w:p w:rsidR="003A55EB" w:rsidRPr="003A55EB" w:rsidRDefault="003A55EB" w:rsidP="004F4539">
            <w:pPr>
              <w:pStyle w:val="TAC"/>
              <w:rPr>
                <w:ins w:id="441" w:author="Huawei" w:date="2023-02-17T19:59:00Z"/>
              </w:rPr>
            </w:pPr>
            <w:ins w:id="442" w:author="Huawei" w:date="2023-02-17T19:59:00Z">
              <w:r w:rsidRPr="003A55EB">
                <w:t>IMD3</w:t>
              </w:r>
            </w:ins>
          </w:p>
        </w:tc>
        <w:tc>
          <w:tcPr>
            <w:tcW w:w="461" w:type="pct"/>
            <w:tcBorders>
              <w:bottom w:val="nil"/>
            </w:tcBorders>
          </w:tcPr>
          <w:p w:rsidR="003A55EB" w:rsidRPr="003A55EB" w:rsidRDefault="003A55EB" w:rsidP="004F4539">
            <w:pPr>
              <w:pStyle w:val="TAC"/>
              <w:rPr>
                <w:ins w:id="443" w:author="Huawei" w:date="2023-02-17T19:59:00Z"/>
              </w:rPr>
            </w:pPr>
            <w:ins w:id="444" w:author="Huawei" w:date="2023-02-17T19:59:00Z">
              <w:r w:rsidRPr="003A55EB">
                <w:rPr>
                  <w:rFonts w:hint="eastAsia"/>
                  <w:lang w:val="en-US" w:eastAsia="zh-CN"/>
                </w:rPr>
                <w:t>CA_n2-n66</w:t>
              </w:r>
            </w:ins>
          </w:p>
        </w:tc>
        <w:tc>
          <w:tcPr>
            <w:tcW w:w="224" w:type="pct"/>
          </w:tcPr>
          <w:p w:rsidR="003A55EB" w:rsidRPr="003A55EB" w:rsidRDefault="003A55EB" w:rsidP="004F4539">
            <w:pPr>
              <w:pStyle w:val="TAC"/>
              <w:spacing w:line="260" w:lineRule="auto"/>
              <w:rPr>
                <w:ins w:id="445" w:author="Huawei" w:date="2023-02-17T19:59:00Z"/>
                <w:lang w:val="en-US" w:eastAsia="zh-CN"/>
              </w:rPr>
            </w:pPr>
            <w:ins w:id="446" w:author="Huawei" w:date="2023-02-17T19:59:00Z">
              <w:r w:rsidRPr="003A55EB">
                <w:rPr>
                  <w:rFonts w:hint="eastAsia"/>
                  <w:lang w:val="en-US" w:eastAsia="zh-CN"/>
                </w:rPr>
                <w:t>n2</w:t>
              </w:r>
            </w:ins>
          </w:p>
        </w:tc>
        <w:tc>
          <w:tcPr>
            <w:tcW w:w="298" w:type="pct"/>
          </w:tcPr>
          <w:p w:rsidR="003A55EB" w:rsidRPr="003A55EB" w:rsidRDefault="003A55EB" w:rsidP="004F4539">
            <w:pPr>
              <w:pStyle w:val="TAC"/>
              <w:spacing w:line="260" w:lineRule="auto"/>
              <w:rPr>
                <w:ins w:id="447" w:author="Huawei" w:date="2023-02-17T19:59:00Z"/>
                <w:lang w:val="en-US" w:eastAsia="zh-CN"/>
              </w:rPr>
            </w:pPr>
            <w:ins w:id="448" w:author="Huawei" w:date="2023-02-17T19:59:00Z">
              <w:r w:rsidRPr="003A55EB">
                <w:rPr>
                  <w:rFonts w:hint="eastAsia"/>
                  <w:lang w:val="en-US" w:eastAsia="ko-KR"/>
                </w:rPr>
                <w:t>1855</w:t>
              </w:r>
            </w:ins>
          </w:p>
        </w:tc>
        <w:tc>
          <w:tcPr>
            <w:tcW w:w="261" w:type="pct"/>
          </w:tcPr>
          <w:p w:rsidR="003A55EB" w:rsidRPr="003A55EB" w:rsidRDefault="003A55EB" w:rsidP="004F4539">
            <w:pPr>
              <w:pStyle w:val="TAC"/>
              <w:spacing w:line="260" w:lineRule="auto"/>
              <w:rPr>
                <w:ins w:id="449" w:author="Huawei" w:date="2023-02-17T19:59:00Z"/>
                <w:lang w:val="en-US" w:eastAsia="zh-CN"/>
              </w:rPr>
            </w:pPr>
            <w:ins w:id="450" w:author="Huawei" w:date="2023-02-17T19:59:00Z">
              <w:r w:rsidRPr="003A55EB">
                <w:rPr>
                  <w:rFonts w:hint="eastAsia"/>
                  <w:lang w:val="en-US" w:eastAsia="ko-KR"/>
                </w:rPr>
                <w:t>5</w:t>
              </w:r>
            </w:ins>
          </w:p>
        </w:tc>
        <w:tc>
          <w:tcPr>
            <w:tcW w:w="261" w:type="pct"/>
          </w:tcPr>
          <w:p w:rsidR="003A55EB" w:rsidRPr="003A55EB" w:rsidRDefault="003A55EB" w:rsidP="004F4539">
            <w:pPr>
              <w:pStyle w:val="TAC"/>
              <w:spacing w:line="260" w:lineRule="auto"/>
              <w:rPr>
                <w:ins w:id="451" w:author="Huawei" w:date="2023-02-17T19:59:00Z"/>
                <w:lang w:val="en-US" w:eastAsia="zh-CN"/>
              </w:rPr>
            </w:pPr>
            <w:ins w:id="452" w:author="Huawei" w:date="2023-02-17T19:59:00Z">
              <w:r w:rsidRPr="003A55EB">
                <w:rPr>
                  <w:rFonts w:hint="eastAsia"/>
                  <w:lang w:val="en-US" w:eastAsia="ko-KR"/>
                </w:rPr>
                <w:t>25</w:t>
              </w:r>
            </w:ins>
          </w:p>
        </w:tc>
        <w:tc>
          <w:tcPr>
            <w:tcW w:w="261" w:type="pct"/>
          </w:tcPr>
          <w:p w:rsidR="003A55EB" w:rsidRPr="003A55EB" w:rsidRDefault="003A55EB" w:rsidP="004F4539">
            <w:pPr>
              <w:pStyle w:val="TAC"/>
              <w:spacing w:line="260" w:lineRule="auto"/>
              <w:rPr>
                <w:ins w:id="453" w:author="Huawei" w:date="2023-02-17T19:59:00Z"/>
                <w:lang w:val="en-US" w:eastAsia="zh-CN"/>
              </w:rPr>
            </w:pPr>
            <w:ins w:id="454" w:author="Huawei" w:date="2023-02-17T19:59:00Z">
              <w:r w:rsidRPr="003A55EB">
                <w:rPr>
                  <w:rFonts w:hint="eastAsia"/>
                  <w:lang w:val="en-US" w:eastAsia="ko-KR"/>
                </w:rPr>
                <w:t>1935</w:t>
              </w:r>
            </w:ins>
          </w:p>
        </w:tc>
        <w:tc>
          <w:tcPr>
            <w:tcW w:w="261" w:type="pct"/>
          </w:tcPr>
          <w:p w:rsidR="003A55EB" w:rsidRPr="003A55EB" w:rsidRDefault="003A55EB" w:rsidP="004F4539">
            <w:pPr>
              <w:pStyle w:val="TAC"/>
              <w:spacing w:line="260" w:lineRule="auto"/>
              <w:rPr>
                <w:ins w:id="455" w:author="Huawei" w:date="2023-02-17T19:59:00Z"/>
                <w:lang w:eastAsia="ja-JP"/>
              </w:rPr>
            </w:pPr>
            <w:ins w:id="456" w:author="Huawei" w:date="2023-02-17T19:59:00Z">
              <w:r w:rsidRPr="003A55EB">
                <w:rPr>
                  <w:rFonts w:hint="eastAsia"/>
                  <w:lang w:val="en-US" w:eastAsia="ko-KR"/>
                </w:rPr>
                <w:t>20</w:t>
              </w:r>
            </w:ins>
          </w:p>
        </w:tc>
        <w:tc>
          <w:tcPr>
            <w:tcW w:w="259" w:type="pct"/>
          </w:tcPr>
          <w:p w:rsidR="003A55EB" w:rsidRPr="003A55EB" w:rsidRDefault="003A55EB" w:rsidP="004F4539">
            <w:pPr>
              <w:pStyle w:val="TAC"/>
              <w:spacing w:line="260" w:lineRule="auto"/>
              <w:rPr>
                <w:ins w:id="457" w:author="Huawei" w:date="2023-02-17T19:59:00Z"/>
                <w:lang w:val="en-US" w:eastAsia="zh-CN"/>
              </w:rPr>
            </w:pPr>
            <w:ins w:id="458"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59" w:author="Huawei" w:date="2023-02-17T19:59:00Z"/>
                <w:lang w:eastAsia="zh-CN"/>
              </w:rPr>
            </w:pPr>
            <w:ins w:id="460" w:author="Huawei" w:date="2023-02-17T19:59:00Z">
              <w:r w:rsidRPr="003A55EB">
                <w:rPr>
                  <w:rFonts w:hint="eastAsia"/>
                  <w:lang w:val="en-US" w:eastAsia="zh-CN"/>
                </w:rPr>
                <w:t>IMD3</w:t>
              </w:r>
            </w:ins>
          </w:p>
        </w:tc>
      </w:tr>
      <w:tr w:rsidR="003A55EB" w:rsidRPr="003A55EB" w:rsidTr="004F4539">
        <w:trPr>
          <w:trHeight w:val="187"/>
          <w:jc w:val="center"/>
          <w:ins w:id="46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62" w:author="Huawei" w:date="2023-02-17T19:59:00Z"/>
              </w:rPr>
            </w:pPr>
          </w:p>
        </w:tc>
        <w:tc>
          <w:tcPr>
            <w:tcW w:w="248" w:type="pct"/>
            <w:shd w:val="clear" w:color="auto" w:fill="auto"/>
          </w:tcPr>
          <w:p w:rsidR="003A55EB" w:rsidRPr="003A55EB" w:rsidRDefault="003A55EB" w:rsidP="004F4539">
            <w:pPr>
              <w:pStyle w:val="TAC"/>
              <w:rPr>
                <w:ins w:id="463" w:author="Huawei" w:date="2023-02-17T19:59:00Z"/>
              </w:rPr>
            </w:pPr>
            <w:ins w:id="464" w:author="Huawei" w:date="2023-02-17T19:59:00Z">
              <w:r w:rsidRPr="003A55EB">
                <w:t>n66</w:t>
              </w:r>
            </w:ins>
          </w:p>
        </w:tc>
        <w:tc>
          <w:tcPr>
            <w:tcW w:w="298" w:type="pct"/>
            <w:shd w:val="clear" w:color="auto" w:fill="auto"/>
            <w:noWrap/>
          </w:tcPr>
          <w:p w:rsidR="003A55EB" w:rsidRPr="003A55EB" w:rsidRDefault="003A55EB" w:rsidP="004F4539">
            <w:pPr>
              <w:pStyle w:val="TAC"/>
              <w:rPr>
                <w:ins w:id="465" w:author="Huawei" w:date="2023-02-17T19:59:00Z"/>
              </w:rPr>
            </w:pPr>
            <w:ins w:id="466" w:author="Huawei" w:date="2023-02-17T19:59:00Z">
              <w:r w:rsidRPr="003A55EB">
                <w:rPr>
                  <w:lang w:eastAsia="ko-KR"/>
                </w:rPr>
                <w:t>1775</w:t>
              </w:r>
            </w:ins>
          </w:p>
        </w:tc>
        <w:tc>
          <w:tcPr>
            <w:tcW w:w="297" w:type="pct"/>
            <w:shd w:val="clear" w:color="auto" w:fill="auto"/>
            <w:noWrap/>
          </w:tcPr>
          <w:p w:rsidR="003A55EB" w:rsidRPr="003A55EB" w:rsidRDefault="003A55EB" w:rsidP="004F4539">
            <w:pPr>
              <w:pStyle w:val="TAC"/>
              <w:rPr>
                <w:ins w:id="467" w:author="Huawei" w:date="2023-02-17T19:59:00Z"/>
              </w:rPr>
            </w:pPr>
            <w:ins w:id="468"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469" w:author="Huawei" w:date="2023-02-17T19:59:00Z"/>
              </w:rPr>
            </w:pPr>
            <w:ins w:id="470"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471" w:author="Huawei" w:date="2023-02-17T19:59:00Z"/>
              </w:rPr>
            </w:pPr>
            <w:ins w:id="472" w:author="Huawei" w:date="2023-02-17T19:59:00Z">
              <w:r w:rsidRPr="003A55EB">
                <w:rPr>
                  <w:lang w:eastAsia="ko-KR"/>
                </w:rPr>
                <w:t>2175</w:t>
              </w:r>
            </w:ins>
          </w:p>
        </w:tc>
        <w:tc>
          <w:tcPr>
            <w:tcW w:w="249" w:type="pct"/>
            <w:shd w:val="clear" w:color="auto" w:fill="auto"/>
            <w:noWrap/>
          </w:tcPr>
          <w:p w:rsidR="003A55EB" w:rsidRPr="003A55EB" w:rsidRDefault="003A55EB" w:rsidP="004F4539">
            <w:pPr>
              <w:pStyle w:val="TAC"/>
              <w:rPr>
                <w:ins w:id="473" w:author="Huawei" w:date="2023-02-17T19:59:00Z"/>
              </w:rPr>
            </w:pPr>
            <w:ins w:id="474" w:author="Huawei" w:date="2023-02-17T19:59:00Z">
              <w:r w:rsidRPr="003A55EB">
                <w:rPr>
                  <w:lang w:eastAsia="ko-KR"/>
                </w:rPr>
                <w:t>N/A</w:t>
              </w:r>
            </w:ins>
          </w:p>
        </w:tc>
        <w:tc>
          <w:tcPr>
            <w:tcW w:w="257" w:type="pct"/>
          </w:tcPr>
          <w:p w:rsidR="003A55EB" w:rsidRPr="003A55EB" w:rsidRDefault="003A55EB" w:rsidP="004F4539">
            <w:pPr>
              <w:pStyle w:val="TAC"/>
              <w:rPr>
                <w:ins w:id="475" w:author="Huawei" w:date="2023-02-17T19:59:00Z"/>
              </w:rPr>
            </w:pPr>
            <w:ins w:id="476" w:author="Huawei" w:date="2023-02-17T19:59:00Z">
              <w:r w:rsidRPr="003A55EB">
                <w:t>N/A</w:t>
              </w:r>
            </w:ins>
          </w:p>
        </w:tc>
        <w:tc>
          <w:tcPr>
            <w:tcW w:w="461" w:type="pct"/>
            <w:tcBorders>
              <w:top w:val="nil"/>
            </w:tcBorders>
          </w:tcPr>
          <w:p w:rsidR="003A55EB" w:rsidRPr="003A55EB" w:rsidRDefault="003A55EB" w:rsidP="004F4539">
            <w:pPr>
              <w:pStyle w:val="TAC"/>
              <w:rPr>
                <w:ins w:id="477" w:author="Huawei" w:date="2023-02-17T19:59:00Z"/>
              </w:rPr>
            </w:pPr>
          </w:p>
        </w:tc>
        <w:tc>
          <w:tcPr>
            <w:tcW w:w="224" w:type="pct"/>
          </w:tcPr>
          <w:p w:rsidR="003A55EB" w:rsidRPr="003A55EB" w:rsidRDefault="003A55EB" w:rsidP="004F4539">
            <w:pPr>
              <w:pStyle w:val="TAC"/>
              <w:spacing w:line="260" w:lineRule="auto"/>
              <w:rPr>
                <w:ins w:id="478" w:author="Huawei" w:date="2023-02-17T19:59:00Z"/>
                <w:lang w:val="en-US" w:eastAsia="zh-CN"/>
              </w:rPr>
            </w:pPr>
            <w:ins w:id="479" w:author="Huawei" w:date="2023-02-17T19:59:00Z">
              <w:r w:rsidRPr="003A55EB">
                <w:rPr>
                  <w:rFonts w:hint="eastAsia"/>
                  <w:lang w:val="en-US" w:eastAsia="zh-CN"/>
                </w:rPr>
                <w:t>n66</w:t>
              </w:r>
            </w:ins>
          </w:p>
        </w:tc>
        <w:tc>
          <w:tcPr>
            <w:tcW w:w="298" w:type="pct"/>
          </w:tcPr>
          <w:p w:rsidR="003A55EB" w:rsidRPr="003A55EB" w:rsidRDefault="003A55EB" w:rsidP="004F4539">
            <w:pPr>
              <w:pStyle w:val="TAC"/>
              <w:spacing w:line="260" w:lineRule="auto"/>
              <w:rPr>
                <w:ins w:id="480" w:author="Huawei" w:date="2023-02-17T19:59:00Z"/>
                <w:lang w:val="en-US" w:eastAsia="zh-CN"/>
              </w:rPr>
            </w:pPr>
            <w:ins w:id="481" w:author="Huawei" w:date="2023-02-17T19:59:00Z">
              <w:r w:rsidRPr="003A55EB">
                <w:rPr>
                  <w:rFonts w:hint="eastAsia"/>
                  <w:lang w:val="en-US" w:eastAsia="ko-KR"/>
                </w:rPr>
                <w:t>1775</w:t>
              </w:r>
            </w:ins>
          </w:p>
        </w:tc>
        <w:tc>
          <w:tcPr>
            <w:tcW w:w="261" w:type="pct"/>
          </w:tcPr>
          <w:p w:rsidR="003A55EB" w:rsidRPr="003A55EB" w:rsidRDefault="003A55EB" w:rsidP="004F4539">
            <w:pPr>
              <w:pStyle w:val="TAC"/>
              <w:spacing w:line="260" w:lineRule="auto"/>
              <w:rPr>
                <w:ins w:id="482" w:author="Huawei" w:date="2023-02-17T19:59:00Z"/>
                <w:lang w:val="en-US" w:eastAsia="zh-CN"/>
              </w:rPr>
            </w:pPr>
            <w:ins w:id="483" w:author="Huawei" w:date="2023-02-17T19:59:00Z">
              <w:r w:rsidRPr="003A55EB">
                <w:rPr>
                  <w:rFonts w:hint="eastAsia"/>
                  <w:lang w:val="en-US" w:eastAsia="ko-KR"/>
                </w:rPr>
                <w:t>5</w:t>
              </w:r>
            </w:ins>
          </w:p>
        </w:tc>
        <w:tc>
          <w:tcPr>
            <w:tcW w:w="261" w:type="pct"/>
          </w:tcPr>
          <w:p w:rsidR="003A55EB" w:rsidRPr="003A55EB" w:rsidRDefault="003A55EB" w:rsidP="004F4539">
            <w:pPr>
              <w:pStyle w:val="TAC"/>
              <w:spacing w:line="260" w:lineRule="auto"/>
              <w:rPr>
                <w:ins w:id="484" w:author="Huawei" w:date="2023-02-17T19:59:00Z"/>
                <w:lang w:val="en-US" w:eastAsia="zh-CN"/>
              </w:rPr>
            </w:pPr>
            <w:ins w:id="485" w:author="Huawei" w:date="2023-02-17T19:59:00Z">
              <w:r w:rsidRPr="003A55EB">
                <w:rPr>
                  <w:rFonts w:hint="eastAsia"/>
                  <w:lang w:val="en-US" w:eastAsia="ko-KR"/>
                </w:rPr>
                <w:t>25</w:t>
              </w:r>
            </w:ins>
          </w:p>
        </w:tc>
        <w:tc>
          <w:tcPr>
            <w:tcW w:w="261" w:type="pct"/>
          </w:tcPr>
          <w:p w:rsidR="003A55EB" w:rsidRPr="003A55EB" w:rsidRDefault="003A55EB" w:rsidP="004F4539">
            <w:pPr>
              <w:pStyle w:val="TAC"/>
              <w:spacing w:line="260" w:lineRule="auto"/>
              <w:rPr>
                <w:ins w:id="486" w:author="Huawei" w:date="2023-02-17T19:59:00Z"/>
                <w:lang w:val="en-US" w:eastAsia="zh-CN"/>
              </w:rPr>
            </w:pPr>
            <w:ins w:id="487" w:author="Huawei" w:date="2023-02-17T19:59:00Z">
              <w:r w:rsidRPr="003A55EB">
                <w:rPr>
                  <w:rFonts w:hint="eastAsia"/>
                  <w:lang w:val="en-US" w:eastAsia="ko-KR"/>
                </w:rPr>
                <w:t>2175</w:t>
              </w:r>
            </w:ins>
          </w:p>
        </w:tc>
        <w:tc>
          <w:tcPr>
            <w:tcW w:w="261" w:type="pct"/>
          </w:tcPr>
          <w:p w:rsidR="003A55EB" w:rsidRPr="003A55EB" w:rsidRDefault="003A55EB" w:rsidP="004F4539">
            <w:pPr>
              <w:pStyle w:val="TAC"/>
              <w:spacing w:line="260" w:lineRule="auto"/>
              <w:rPr>
                <w:ins w:id="488" w:author="Huawei" w:date="2023-02-17T19:59:00Z"/>
                <w:lang w:eastAsia="ja-JP"/>
              </w:rPr>
            </w:pPr>
            <w:ins w:id="489" w:author="Huawei" w:date="2023-02-17T19:59:00Z">
              <w:r w:rsidRPr="003A55EB">
                <w:rPr>
                  <w:rFonts w:hint="eastAsia"/>
                  <w:lang w:val="en-US" w:eastAsia="ko-KR"/>
                </w:rPr>
                <w:t>N/A</w:t>
              </w:r>
            </w:ins>
          </w:p>
        </w:tc>
        <w:tc>
          <w:tcPr>
            <w:tcW w:w="259" w:type="pct"/>
          </w:tcPr>
          <w:p w:rsidR="003A55EB" w:rsidRPr="003A55EB" w:rsidRDefault="003A55EB" w:rsidP="004F4539">
            <w:pPr>
              <w:pStyle w:val="TAC"/>
              <w:spacing w:line="260" w:lineRule="auto"/>
              <w:rPr>
                <w:ins w:id="490" w:author="Huawei" w:date="2023-02-17T19:59:00Z"/>
                <w:lang w:val="en-US" w:eastAsia="zh-CN"/>
              </w:rPr>
            </w:pPr>
            <w:ins w:id="491"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92" w:author="Huawei" w:date="2023-02-17T19:59:00Z"/>
                <w:lang w:eastAsia="zh-CN"/>
              </w:rPr>
            </w:pPr>
            <w:ins w:id="493" w:author="Huawei" w:date="2023-02-17T19:59:00Z">
              <w:r w:rsidRPr="003A55EB">
                <w:rPr>
                  <w:rFonts w:hint="eastAsia"/>
                  <w:lang w:val="en-US" w:eastAsia="zh-CN"/>
                </w:rPr>
                <w:t>N/A</w:t>
              </w:r>
            </w:ins>
          </w:p>
        </w:tc>
      </w:tr>
      <w:tr w:rsidR="003A55EB" w:rsidRPr="003A55EB" w:rsidTr="004F4539">
        <w:trPr>
          <w:trHeight w:val="187"/>
          <w:jc w:val="center"/>
          <w:ins w:id="494" w:author="Huawei" w:date="2023-02-17T19:59:00Z"/>
        </w:trPr>
        <w:tc>
          <w:tcPr>
            <w:tcW w:w="594" w:type="pct"/>
            <w:tcBorders>
              <w:bottom w:val="nil"/>
            </w:tcBorders>
            <w:shd w:val="clear" w:color="auto" w:fill="auto"/>
          </w:tcPr>
          <w:p w:rsidR="003A55EB" w:rsidRPr="003A55EB" w:rsidRDefault="003A55EB" w:rsidP="004F4539">
            <w:pPr>
              <w:pStyle w:val="TAC"/>
              <w:rPr>
                <w:ins w:id="495" w:author="Huawei" w:date="2023-02-17T19:59:00Z"/>
                <w:lang w:eastAsia="zh-TW"/>
              </w:rPr>
            </w:pPr>
            <w:ins w:id="496" w:author="Huawei" w:date="2023-02-17T19:59:00Z">
              <w:r w:rsidRPr="003A55EB">
                <w:t>DC_2A_n66A, DC_2A-2A_n66A</w:t>
              </w:r>
            </w:ins>
          </w:p>
          <w:p w:rsidR="003A55EB" w:rsidRPr="003A55EB" w:rsidRDefault="003A55EB" w:rsidP="004F4539">
            <w:pPr>
              <w:pStyle w:val="TAC"/>
              <w:rPr>
                <w:ins w:id="497" w:author="Huawei" w:date="2023-02-17T19:59:00Z"/>
              </w:rPr>
            </w:pPr>
            <w:ins w:id="498" w:author="Huawei" w:date="2023-02-17T19:59:00Z">
              <w:r w:rsidRPr="003A55EB">
                <w:rPr>
                  <w:lang w:eastAsia="zh-CN"/>
                </w:rPr>
                <w:t>DC_2A_n66(2A)</w:t>
              </w:r>
            </w:ins>
          </w:p>
        </w:tc>
        <w:tc>
          <w:tcPr>
            <w:tcW w:w="248" w:type="pct"/>
            <w:shd w:val="clear" w:color="auto" w:fill="auto"/>
          </w:tcPr>
          <w:p w:rsidR="003A55EB" w:rsidRPr="003A55EB" w:rsidRDefault="003A55EB" w:rsidP="004F4539">
            <w:pPr>
              <w:pStyle w:val="TAC"/>
              <w:rPr>
                <w:ins w:id="499" w:author="Huawei" w:date="2023-02-17T19:59:00Z"/>
              </w:rPr>
            </w:pPr>
            <w:ins w:id="500" w:author="Huawei" w:date="2023-02-17T19:59:00Z">
              <w:r w:rsidRPr="003A55EB">
                <w:t>2</w:t>
              </w:r>
            </w:ins>
          </w:p>
        </w:tc>
        <w:tc>
          <w:tcPr>
            <w:tcW w:w="298" w:type="pct"/>
            <w:shd w:val="clear" w:color="auto" w:fill="auto"/>
            <w:noWrap/>
          </w:tcPr>
          <w:p w:rsidR="003A55EB" w:rsidRPr="003A55EB" w:rsidRDefault="003A55EB" w:rsidP="004F4539">
            <w:pPr>
              <w:pStyle w:val="TAC"/>
              <w:rPr>
                <w:ins w:id="501" w:author="Huawei" w:date="2023-02-17T19:59:00Z"/>
              </w:rPr>
            </w:pPr>
            <w:ins w:id="502" w:author="Huawei" w:date="2023-02-17T19:59:00Z">
              <w:r w:rsidRPr="003A55EB">
                <w:rPr>
                  <w:lang w:eastAsia="ko-KR"/>
                </w:rPr>
                <w:t>1883.3</w:t>
              </w:r>
            </w:ins>
          </w:p>
        </w:tc>
        <w:tc>
          <w:tcPr>
            <w:tcW w:w="297" w:type="pct"/>
            <w:shd w:val="clear" w:color="auto" w:fill="auto"/>
            <w:noWrap/>
          </w:tcPr>
          <w:p w:rsidR="003A55EB" w:rsidRPr="003A55EB" w:rsidRDefault="003A55EB" w:rsidP="004F4539">
            <w:pPr>
              <w:pStyle w:val="TAC"/>
              <w:rPr>
                <w:ins w:id="503" w:author="Huawei" w:date="2023-02-17T19:59:00Z"/>
              </w:rPr>
            </w:pPr>
            <w:ins w:id="504"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505" w:author="Huawei" w:date="2023-02-17T19:59:00Z"/>
              </w:rPr>
            </w:pPr>
            <w:ins w:id="506"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507" w:author="Huawei" w:date="2023-02-17T19:59:00Z"/>
              </w:rPr>
            </w:pPr>
            <w:ins w:id="508" w:author="Huawei" w:date="2023-02-17T19:59:00Z">
              <w:r w:rsidRPr="003A55EB">
                <w:rPr>
                  <w:lang w:eastAsia="ko-KR"/>
                </w:rPr>
                <w:t>1963.3</w:t>
              </w:r>
            </w:ins>
          </w:p>
        </w:tc>
        <w:tc>
          <w:tcPr>
            <w:tcW w:w="249" w:type="pct"/>
            <w:shd w:val="clear" w:color="auto" w:fill="auto"/>
            <w:noWrap/>
          </w:tcPr>
          <w:p w:rsidR="003A55EB" w:rsidRPr="003A55EB" w:rsidRDefault="003A55EB" w:rsidP="004F4539">
            <w:pPr>
              <w:pStyle w:val="TAC"/>
              <w:rPr>
                <w:ins w:id="509" w:author="Huawei" w:date="2023-02-17T19:59:00Z"/>
              </w:rPr>
            </w:pPr>
            <w:ins w:id="510" w:author="Huawei" w:date="2023-02-17T19:59:00Z">
              <w:r w:rsidRPr="003A55EB">
                <w:rPr>
                  <w:lang w:eastAsia="ko-KR"/>
                </w:rPr>
                <w:t>N/A</w:t>
              </w:r>
            </w:ins>
          </w:p>
        </w:tc>
        <w:tc>
          <w:tcPr>
            <w:tcW w:w="257" w:type="pct"/>
          </w:tcPr>
          <w:p w:rsidR="003A55EB" w:rsidRPr="003A55EB" w:rsidRDefault="003A55EB" w:rsidP="004F4539">
            <w:pPr>
              <w:pStyle w:val="TAC"/>
              <w:rPr>
                <w:ins w:id="511" w:author="Huawei" w:date="2023-02-17T19:59:00Z"/>
              </w:rPr>
            </w:pPr>
            <w:ins w:id="512" w:author="Huawei" w:date="2023-02-17T19:59:00Z">
              <w:r w:rsidRPr="003A55EB">
                <w:t>N/A</w:t>
              </w:r>
            </w:ins>
          </w:p>
        </w:tc>
        <w:tc>
          <w:tcPr>
            <w:tcW w:w="461" w:type="pct"/>
            <w:tcBorders>
              <w:bottom w:val="nil"/>
            </w:tcBorders>
          </w:tcPr>
          <w:p w:rsidR="003A55EB" w:rsidRPr="003A55EB" w:rsidRDefault="003A55EB" w:rsidP="004F4539">
            <w:pPr>
              <w:pStyle w:val="TAC"/>
              <w:rPr>
                <w:ins w:id="513" w:author="Huawei" w:date="2023-02-17T19:59:00Z"/>
              </w:rPr>
            </w:pPr>
            <w:ins w:id="514" w:author="Huawei" w:date="2023-02-17T19:59:00Z">
              <w:r w:rsidRPr="003A55EB">
                <w:rPr>
                  <w:rFonts w:hint="eastAsia"/>
                  <w:lang w:val="en-US" w:eastAsia="zh-CN"/>
                </w:rPr>
                <w:t>CA_n2-n66</w:t>
              </w:r>
            </w:ins>
          </w:p>
        </w:tc>
        <w:tc>
          <w:tcPr>
            <w:tcW w:w="224" w:type="pct"/>
          </w:tcPr>
          <w:p w:rsidR="003A55EB" w:rsidRPr="003A55EB" w:rsidRDefault="003A55EB" w:rsidP="004F4539">
            <w:pPr>
              <w:pStyle w:val="TAC"/>
              <w:spacing w:line="260" w:lineRule="auto"/>
              <w:rPr>
                <w:ins w:id="515" w:author="Huawei" w:date="2023-02-17T19:59:00Z"/>
                <w:lang w:val="en-US" w:eastAsia="zh-CN"/>
              </w:rPr>
            </w:pPr>
            <w:ins w:id="516" w:author="Huawei" w:date="2023-02-17T19:59:00Z">
              <w:r w:rsidRPr="003A55EB">
                <w:rPr>
                  <w:rFonts w:hint="eastAsia"/>
                  <w:lang w:val="en-US" w:eastAsia="zh-CN"/>
                </w:rPr>
                <w:t>n2</w:t>
              </w:r>
            </w:ins>
          </w:p>
        </w:tc>
        <w:tc>
          <w:tcPr>
            <w:tcW w:w="298" w:type="pct"/>
          </w:tcPr>
          <w:p w:rsidR="003A55EB" w:rsidRPr="003A55EB" w:rsidRDefault="003A55EB" w:rsidP="004F4539">
            <w:pPr>
              <w:pStyle w:val="TAC"/>
              <w:spacing w:line="260" w:lineRule="auto"/>
              <w:rPr>
                <w:ins w:id="517" w:author="Huawei" w:date="2023-02-17T19:59:00Z"/>
                <w:lang w:val="en-US" w:eastAsia="zh-CN"/>
              </w:rPr>
            </w:pPr>
            <w:ins w:id="518" w:author="Huawei" w:date="2023-02-17T19:59:00Z">
              <w:r w:rsidRPr="003A55EB">
                <w:rPr>
                  <w:rFonts w:hint="eastAsia"/>
                  <w:lang w:val="en-US" w:eastAsia="ko-KR"/>
                </w:rPr>
                <w:t>1883.3</w:t>
              </w:r>
            </w:ins>
          </w:p>
        </w:tc>
        <w:tc>
          <w:tcPr>
            <w:tcW w:w="261" w:type="pct"/>
          </w:tcPr>
          <w:p w:rsidR="003A55EB" w:rsidRPr="003A55EB" w:rsidRDefault="003A55EB" w:rsidP="004F4539">
            <w:pPr>
              <w:pStyle w:val="TAC"/>
              <w:spacing w:line="260" w:lineRule="auto"/>
              <w:rPr>
                <w:ins w:id="519" w:author="Huawei" w:date="2023-02-17T19:59:00Z"/>
                <w:lang w:val="en-US" w:eastAsia="zh-CN"/>
              </w:rPr>
            </w:pPr>
            <w:ins w:id="520" w:author="Huawei" w:date="2023-02-17T19:59:00Z">
              <w:r w:rsidRPr="003A55EB">
                <w:rPr>
                  <w:rFonts w:hint="eastAsia"/>
                  <w:lang w:val="en-US" w:eastAsia="ko-KR"/>
                </w:rPr>
                <w:t>5</w:t>
              </w:r>
            </w:ins>
          </w:p>
        </w:tc>
        <w:tc>
          <w:tcPr>
            <w:tcW w:w="261" w:type="pct"/>
          </w:tcPr>
          <w:p w:rsidR="003A55EB" w:rsidRPr="003A55EB" w:rsidRDefault="003A55EB" w:rsidP="004F4539">
            <w:pPr>
              <w:pStyle w:val="TAC"/>
              <w:spacing w:line="260" w:lineRule="auto"/>
              <w:rPr>
                <w:ins w:id="521" w:author="Huawei" w:date="2023-02-17T19:59:00Z"/>
                <w:lang w:val="en-US" w:eastAsia="zh-CN"/>
              </w:rPr>
            </w:pPr>
            <w:ins w:id="522" w:author="Huawei" w:date="2023-02-17T19:59:00Z">
              <w:r w:rsidRPr="003A55EB">
                <w:rPr>
                  <w:rFonts w:hint="eastAsia"/>
                  <w:lang w:val="en-US" w:eastAsia="ko-KR"/>
                </w:rPr>
                <w:t>25</w:t>
              </w:r>
            </w:ins>
          </w:p>
        </w:tc>
        <w:tc>
          <w:tcPr>
            <w:tcW w:w="261" w:type="pct"/>
          </w:tcPr>
          <w:p w:rsidR="003A55EB" w:rsidRPr="003A55EB" w:rsidRDefault="003A55EB" w:rsidP="004F4539">
            <w:pPr>
              <w:pStyle w:val="TAC"/>
              <w:spacing w:line="260" w:lineRule="auto"/>
              <w:rPr>
                <w:ins w:id="523" w:author="Huawei" w:date="2023-02-17T19:59:00Z"/>
                <w:lang w:val="en-US" w:eastAsia="zh-CN"/>
              </w:rPr>
            </w:pPr>
            <w:ins w:id="524" w:author="Huawei" w:date="2023-02-17T19:59:00Z">
              <w:r w:rsidRPr="003A55EB">
                <w:rPr>
                  <w:rFonts w:hint="eastAsia"/>
                  <w:lang w:val="en-US" w:eastAsia="ko-KR"/>
                </w:rPr>
                <w:t>1963.3</w:t>
              </w:r>
            </w:ins>
          </w:p>
        </w:tc>
        <w:tc>
          <w:tcPr>
            <w:tcW w:w="261" w:type="pct"/>
          </w:tcPr>
          <w:p w:rsidR="003A55EB" w:rsidRPr="003A55EB" w:rsidRDefault="003A55EB" w:rsidP="004F4539">
            <w:pPr>
              <w:pStyle w:val="TAC"/>
              <w:spacing w:line="260" w:lineRule="auto"/>
              <w:rPr>
                <w:ins w:id="525" w:author="Huawei" w:date="2023-02-17T19:59:00Z"/>
                <w:lang w:eastAsia="ja-JP"/>
              </w:rPr>
            </w:pPr>
            <w:ins w:id="526" w:author="Huawei" w:date="2023-02-17T19:59:00Z">
              <w:r w:rsidRPr="003A55EB">
                <w:rPr>
                  <w:rFonts w:hint="eastAsia"/>
                  <w:lang w:val="en-US" w:eastAsia="ko-KR"/>
                </w:rPr>
                <w:t>N/A</w:t>
              </w:r>
            </w:ins>
          </w:p>
        </w:tc>
        <w:tc>
          <w:tcPr>
            <w:tcW w:w="259" w:type="pct"/>
          </w:tcPr>
          <w:p w:rsidR="003A55EB" w:rsidRPr="003A55EB" w:rsidRDefault="003A55EB" w:rsidP="004F4539">
            <w:pPr>
              <w:pStyle w:val="TAC"/>
              <w:spacing w:line="260" w:lineRule="auto"/>
              <w:rPr>
                <w:ins w:id="527" w:author="Huawei" w:date="2023-02-17T19:59:00Z"/>
                <w:lang w:val="en-US" w:eastAsia="zh-CN"/>
              </w:rPr>
            </w:pPr>
            <w:ins w:id="528"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529" w:author="Huawei" w:date="2023-02-17T19:59:00Z"/>
                <w:lang w:eastAsia="zh-CN"/>
              </w:rPr>
            </w:pPr>
            <w:ins w:id="530" w:author="Huawei" w:date="2023-02-17T19:59:00Z">
              <w:r w:rsidRPr="003A55EB">
                <w:rPr>
                  <w:rFonts w:hint="eastAsia"/>
                  <w:lang w:val="en-US" w:eastAsia="zh-CN"/>
                </w:rPr>
                <w:t>N/A</w:t>
              </w:r>
            </w:ins>
          </w:p>
        </w:tc>
      </w:tr>
      <w:tr w:rsidR="003A55EB" w:rsidRPr="003A55EB" w:rsidTr="004F4539">
        <w:trPr>
          <w:trHeight w:val="187"/>
          <w:jc w:val="center"/>
          <w:ins w:id="53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532" w:author="Huawei" w:date="2023-02-17T19:59:00Z"/>
              </w:rPr>
            </w:pPr>
          </w:p>
        </w:tc>
        <w:tc>
          <w:tcPr>
            <w:tcW w:w="248" w:type="pct"/>
            <w:tcBorders>
              <w:bottom w:val="single" w:sz="4" w:space="0" w:color="auto"/>
            </w:tcBorders>
            <w:shd w:val="clear" w:color="auto" w:fill="auto"/>
          </w:tcPr>
          <w:p w:rsidR="003A55EB" w:rsidRPr="003A55EB" w:rsidRDefault="003A55EB" w:rsidP="004F4539">
            <w:pPr>
              <w:pStyle w:val="TAC"/>
              <w:rPr>
                <w:ins w:id="533" w:author="Huawei" w:date="2023-02-17T19:59:00Z"/>
              </w:rPr>
            </w:pPr>
            <w:ins w:id="534" w:author="Huawei" w:date="2023-02-17T19:59:00Z">
              <w:r w:rsidRPr="003A55EB">
                <w:t>n66</w:t>
              </w:r>
            </w:ins>
          </w:p>
        </w:tc>
        <w:tc>
          <w:tcPr>
            <w:tcW w:w="298" w:type="pct"/>
            <w:tcBorders>
              <w:bottom w:val="single" w:sz="4" w:space="0" w:color="auto"/>
            </w:tcBorders>
            <w:shd w:val="clear" w:color="auto" w:fill="auto"/>
            <w:noWrap/>
          </w:tcPr>
          <w:p w:rsidR="003A55EB" w:rsidRPr="003A55EB" w:rsidRDefault="003A55EB" w:rsidP="004F4539">
            <w:pPr>
              <w:pStyle w:val="TAC"/>
              <w:rPr>
                <w:ins w:id="535" w:author="Huawei" w:date="2023-02-17T19:59:00Z"/>
              </w:rPr>
            </w:pPr>
            <w:ins w:id="536" w:author="Huawei" w:date="2023-02-17T19:59:00Z">
              <w:r w:rsidRPr="003A55EB">
                <w:rPr>
                  <w:lang w:eastAsia="ko-KR"/>
                </w:rPr>
                <w:t>1750</w:t>
              </w:r>
            </w:ins>
          </w:p>
        </w:tc>
        <w:tc>
          <w:tcPr>
            <w:tcW w:w="297" w:type="pct"/>
            <w:tcBorders>
              <w:bottom w:val="single" w:sz="4" w:space="0" w:color="auto"/>
            </w:tcBorders>
            <w:shd w:val="clear" w:color="auto" w:fill="auto"/>
            <w:noWrap/>
          </w:tcPr>
          <w:p w:rsidR="003A55EB" w:rsidRPr="003A55EB" w:rsidRDefault="003A55EB" w:rsidP="004F4539">
            <w:pPr>
              <w:pStyle w:val="TAC"/>
              <w:rPr>
                <w:ins w:id="537" w:author="Huawei" w:date="2023-02-17T19:59:00Z"/>
              </w:rPr>
            </w:pPr>
            <w:ins w:id="538" w:author="Huawei" w:date="2023-02-17T19:59:00Z">
              <w:r w:rsidRPr="003A55EB">
                <w:rPr>
                  <w:lang w:eastAsia="ko-KR"/>
                </w:rPr>
                <w:t>5</w:t>
              </w:r>
            </w:ins>
          </w:p>
        </w:tc>
        <w:tc>
          <w:tcPr>
            <w:tcW w:w="249" w:type="pct"/>
            <w:tcBorders>
              <w:bottom w:val="single" w:sz="4" w:space="0" w:color="auto"/>
            </w:tcBorders>
            <w:shd w:val="clear" w:color="auto" w:fill="auto"/>
            <w:noWrap/>
          </w:tcPr>
          <w:p w:rsidR="003A55EB" w:rsidRPr="003A55EB" w:rsidRDefault="003A55EB" w:rsidP="004F4539">
            <w:pPr>
              <w:pStyle w:val="TAC"/>
              <w:rPr>
                <w:ins w:id="539" w:author="Huawei" w:date="2023-02-17T19:59:00Z"/>
              </w:rPr>
            </w:pPr>
            <w:ins w:id="540" w:author="Huawei" w:date="2023-02-17T19:59:00Z">
              <w:r w:rsidRPr="003A55EB">
                <w:rPr>
                  <w:lang w:eastAsia="ko-KR"/>
                </w:rPr>
                <w:t>25</w:t>
              </w:r>
            </w:ins>
          </w:p>
        </w:tc>
        <w:tc>
          <w:tcPr>
            <w:tcW w:w="297" w:type="pct"/>
            <w:tcBorders>
              <w:bottom w:val="single" w:sz="4" w:space="0" w:color="auto"/>
            </w:tcBorders>
            <w:shd w:val="clear" w:color="auto" w:fill="auto"/>
            <w:noWrap/>
          </w:tcPr>
          <w:p w:rsidR="003A55EB" w:rsidRPr="003A55EB" w:rsidRDefault="003A55EB" w:rsidP="004F4539">
            <w:pPr>
              <w:pStyle w:val="TAC"/>
              <w:rPr>
                <w:ins w:id="541" w:author="Huawei" w:date="2023-02-17T19:59:00Z"/>
              </w:rPr>
            </w:pPr>
            <w:ins w:id="542" w:author="Huawei" w:date="2023-02-17T19:59:00Z">
              <w:r w:rsidRPr="003A55EB">
                <w:rPr>
                  <w:lang w:eastAsia="ko-KR"/>
                </w:rPr>
                <w:t>2150</w:t>
              </w:r>
            </w:ins>
          </w:p>
        </w:tc>
        <w:tc>
          <w:tcPr>
            <w:tcW w:w="249" w:type="pct"/>
            <w:shd w:val="clear" w:color="auto" w:fill="auto"/>
            <w:noWrap/>
          </w:tcPr>
          <w:p w:rsidR="003A55EB" w:rsidRPr="003A55EB" w:rsidRDefault="003A55EB" w:rsidP="004F4539">
            <w:pPr>
              <w:pStyle w:val="TAC"/>
              <w:rPr>
                <w:ins w:id="543" w:author="Huawei" w:date="2023-02-17T19:59:00Z"/>
              </w:rPr>
            </w:pPr>
            <w:ins w:id="544" w:author="Huawei" w:date="2023-02-17T19:59:00Z">
              <w:r w:rsidRPr="003A55EB">
                <w:rPr>
                  <w:lang w:eastAsia="ko-KR"/>
                </w:rPr>
                <w:t>4</w:t>
              </w:r>
            </w:ins>
          </w:p>
        </w:tc>
        <w:tc>
          <w:tcPr>
            <w:tcW w:w="257" w:type="pct"/>
            <w:tcBorders>
              <w:bottom w:val="single" w:sz="4" w:space="0" w:color="auto"/>
            </w:tcBorders>
          </w:tcPr>
          <w:p w:rsidR="003A55EB" w:rsidRPr="003A55EB" w:rsidRDefault="003A55EB" w:rsidP="004F4539">
            <w:pPr>
              <w:pStyle w:val="TAC"/>
              <w:rPr>
                <w:ins w:id="545" w:author="Huawei" w:date="2023-02-17T19:59:00Z"/>
              </w:rPr>
            </w:pPr>
            <w:ins w:id="546" w:author="Huawei" w:date="2023-02-17T19:59:00Z">
              <w:r w:rsidRPr="003A55EB">
                <w:t>IMD5</w:t>
              </w:r>
            </w:ins>
          </w:p>
        </w:tc>
        <w:tc>
          <w:tcPr>
            <w:tcW w:w="461" w:type="pct"/>
            <w:tcBorders>
              <w:top w:val="nil"/>
              <w:bottom w:val="single" w:sz="4" w:space="0" w:color="auto"/>
            </w:tcBorders>
          </w:tcPr>
          <w:p w:rsidR="003A55EB" w:rsidRPr="003A55EB" w:rsidRDefault="003A55EB" w:rsidP="004F4539">
            <w:pPr>
              <w:pStyle w:val="TAC"/>
              <w:rPr>
                <w:ins w:id="547" w:author="Huawei" w:date="2023-02-17T19:59:00Z"/>
              </w:rPr>
            </w:pPr>
          </w:p>
        </w:tc>
        <w:tc>
          <w:tcPr>
            <w:tcW w:w="224" w:type="pct"/>
            <w:tcBorders>
              <w:bottom w:val="single" w:sz="4" w:space="0" w:color="auto"/>
            </w:tcBorders>
          </w:tcPr>
          <w:p w:rsidR="003A55EB" w:rsidRPr="003A55EB" w:rsidRDefault="003A55EB" w:rsidP="004F4539">
            <w:pPr>
              <w:pStyle w:val="TAC"/>
              <w:spacing w:line="260" w:lineRule="auto"/>
              <w:rPr>
                <w:ins w:id="548" w:author="Huawei" w:date="2023-02-17T19:59:00Z"/>
                <w:lang w:val="en-US" w:eastAsia="zh-CN"/>
              </w:rPr>
            </w:pPr>
            <w:ins w:id="549" w:author="Huawei" w:date="2023-02-17T19:59:00Z">
              <w:r w:rsidRPr="003A55EB">
                <w:rPr>
                  <w:rFonts w:hint="eastAsia"/>
                  <w:lang w:val="en-US" w:eastAsia="zh-CN"/>
                </w:rPr>
                <w:t>n66</w:t>
              </w:r>
            </w:ins>
          </w:p>
        </w:tc>
        <w:tc>
          <w:tcPr>
            <w:tcW w:w="298" w:type="pct"/>
            <w:tcBorders>
              <w:bottom w:val="single" w:sz="4" w:space="0" w:color="auto"/>
            </w:tcBorders>
          </w:tcPr>
          <w:p w:rsidR="003A55EB" w:rsidRPr="003A55EB" w:rsidRDefault="003A55EB" w:rsidP="004F4539">
            <w:pPr>
              <w:pStyle w:val="TAC"/>
              <w:spacing w:line="260" w:lineRule="auto"/>
              <w:rPr>
                <w:ins w:id="550" w:author="Huawei" w:date="2023-02-17T19:59:00Z"/>
                <w:lang w:val="en-US" w:eastAsia="zh-CN"/>
              </w:rPr>
            </w:pPr>
            <w:ins w:id="551" w:author="Huawei" w:date="2023-02-17T19:59:00Z">
              <w:r w:rsidRPr="003A55EB">
                <w:rPr>
                  <w:rFonts w:hint="eastAsia"/>
                  <w:lang w:val="en-US" w:eastAsia="ko-KR"/>
                </w:rPr>
                <w:t>1750</w:t>
              </w:r>
            </w:ins>
          </w:p>
        </w:tc>
        <w:tc>
          <w:tcPr>
            <w:tcW w:w="261" w:type="pct"/>
            <w:tcBorders>
              <w:bottom w:val="single" w:sz="4" w:space="0" w:color="auto"/>
            </w:tcBorders>
          </w:tcPr>
          <w:p w:rsidR="003A55EB" w:rsidRPr="003A55EB" w:rsidRDefault="003A55EB" w:rsidP="004F4539">
            <w:pPr>
              <w:pStyle w:val="TAC"/>
              <w:spacing w:line="260" w:lineRule="auto"/>
              <w:rPr>
                <w:ins w:id="552" w:author="Huawei" w:date="2023-02-17T19:59:00Z"/>
                <w:lang w:val="en-US" w:eastAsia="zh-CN"/>
              </w:rPr>
            </w:pPr>
            <w:ins w:id="553" w:author="Huawei" w:date="2023-02-17T19:59:00Z">
              <w:r w:rsidRPr="003A55EB">
                <w:rPr>
                  <w:rFonts w:hint="eastAsia"/>
                  <w:lang w:val="en-US" w:eastAsia="ko-KR"/>
                </w:rPr>
                <w:t>5</w:t>
              </w:r>
            </w:ins>
          </w:p>
        </w:tc>
        <w:tc>
          <w:tcPr>
            <w:tcW w:w="261" w:type="pct"/>
            <w:tcBorders>
              <w:bottom w:val="single" w:sz="4" w:space="0" w:color="auto"/>
            </w:tcBorders>
          </w:tcPr>
          <w:p w:rsidR="003A55EB" w:rsidRPr="003A55EB" w:rsidRDefault="003A55EB" w:rsidP="004F4539">
            <w:pPr>
              <w:pStyle w:val="TAC"/>
              <w:spacing w:line="260" w:lineRule="auto"/>
              <w:rPr>
                <w:ins w:id="554" w:author="Huawei" w:date="2023-02-17T19:59:00Z"/>
                <w:lang w:val="en-US" w:eastAsia="zh-CN"/>
              </w:rPr>
            </w:pPr>
            <w:ins w:id="555" w:author="Huawei" w:date="2023-02-17T19:59:00Z">
              <w:r w:rsidRPr="003A55EB">
                <w:rPr>
                  <w:rFonts w:hint="eastAsia"/>
                  <w:lang w:val="en-US" w:eastAsia="ko-KR"/>
                </w:rPr>
                <w:t>25</w:t>
              </w:r>
            </w:ins>
          </w:p>
        </w:tc>
        <w:tc>
          <w:tcPr>
            <w:tcW w:w="261" w:type="pct"/>
            <w:tcBorders>
              <w:bottom w:val="single" w:sz="4" w:space="0" w:color="auto"/>
            </w:tcBorders>
          </w:tcPr>
          <w:p w:rsidR="003A55EB" w:rsidRPr="003A55EB" w:rsidRDefault="003A55EB" w:rsidP="004F4539">
            <w:pPr>
              <w:pStyle w:val="TAC"/>
              <w:spacing w:line="260" w:lineRule="auto"/>
              <w:rPr>
                <w:ins w:id="556" w:author="Huawei" w:date="2023-02-17T19:59:00Z"/>
                <w:lang w:val="en-US" w:eastAsia="zh-CN"/>
              </w:rPr>
            </w:pPr>
            <w:ins w:id="557" w:author="Huawei" w:date="2023-02-17T19:59:00Z">
              <w:r w:rsidRPr="003A55EB">
                <w:rPr>
                  <w:rFonts w:hint="eastAsia"/>
                  <w:lang w:val="en-US" w:eastAsia="ko-KR"/>
                </w:rPr>
                <w:t>2150</w:t>
              </w:r>
            </w:ins>
          </w:p>
        </w:tc>
        <w:tc>
          <w:tcPr>
            <w:tcW w:w="261" w:type="pct"/>
            <w:tcBorders>
              <w:bottom w:val="single" w:sz="4" w:space="0" w:color="auto"/>
            </w:tcBorders>
          </w:tcPr>
          <w:p w:rsidR="003A55EB" w:rsidRPr="003A55EB" w:rsidRDefault="003A55EB" w:rsidP="004F4539">
            <w:pPr>
              <w:pStyle w:val="TAC"/>
              <w:spacing w:line="260" w:lineRule="auto"/>
              <w:rPr>
                <w:ins w:id="558" w:author="Huawei" w:date="2023-02-17T19:59:00Z"/>
                <w:lang w:eastAsia="ja-JP"/>
              </w:rPr>
            </w:pPr>
            <w:ins w:id="559" w:author="Huawei" w:date="2023-02-17T19:59:00Z">
              <w:r w:rsidRPr="003A55EB">
                <w:rPr>
                  <w:rFonts w:hint="eastAsia"/>
                  <w:lang w:val="en-US" w:eastAsia="ko-KR"/>
                </w:rPr>
                <w:t>4</w:t>
              </w:r>
            </w:ins>
          </w:p>
        </w:tc>
        <w:tc>
          <w:tcPr>
            <w:tcW w:w="259" w:type="pct"/>
            <w:tcBorders>
              <w:bottom w:val="single" w:sz="4" w:space="0" w:color="auto"/>
            </w:tcBorders>
          </w:tcPr>
          <w:p w:rsidR="003A55EB" w:rsidRPr="003A55EB" w:rsidRDefault="003A55EB" w:rsidP="004F4539">
            <w:pPr>
              <w:pStyle w:val="TAC"/>
              <w:spacing w:line="260" w:lineRule="auto"/>
              <w:rPr>
                <w:ins w:id="560" w:author="Huawei" w:date="2023-02-17T19:59:00Z"/>
                <w:lang w:val="en-US" w:eastAsia="zh-CN"/>
              </w:rPr>
            </w:pPr>
            <w:ins w:id="561" w:author="Huawei" w:date="2023-02-17T19:59:00Z">
              <w:r w:rsidRPr="003A55EB">
                <w:rPr>
                  <w:rFonts w:hint="eastAsia"/>
                  <w:lang w:val="en-US" w:eastAsia="zh-CN"/>
                </w:rPr>
                <w:t>FDD</w:t>
              </w:r>
            </w:ins>
          </w:p>
        </w:tc>
        <w:tc>
          <w:tcPr>
            <w:tcW w:w="225" w:type="pct"/>
            <w:tcBorders>
              <w:bottom w:val="single" w:sz="4" w:space="0" w:color="auto"/>
            </w:tcBorders>
          </w:tcPr>
          <w:p w:rsidR="003A55EB" w:rsidRPr="003A55EB" w:rsidRDefault="003A55EB" w:rsidP="004F4539">
            <w:pPr>
              <w:pStyle w:val="TAC"/>
              <w:spacing w:line="260" w:lineRule="auto"/>
              <w:rPr>
                <w:ins w:id="562" w:author="Huawei" w:date="2023-02-17T19:59:00Z"/>
                <w:lang w:eastAsia="zh-CN"/>
              </w:rPr>
            </w:pPr>
            <w:ins w:id="563" w:author="Huawei" w:date="2023-02-17T19:59:00Z">
              <w:r w:rsidRPr="003A55EB">
                <w:rPr>
                  <w:rFonts w:hint="eastAsia"/>
                  <w:lang w:val="en-US" w:eastAsia="zh-CN"/>
                </w:rPr>
                <w:t>IMD5</w:t>
              </w:r>
            </w:ins>
          </w:p>
        </w:tc>
      </w:tr>
      <w:tr w:rsidR="003A55EB" w:rsidRPr="003A55EB" w:rsidTr="004F4539">
        <w:trPr>
          <w:trHeight w:val="187"/>
          <w:jc w:val="center"/>
          <w:ins w:id="564" w:author="Huawei" w:date="2023-02-17T19:59:00Z"/>
        </w:trPr>
        <w:tc>
          <w:tcPr>
            <w:tcW w:w="594" w:type="pct"/>
            <w:tcBorders>
              <w:top w:val="nil"/>
              <w:bottom w:val="nil"/>
            </w:tcBorders>
            <w:shd w:val="clear" w:color="auto" w:fill="auto"/>
          </w:tcPr>
          <w:p w:rsidR="003A55EB" w:rsidRPr="003A55EB" w:rsidRDefault="003A55EB" w:rsidP="004F4539">
            <w:pPr>
              <w:pStyle w:val="TAC"/>
              <w:rPr>
                <w:ins w:id="565" w:author="Huawei" w:date="2023-02-17T19:59:00Z"/>
                <w:lang w:eastAsia="ja-JP"/>
              </w:rPr>
            </w:pPr>
            <w:ins w:id="566" w:author="Huawei" w:date="2023-02-17T19:59:00Z">
              <w:r w:rsidRPr="003A55EB">
                <w:rPr>
                  <w:lang w:eastAsia="ja-JP"/>
                </w:rPr>
                <w:lastRenderedPageBreak/>
                <w:t>DC_2A_n77A</w:t>
              </w:r>
            </w:ins>
          </w:p>
          <w:p w:rsidR="003A55EB" w:rsidRPr="003A55EB" w:rsidRDefault="003A55EB" w:rsidP="004F4539">
            <w:pPr>
              <w:pStyle w:val="TAC"/>
              <w:rPr>
                <w:ins w:id="567" w:author="Huawei" w:date="2023-02-17T19:59:00Z"/>
                <w:lang w:eastAsia="zh-TW"/>
              </w:rPr>
            </w:pPr>
            <w:ins w:id="568" w:author="Huawei" w:date="2023-02-17T19:59:00Z">
              <w:r w:rsidRPr="003A55EB">
                <w:rPr>
                  <w:lang w:eastAsia="ja-JP"/>
                </w:rPr>
                <w:t>DC_2A_n77(2A)</w:t>
              </w:r>
            </w:ins>
          </w:p>
          <w:p w:rsidR="003A55EB" w:rsidRPr="003A55EB" w:rsidRDefault="003A55EB" w:rsidP="004F4539">
            <w:pPr>
              <w:pStyle w:val="TAC"/>
              <w:rPr>
                <w:ins w:id="569" w:author="Huawei" w:date="2023-02-17T19:59:00Z"/>
                <w:lang w:eastAsia="ja-JP"/>
              </w:rPr>
            </w:pPr>
            <w:ins w:id="570" w:author="Huawei" w:date="2023-02-17T19:59:00Z">
              <w:r w:rsidRPr="003A55EB">
                <w:rPr>
                  <w:lang w:eastAsia="ja-JP"/>
                </w:rPr>
                <w:t>DC_2A-2A_n77A</w:t>
              </w:r>
            </w:ins>
          </w:p>
          <w:p w:rsidR="003A55EB" w:rsidRPr="003A55EB" w:rsidRDefault="003A55EB" w:rsidP="004F4539">
            <w:pPr>
              <w:pStyle w:val="TAC"/>
              <w:rPr>
                <w:ins w:id="571" w:author="Huawei" w:date="2023-02-17T19:59:00Z"/>
                <w:lang w:eastAsia="ja-JP"/>
              </w:rPr>
            </w:pPr>
            <w:ins w:id="572" w:author="Huawei" w:date="2023-02-17T19:59:00Z">
              <w:r w:rsidRPr="003A55EB">
                <w:t>DC_2A_n77(2A)</w:t>
              </w:r>
            </w:ins>
          </w:p>
          <w:p w:rsidR="003A55EB" w:rsidRPr="003A55EB" w:rsidRDefault="003A55EB" w:rsidP="004F4539">
            <w:pPr>
              <w:pStyle w:val="TAC"/>
              <w:rPr>
                <w:ins w:id="573" w:author="Huawei" w:date="2023-02-17T19:59:00Z"/>
              </w:rPr>
            </w:pPr>
            <w:ins w:id="574" w:author="Huawei" w:date="2023-02-17T19:59:00Z">
              <w:r w:rsidRPr="003A55EB">
                <w:rPr>
                  <w:lang w:eastAsia="ja-JP"/>
                </w:rPr>
                <w:t>DC_2A-2A_n77(2A)</w:t>
              </w:r>
            </w:ins>
          </w:p>
        </w:tc>
        <w:tc>
          <w:tcPr>
            <w:tcW w:w="248" w:type="pct"/>
            <w:tcBorders>
              <w:bottom w:val="nil"/>
            </w:tcBorders>
            <w:shd w:val="clear" w:color="auto" w:fill="auto"/>
          </w:tcPr>
          <w:p w:rsidR="003A55EB" w:rsidRPr="003A55EB" w:rsidRDefault="003A55EB" w:rsidP="004F4539">
            <w:pPr>
              <w:pStyle w:val="TAC"/>
              <w:rPr>
                <w:ins w:id="575" w:author="Huawei" w:date="2023-02-17T19:59:00Z"/>
              </w:rPr>
            </w:pPr>
            <w:ins w:id="576" w:author="Huawei" w:date="2023-02-17T19:59:00Z">
              <w:r w:rsidRPr="003A55EB">
                <w:rPr>
                  <w:rFonts w:cs="Arial"/>
                  <w:szCs w:val="18"/>
                  <w:lang w:eastAsia="ja-JP"/>
                </w:rPr>
                <w:t>2</w:t>
              </w:r>
            </w:ins>
          </w:p>
        </w:tc>
        <w:tc>
          <w:tcPr>
            <w:tcW w:w="298" w:type="pct"/>
            <w:tcBorders>
              <w:bottom w:val="nil"/>
            </w:tcBorders>
            <w:shd w:val="clear" w:color="auto" w:fill="auto"/>
            <w:noWrap/>
          </w:tcPr>
          <w:p w:rsidR="003A55EB" w:rsidRPr="003A55EB" w:rsidRDefault="003A55EB" w:rsidP="004F4539">
            <w:pPr>
              <w:pStyle w:val="TAC"/>
              <w:rPr>
                <w:ins w:id="577" w:author="Huawei" w:date="2023-02-17T19:59:00Z"/>
                <w:lang w:eastAsia="ko-KR"/>
              </w:rPr>
            </w:pPr>
            <w:ins w:id="578" w:author="Huawei" w:date="2023-02-17T19:59:00Z">
              <w:r w:rsidRPr="003A55EB">
                <w:rPr>
                  <w:rFonts w:cs="Arial"/>
                  <w:szCs w:val="18"/>
                  <w:lang w:eastAsia="ja-JP"/>
                </w:rPr>
                <w:t>1855</w:t>
              </w:r>
            </w:ins>
          </w:p>
        </w:tc>
        <w:tc>
          <w:tcPr>
            <w:tcW w:w="297" w:type="pct"/>
            <w:tcBorders>
              <w:bottom w:val="nil"/>
            </w:tcBorders>
            <w:shd w:val="clear" w:color="auto" w:fill="auto"/>
            <w:noWrap/>
          </w:tcPr>
          <w:p w:rsidR="003A55EB" w:rsidRPr="003A55EB" w:rsidRDefault="003A55EB" w:rsidP="004F4539">
            <w:pPr>
              <w:pStyle w:val="TAC"/>
              <w:rPr>
                <w:ins w:id="579" w:author="Huawei" w:date="2023-02-17T19:59:00Z"/>
                <w:lang w:eastAsia="ko-KR"/>
              </w:rPr>
            </w:pPr>
            <w:ins w:id="580" w:author="Huawei" w:date="2023-02-17T19:59:00Z">
              <w:r w:rsidRPr="003A55EB">
                <w:rPr>
                  <w:rFonts w:cs="Arial"/>
                  <w:szCs w:val="18"/>
                </w:rPr>
                <w:t>5</w:t>
              </w:r>
            </w:ins>
          </w:p>
        </w:tc>
        <w:tc>
          <w:tcPr>
            <w:tcW w:w="249" w:type="pct"/>
            <w:tcBorders>
              <w:bottom w:val="nil"/>
            </w:tcBorders>
            <w:shd w:val="clear" w:color="auto" w:fill="auto"/>
            <w:noWrap/>
          </w:tcPr>
          <w:p w:rsidR="003A55EB" w:rsidRPr="003A55EB" w:rsidRDefault="003A55EB" w:rsidP="004F4539">
            <w:pPr>
              <w:pStyle w:val="TAC"/>
              <w:rPr>
                <w:ins w:id="581" w:author="Huawei" w:date="2023-02-17T19:59:00Z"/>
                <w:lang w:eastAsia="ko-KR"/>
              </w:rPr>
            </w:pPr>
            <w:ins w:id="582" w:author="Huawei" w:date="2023-02-17T19:59:00Z">
              <w:r w:rsidRPr="003A55EB">
                <w:rPr>
                  <w:rFonts w:cs="Arial"/>
                  <w:szCs w:val="18"/>
                </w:rPr>
                <w:t>25</w:t>
              </w:r>
            </w:ins>
          </w:p>
        </w:tc>
        <w:tc>
          <w:tcPr>
            <w:tcW w:w="297" w:type="pct"/>
            <w:tcBorders>
              <w:bottom w:val="nil"/>
            </w:tcBorders>
            <w:shd w:val="clear" w:color="auto" w:fill="auto"/>
            <w:noWrap/>
          </w:tcPr>
          <w:p w:rsidR="003A55EB" w:rsidRPr="003A55EB" w:rsidRDefault="003A55EB" w:rsidP="004F4539">
            <w:pPr>
              <w:pStyle w:val="TAC"/>
              <w:rPr>
                <w:ins w:id="583" w:author="Huawei" w:date="2023-02-17T19:59:00Z"/>
                <w:lang w:eastAsia="ko-KR"/>
              </w:rPr>
            </w:pPr>
            <w:ins w:id="584" w:author="Huawei" w:date="2023-02-17T19:59:00Z">
              <w:r w:rsidRPr="003A55EB">
                <w:rPr>
                  <w:rFonts w:cs="Arial"/>
                  <w:szCs w:val="18"/>
                  <w:lang w:eastAsia="ja-JP"/>
                </w:rPr>
                <w:t>1935</w:t>
              </w:r>
            </w:ins>
          </w:p>
        </w:tc>
        <w:tc>
          <w:tcPr>
            <w:tcW w:w="249" w:type="pct"/>
            <w:shd w:val="clear" w:color="auto" w:fill="auto"/>
            <w:noWrap/>
          </w:tcPr>
          <w:p w:rsidR="003A55EB" w:rsidRPr="003A55EB" w:rsidRDefault="003A55EB" w:rsidP="004F4539">
            <w:pPr>
              <w:pStyle w:val="TAC"/>
              <w:rPr>
                <w:ins w:id="585" w:author="Huawei" w:date="2023-02-17T19:59:00Z"/>
                <w:lang w:eastAsia="ko-KR"/>
              </w:rPr>
            </w:pPr>
            <w:ins w:id="586" w:author="Huawei" w:date="2023-02-17T19:59:00Z">
              <w:r w:rsidRPr="003A55EB">
                <w:rPr>
                  <w:rFonts w:cs="Arial"/>
                  <w:szCs w:val="18"/>
                  <w:lang w:eastAsia="ja-JP"/>
                </w:rPr>
                <w:t>26</w:t>
              </w:r>
            </w:ins>
          </w:p>
        </w:tc>
        <w:tc>
          <w:tcPr>
            <w:tcW w:w="257" w:type="pct"/>
            <w:tcBorders>
              <w:bottom w:val="nil"/>
            </w:tcBorders>
          </w:tcPr>
          <w:p w:rsidR="003A55EB" w:rsidRPr="003A55EB" w:rsidRDefault="003A55EB" w:rsidP="004F4539">
            <w:pPr>
              <w:pStyle w:val="TAC"/>
              <w:rPr>
                <w:ins w:id="587" w:author="Huawei" w:date="2023-02-17T19:59:00Z"/>
              </w:rPr>
            </w:pPr>
            <w:ins w:id="588" w:author="Huawei" w:date="2023-02-17T19:59:00Z">
              <w:r w:rsidRPr="003A55EB">
                <w:rPr>
                  <w:rFonts w:cs="Arial"/>
                  <w:szCs w:val="18"/>
                </w:rPr>
                <w:t>IMD2</w:t>
              </w:r>
            </w:ins>
          </w:p>
        </w:tc>
        <w:tc>
          <w:tcPr>
            <w:tcW w:w="461" w:type="pct"/>
            <w:tcBorders>
              <w:bottom w:val="nil"/>
            </w:tcBorders>
          </w:tcPr>
          <w:p w:rsidR="003A55EB" w:rsidRPr="003A55EB" w:rsidRDefault="003A55EB" w:rsidP="004F4539">
            <w:pPr>
              <w:pStyle w:val="TAC"/>
              <w:rPr>
                <w:ins w:id="589" w:author="Huawei" w:date="2023-02-17T19:59:00Z"/>
                <w:rFonts w:cs="Arial"/>
                <w:szCs w:val="18"/>
              </w:rPr>
            </w:pPr>
            <w:ins w:id="590" w:author="Huawei" w:date="2023-02-17T19:59:00Z">
              <w:r w:rsidRPr="003A55EB">
                <w:rPr>
                  <w:rFonts w:cs="Arial"/>
                  <w:szCs w:val="18"/>
                  <w:lang w:eastAsia="ja-JP"/>
                </w:rPr>
                <w:t>CA_n2-n77</w:t>
              </w:r>
            </w:ins>
          </w:p>
        </w:tc>
        <w:tc>
          <w:tcPr>
            <w:tcW w:w="224" w:type="pct"/>
            <w:tcBorders>
              <w:bottom w:val="nil"/>
            </w:tcBorders>
          </w:tcPr>
          <w:p w:rsidR="003A55EB" w:rsidRPr="003A55EB" w:rsidRDefault="003A55EB" w:rsidP="004F4539">
            <w:pPr>
              <w:pStyle w:val="TAC"/>
              <w:spacing w:line="260" w:lineRule="auto"/>
              <w:rPr>
                <w:ins w:id="591" w:author="Huawei" w:date="2023-02-17T19:59:00Z"/>
                <w:szCs w:val="18"/>
                <w:lang w:val="en-US" w:eastAsia="zh-CN"/>
              </w:rPr>
            </w:pPr>
            <w:ins w:id="592" w:author="Huawei" w:date="2023-02-17T19:59:00Z">
              <w:r w:rsidRPr="003A55EB">
                <w:rPr>
                  <w:rFonts w:cs="Arial"/>
                  <w:szCs w:val="18"/>
                  <w:lang w:eastAsia="ja-JP"/>
                </w:rPr>
                <w:t>n2</w:t>
              </w:r>
            </w:ins>
          </w:p>
        </w:tc>
        <w:tc>
          <w:tcPr>
            <w:tcW w:w="298" w:type="pct"/>
            <w:tcBorders>
              <w:bottom w:val="nil"/>
            </w:tcBorders>
          </w:tcPr>
          <w:p w:rsidR="003A55EB" w:rsidRPr="003A55EB" w:rsidRDefault="003A55EB" w:rsidP="004F4539">
            <w:pPr>
              <w:pStyle w:val="TAC"/>
              <w:spacing w:line="260" w:lineRule="auto"/>
              <w:rPr>
                <w:ins w:id="593" w:author="Huawei" w:date="2023-02-17T19:59:00Z"/>
                <w:rFonts w:cs="Arial"/>
                <w:szCs w:val="18"/>
                <w:lang w:eastAsia="ja-JP"/>
              </w:rPr>
            </w:pPr>
            <w:ins w:id="594" w:author="Huawei" w:date="2023-02-17T19:59:00Z">
              <w:r w:rsidRPr="003A55EB">
                <w:rPr>
                  <w:rFonts w:cs="Arial"/>
                  <w:szCs w:val="18"/>
                  <w:lang w:eastAsia="ja-JP"/>
                </w:rPr>
                <w:t>1855</w:t>
              </w:r>
            </w:ins>
          </w:p>
        </w:tc>
        <w:tc>
          <w:tcPr>
            <w:tcW w:w="261" w:type="pct"/>
            <w:tcBorders>
              <w:bottom w:val="nil"/>
            </w:tcBorders>
          </w:tcPr>
          <w:p w:rsidR="003A55EB" w:rsidRPr="003A55EB" w:rsidRDefault="003A55EB" w:rsidP="004F4539">
            <w:pPr>
              <w:pStyle w:val="TAC"/>
              <w:spacing w:line="260" w:lineRule="auto"/>
              <w:rPr>
                <w:ins w:id="595" w:author="Huawei" w:date="2023-02-17T19:59:00Z"/>
                <w:rFonts w:cs="Arial"/>
                <w:szCs w:val="18"/>
              </w:rPr>
            </w:pPr>
            <w:ins w:id="596" w:author="Huawei" w:date="2023-02-17T19:59:00Z">
              <w:r w:rsidRPr="003A55EB">
                <w:rPr>
                  <w:rFonts w:cs="Arial"/>
                  <w:szCs w:val="18"/>
                </w:rPr>
                <w:t>5</w:t>
              </w:r>
            </w:ins>
          </w:p>
        </w:tc>
        <w:tc>
          <w:tcPr>
            <w:tcW w:w="261" w:type="pct"/>
            <w:tcBorders>
              <w:bottom w:val="nil"/>
            </w:tcBorders>
          </w:tcPr>
          <w:p w:rsidR="003A55EB" w:rsidRPr="003A55EB" w:rsidRDefault="003A55EB" w:rsidP="004F4539">
            <w:pPr>
              <w:pStyle w:val="TAC"/>
              <w:spacing w:line="260" w:lineRule="auto"/>
              <w:rPr>
                <w:ins w:id="597" w:author="Huawei" w:date="2023-02-17T19:59:00Z"/>
                <w:rFonts w:cs="Arial"/>
                <w:szCs w:val="18"/>
              </w:rPr>
            </w:pPr>
            <w:ins w:id="598" w:author="Huawei" w:date="2023-02-17T19:59:00Z">
              <w:r w:rsidRPr="003A55EB">
                <w:rPr>
                  <w:rFonts w:cs="Arial"/>
                  <w:szCs w:val="18"/>
                </w:rPr>
                <w:t>25</w:t>
              </w:r>
            </w:ins>
          </w:p>
        </w:tc>
        <w:tc>
          <w:tcPr>
            <w:tcW w:w="261" w:type="pct"/>
            <w:tcBorders>
              <w:bottom w:val="nil"/>
            </w:tcBorders>
          </w:tcPr>
          <w:p w:rsidR="003A55EB" w:rsidRPr="003A55EB" w:rsidRDefault="003A55EB" w:rsidP="004F4539">
            <w:pPr>
              <w:pStyle w:val="TAC"/>
              <w:spacing w:line="260" w:lineRule="auto"/>
              <w:rPr>
                <w:ins w:id="599" w:author="Huawei" w:date="2023-02-17T19:59:00Z"/>
                <w:rFonts w:cs="Arial"/>
                <w:szCs w:val="18"/>
                <w:lang w:eastAsia="ja-JP"/>
              </w:rPr>
            </w:pPr>
            <w:ins w:id="600" w:author="Huawei" w:date="2023-02-17T19:59:00Z">
              <w:r w:rsidRPr="003A55EB">
                <w:rPr>
                  <w:rFonts w:cs="Arial"/>
                  <w:szCs w:val="18"/>
                  <w:lang w:eastAsia="ja-JP"/>
                </w:rPr>
                <w:t>1935</w:t>
              </w:r>
            </w:ins>
          </w:p>
        </w:tc>
        <w:tc>
          <w:tcPr>
            <w:tcW w:w="261" w:type="pct"/>
            <w:tcBorders>
              <w:bottom w:val="nil"/>
            </w:tcBorders>
          </w:tcPr>
          <w:p w:rsidR="003A55EB" w:rsidRPr="003A55EB" w:rsidRDefault="003A55EB" w:rsidP="004F4539">
            <w:pPr>
              <w:pStyle w:val="TAC"/>
              <w:spacing w:line="260" w:lineRule="auto"/>
              <w:rPr>
                <w:ins w:id="601" w:author="Huawei" w:date="2023-02-17T19:59:00Z"/>
                <w:rFonts w:cs="Arial"/>
                <w:szCs w:val="18"/>
                <w:lang w:eastAsia="ja-JP"/>
              </w:rPr>
            </w:pPr>
            <w:ins w:id="602" w:author="Huawei" w:date="2023-02-17T19:59:00Z">
              <w:r w:rsidRPr="003A55EB">
                <w:rPr>
                  <w:rFonts w:cs="Arial"/>
                  <w:szCs w:val="18"/>
                  <w:lang w:eastAsia="ja-JP"/>
                </w:rPr>
                <w:t>26</w:t>
              </w:r>
            </w:ins>
          </w:p>
        </w:tc>
        <w:tc>
          <w:tcPr>
            <w:tcW w:w="259" w:type="pct"/>
            <w:tcBorders>
              <w:bottom w:val="nil"/>
            </w:tcBorders>
          </w:tcPr>
          <w:p w:rsidR="003A55EB" w:rsidRPr="003A55EB" w:rsidRDefault="003A55EB" w:rsidP="004F4539">
            <w:pPr>
              <w:pStyle w:val="TAC"/>
              <w:spacing w:line="260" w:lineRule="auto"/>
              <w:rPr>
                <w:ins w:id="603" w:author="Huawei" w:date="2023-02-17T19:59:00Z"/>
                <w:szCs w:val="18"/>
                <w:lang w:val="en-US" w:eastAsia="zh-CN"/>
              </w:rPr>
            </w:pPr>
            <w:ins w:id="604" w:author="Huawei" w:date="2023-02-17T19:59:00Z">
              <w:r w:rsidRPr="003A55EB">
                <w:rPr>
                  <w:rFonts w:cs="Arial"/>
                  <w:szCs w:val="18"/>
                </w:rPr>
                <w:t>FDD</w:t>
              </w:r>
            </w:ins>
          </w:p>
        </w:tc>
        <w:tc>
          <w:tcPr>
            <w:tcW w:w="225" w:type="pct"/>
            <w:tcBorders>
              <w:bottom w:val="nil"/>
            </w:tcBorders>
          </w:tcPr>
          <w:p w:rsidR="003A55EB" w:rsidRPr="003A55EB" w:rsidRDefault="003A55EB" w:rsidP="004F4539">
            <w:pPr>
              <w:pStyle w:val="TAC"/>
              <w:spacing w:line="260" w:lineRule="auto"/>
              <w:rPr>
                <w:ins w:id="605" w:author="Huawei" w:date="2023-02-17T19:59:00Z"/>
                <w:szCs w:val="18"/>
              </w:rPr>
            </w:pPr>
            <w:ins w:id="606" w:author="Huawei" w:date="2023-02-17T19:59:00Z">
              <w:r w:rsidRPr="003A55EB">
                <w:rPr>
                  <w:rFonts w:cs="Arial"/>
                  <w:szCs w:val="18"/>
                </w:rPr>
                <w:t>IMD2</w:t>
              </w:r>
            </w:ins>
          </w:p>
        </w:tc>
      </w:tr>
      <w:tr w:rsidR="003A55EB" w:rsidRPr="003A55EB" w:rsidTr="004F4539">
        <w:trPr>
          <w:trHeight w:val="187"/>
          <w:jc w:val="center"/>
          <w:ins w:id="607" w:author="Huawei" w:date="2023-02-17T19:59:00Z"/>
        </w:trPr>
        <w:tc>
          <w:tcPr>
            <w:tcW w:w="594" w:type="pct"/>
            <w:tcBorders>
              <w:top w:val="nil"/>
              <w:bottom w:val="nil"/>
            </w:tcBorders>
            <w:shd w:val="clear" w:color="auto" w:fill="auto"/>
          </w:tcPr>
          <w:p w:rsidR="003A55EB" w:rsidRPr="003A55EB" w:rsidRDefault="003A55EB" w:rsidP="004F4539">
            <w:pPr>
              <w:pStyle w:val="TAC"/>
              <w:rPr>
                <w:ins w:id="608" w:author="Huawei" w:date="2023-02-17T19:59:00Z"/>
              </w:rPr>
            </w:pPr>
          </w:p>
        </w:tc>
        <w:tc>
          <w:tcPr>
            <w:tcW w:w="248" w:type="pct"/>
            <w:tcBorders>
              <w:bottom w:val="single" w:sz="4" w:space="0" w:color="auto"/>
            </w:tcBorders>
            <w:shd w:val="clear" w:color="auto" w:fill="auto"/>
          </w:tcPr>
          <w:p w:rsidR="003A55EB" w:rsidRPr="003A55EB" w:rsidRDefault="003A55EB" w:rsidP="004F4539">
            <w:pPr>
              <w:pStyle w:val="TAC"/>
              <w:rPr>
                <w:ins w:id="609" w:author="Huawei" w:date="2023-02-17T19:59:00Z"/>
              </w:rPr>
            </w:pPr>
            <w:ins w:id="610" w:author="Huawei" w:date="2023-02-17T19:59:00Z">
              <w:r w:rsidRPr="003A55EB">
                <w:rPr>
                  <w:rFonts w:cs="Arial"/>
                  <w:szCs w:val="18"/>
                  <w:lang w:eastAsia="ja-JP"/>
                </w:rPr>
                <w:t>n77</w:t>
              </w:r>
            </w:ins>
          </w:p>
        </w:tc>
        <w:tc>
          <w:tcPr>
            <w:tcW w:w="298" w:type="pct"/>
            <w:tcBorders>
              <w:bottom w:val="single" w:sz="4" w:space="0" w:color="auto"/>
            </w:tcBorders>
            <w:shd w:val="clear" w:color="auto" w:fill="auto"/>
            <w:noWrap/>
          </w:tcPr>
          <w:p w:rsidR="003A55EB" w:rsidRPr="003A55EB" w:rsidRDefault="003A55EB" w:rsidP="004F4539">
            <w:pPr>
              <w:pStyle w:val="TAC"/>
              <w:rPr>
                <w:ins w:id="611" w:author="Huawei" w:date="2023-02-17T19:59:00Z"/>
                <w:lang w:eastAsia="ko-KR"/>
              </w:rPr>
            </w:pPr>
            <w:ins w:id="612" w:author="Huawei" w:date="2023-02-17T19:59:00Z">
              <w:r w:rsidRPr="003A55EB">
                <w:rPr>
                  <w:rFonts w:cs="Arial"/>
                  <w:szCs w:val="18"/>
                  <w:lang w:eastAsia="ja-JP"/>
                </w:rPr>
                <w:t>3790</w:t>
              </w:r>
            </w:ins>
          </w:p>
        </w:tc>
        <w:tc>
          <w:tcPr>
            <w:tcW w:w="297" w:type="pct"/>
            <w:tcBorders>
              <w:bottom w:val="single" w:sz="4" w:space="0" w:color="auto"/>
            </w:tcBorders>
            <w:shd w:val="clear" w:color="auto" w:fill="auto"/>
            <w:noWrap/>
          </w:tcPr>
          <w:p w:rsidR="003A55EB" w:rsidRPr="003A55EB" w:rsidRDefault="003A55EB" w:rsidP="004F4539">
            <w:pPr>
              <w:pStyle w:val="TAC"/>
              <w:rPr>
                <w:ins w:id="613" w:author="Huawei" w:date="2023-02-17T19:59:00Z"/>
                <w:lang w:eastAsia="ko-KR"/>
              </w:rPr>
            </w:pPr>
            <w:ins w:id="614" w:author="Huawei" w:date="2023-02-17T19:59:00Z">
              <w:r w:rsidRPr="003A55EB">
                <w:rPr>
                  <w:rFonts w:cs="Arial"/>
                  <w:szCs w:val="18"/>
                  <w:lang w:eastAsia="ja-JP"/>
                </w:rPr>
                <w:t>10</w:t>
              </w:r>
            </w:ins>
          </w:p>
        </w:tc>
        <w:tc>
          <w:tcPr>
            <w:tcW w:w="249" w:type="pct"/>
            <w:tcBorders>
              <w:bottom w:val="single" w:sz="4" w:space="0" w:color="auto"/>
            </w:tcBorders>
            <w:shd w:val="clear" w:color="auto" w:fill="auto"/>
            <w:noWrap/>
          </w:tcPr>
          <w:p w:rsidR="003A55EB" w:rsidRPr="003A55EB" w:rsidRDefault="003A55EB" w:rsidP="004F4539">
            <w:pPr>
              <w:pStyle w:val="TAC"/>
              <w:rPr>
                <w:ins w:id="615" w:author="Huawei" w:date="2023-02-17T19:59:00Z"/>
                <w:lang w:eastAsia="ko-KR"/>
              </w:rPr>
            </w:pPr>
            <w:ins w:id="616" w:author="Huawei" w:date="2023-02-17T19:59:00Z">
              <w:r w:rsidRPr="003A55EB">
                <w:rPr>
                  <w:rFonts w:cs="Arial"/>
                  <w:szCs w:val="18"/>
                </w:rPr>
                <w:t>50</w:t>
              </w:r>
            </w:ins>
          </w:p>
        </w:tc>
        <w:tc>
          <w:tcPr>
            <w:tcW w:w="297" w:type="pct"/>
            <w:tcBorders>
              <w:bottom w:val="single" w:sz="4" w:space="0" w:color="auto"/>
            </w:tcBorders>
            <w:shd w:val="clear" w:color="auto" w:fill="auto"/>
            <w:noWrap/>
          </w:tcPr>
          <w:p w:rsidR="003A55EB" w:rsidRPr="003A55EB" w:rsidRDefault="003A55EB" w:rsidP="004F4539">
            <w:pPr>
              <w:pStyle w:val="TAC"/>
              <w:rPr>
                <w:ins w:id="617" w:author="Huawei" w:date="2023-02-17T19:59:00Z"/>
                <w:lang w:eastAsia="ko-KR"/>
              </w:rPr>
            </w:pPr>
            <w:ins w:id="618" w:author="Huawei" w:date="2023-02-17T19:59:00Z">
              <w:r w:rsidRPr="003A55EB">
                <w:rPr>
                  <w:rFonts w:cs="Arial"/>
                  <w:szCs w:val="18"/>
                  <w:lang w:eastAsia="ja-JP"/>
                </w:rPr>
                <w:t>3790</w:t>
              </w:r>
            </w:ins>
          </w:p>
        </w:tc>
        <w:tc>
          <w:tcPr>
            <w:tcW w:w="249" w:type="pct"/>
            <w:shd w:val="clear" w:color="auto" w:fill="auto"/>
            <w:noWrap/>
          </w:tcPr>
          <w:p w:rsidR="003A55EB" w:rsidRPr="003A55EB" w:rsidRDefault="003A55EB" w:rsidP="004F4539">
            <w:pPr>
              <w:pStyle w:val="TAC"/>
              <w:rPr>
                <w:ins w:id="619" w:author="Huawei" w:date="2023-02-17T19:59:00Z"/>
                <w:lang w:eastAsia="ko-KR"/>
              </w:rPr>
            </w:pPr>
            <w:ins w:id="620" w:author="Huawei" w:date="2023-02-17T19:59:00Z">
              <w:r w:rsidRPr="003A55EB">
                <w:rPr>
                  <w:rFonts w:cs="Arial"/>
                  <w:szCs w:val="18"/>
                  <w:lang w:eastAsia="ja-JP"/>
                </w:rPr>
                <w:t>N/A</w:t>
              </w:r>
            </w:ins>
          </w:p>
        </w:tc>
        <w:tc>
          <w:tcPr>
            <w:tcW w:w="257" w:type="pct"/>
            <w:tcBorders>
              <w:bottom w:val="single" w:sz="4" w:space="0" w:color="auto"/>
            </w:tcBorders>
          </w:tcPr>
          <w:p w:rsidR="003A55EB" w:rsidRPr="003A55EB" w:rsidRDefault="003A55EB" w:rsidP="004F4539">
            <w:pPr>
              <w:pStyle w:val="TAC"/>
              <w:rPr>
                <w:ins w:id="621" w:author="Huawei" w:date="2023-02-17T19:59:00Z"/>
              </w:rPr>
            </w:pPr>
            <w:ins w:id="622" w:author="Huawei" w:date="2023-02-17T19:59:00Z">
              <w:r w:rsidRPr="003A55EB">
                <w:rPr>
                  <w:rFonts w:cs="Arial"/>
                  <w:szCs w:val="18"/>
                  <w:lang w:eastAsia="ja-JP"/>
                </w:rPr>
                <w:t>N/A</w:t>
              </w:r>
            </w:ins>
          </w:p>
        </w:tc>
        <w:tc>
          <w:tcPr>
            <w:tcW w:w="461" w:type="pct"/>
            <w:tcBorders>
              <w:top w:val="nil"/>
              <w:bottom w:val="single" w:sz="4" w:space="0" w:color="auto"/>
            </w:tcBorders>
          </w:tcPr>
          <w:p w:rsidR="003A55EB" w:rsidRPr="003A55EB" w:rsidRDefault="003A55EB" w:rsidP="004F4539">
            <w:pPr>
              <w:pStyle w:val="TAC"/>
              <w:rPr>
                <w:ins w:id="623" w:author="Huawei" w:date="2023-02-17T19:59:00Z"/>
                <w:rFonts w:cs="Arial"/>
                <w:szCs w:val="18"/>
                <w:lang w:eastAsia="ja-JP"/>
              </w:rPr>
            </w:pPr>
          </w:p>
        </w:tc>
        <w:tc>
          <w:tcPr>
            <w:tcW w:w="224" w:type="pct"/>
            <w:tcBorders>
              <w:bottom w:val="single" w:sz="4" w:space="0" w:color="auto"/>
            </w:tcBorders>
          </w:tcPr>
          <w:p w:rsidR="003A55EB" w:rsidRPr="003A55EB" w:rsidRDefault="003A55EB" w:rsidP="004F4539">
            <w:pPr>
              <w:pStyle w:val="TAC"/>
              <w:spacing w:line="260" w:lineRule="auto"/>
              <w:rPr>
                <w:ins w:id="624" w:author="Huawei" w:date="2023-02-17T19:59:00Z"/>
                <w:szCs w:val="18"/>
                <w:lang w:val="en-US" w:eastAsia="zh-CN"/>
              </w:rPr>
            </w:pPr>
            <w:ins w:id="625" w:author="Huawei" w:date="2023-02-17T19:59:00Z">
              <w:r w:rsidRPr="003A55EB">
                <w:rPr>
                  <w:rFonts w:cs="Arial"/>
                  <w:szCs w:val="18"/>
                  <w:lang w:eastAsia="ja-JP"/>
                </w:rPr>
                <w:t>n77</w:t>
              </w:r>
            </w:ins>
          </w:p>
        </w:tc>
        <w:tc>
          <w:tcPr>
            <w:tcW w:w="298" w:type="pct"/>
            <w:tcBorders>
              <w:bottom w:val="single" w:sz="4" w:space="0" w:color="auto"/>
            </w:tcBorders>
          </w:tcPr>
          <w:p w:rsidR="003A55EB" w:rsidRPr="003A55EB" w:rsidRDefault="003A55EB" w:rsidP="004F4539">
            <w:pPr>
              <w:pStyle w:val="TAC"/>
              <w:spacing w:line="260" w:lineRule="auto"/>
              <w:rPr>
                <w:ins w:id="626" w:author="Huawei" w:date="2023-02-17T19:59:00Z"/>
                <w:rFonts w:cs="Arial"/>
                <w:szCs w:val="18"/>
                <w:lang w:eastAsia="ja-JP"/>
              </w:rPr>
            </w:pPr>
            <w:ins w:id="627" w:author="Huawei" w:date="2023-02-17T19:59:00Z">
              <w:r w:rsidRPr="003A55EB">
                <w:rPr>
                  <w:rFonts w:cs="Arial"/>
                  <w:szCs w:val="18"/>
                  <w:lang w:eastAsia="ja-JP"/>
                </w:rPr>
                <w:t>3790</w:t>
              </w:r>
            </w:ins>
          </w:p>
        </w:tc>
        <w:tc>
          <w:tcPr>
            <w:tcW w:w="261" w:type="pct"/>
            <w:tcBorders>
              <w:bottom w:val="single" w:sz="4" w:space="0" w:color="auto"/>
            </w:tcBorders>
          </w:tcPr>
          <w:p w:rsidR="003A55EB" w:rsidRPr="003A55EB" w:rsidRDefault="003A55EB" w:rsidP="004F4539">
            <w:pPr>
              <w:pStyle w:val="TAC"/>
              <w:spacing w:line="260" w:lineRule="auto"/>
              <w:rPr>
                <w:ins w:id="628" w:author="Huawei" w:date="2023-02-17T19:59:00Z"/>
                <w:rFonts w:cs="Arial"/>
                <w:szCs w:val="18"/>
              </w:rPr>
            </w:pPr>
            <w:ins w:id="629" w:author="Huawei" w:date="2023-02-17T19:59:00Z">
              <w:r w:rsidRPr="003A55EB">
                <w:rPr>
                  <w:rFonts w:cs="Arial"/>
                  <w:szCs w:val="18"/>
                  <w:lang w:eastAsia="ja-JP"/>
                </w:rPr>
                <w:t>10</w:t>
              </w:r>
            </w:ins>
          </w:p>
        </w:tc>
        <w:tc>
          <w:tcPr>
            <w:tcW w:w="261" w:type="pct"/>
            <w:tcBorders>
              <w:bottom w:val="single" w:sz="4" w:space="0" w:color="auto"/>
            </w:tcBorders>
          </w:tcPr>
          <w:p w:rsidR="003A55EB" w:rsidRPr="003A55EB" w:rsidRDefault="003A55EB" w:rsidP="004F4539">
            <w:pPr>
              <w:pStyle w:val="TAC"/>
              <w:spacing w:line="260" w:lineRule="auto"/>
              <w:rPr>
                <w:ins w:id="630" w:author="Huawei" w:date="2023-02-17T19:59:00Z"/>
                <w:rFonts w:cs="Arial"/>
                <w:szCs w:val="18"/>
              </w:rPr>
            </w:pPr>
            <w:ins w:id="631" w:author="Huawei" w:date="2023-02-17T19:59:00Z">
              <w:r w:rsidRPr="003A55EB">
                <w:rPr>
                  <w:rFonts w:cs="Arial"/>
                  <w:szCs w:val="18"/>
                </w:rPr>
                <w:t>50</w:t>
              </w:r>
            </w:ins>
          </w:p>
        </w:tc>
        <w:tc>
          <w:tcPr>
            <w:tcW w:w="261" w:type="pct"/>
            <w:tcBorders>
              <w:bottom w:val="single" w:sz="4" w:space="0" w:color="auto"/>
            </w:tcBorders>
          </w:tcPr>
          <w:p w:rsidR="003A55EB" w:rsidRPr="003A55EB" w:rsidRDefault="003A55EB" w:rsidP="004F4539">
            <w:pPr>
              <w:pStyle w:val="TAC"/>
              <w:spacing w:line="260" w:lineRule="auto"/>
              <w:rPr>
                <w:ins w:id="632" w:author="Huawei" w:date="2023-02-17T19:59:00Z"/>
                <w:rFonts w:cs="Arial"/>
                <w:szCs w:val="18"/>
                <w:lang w:eastAsia="ja-JP"/>
              </w:rPr>
            </w:pPr>
            <w:ins w:id="633" w:author="Huawei" w:date="2023-02-17T19:59:00Z">
              <w:r w:rsidRPr="003A55EB">
                <w:rPr>
                  <w:rFonts w:cs="Arial"/>
                  <w:szCs w:val="18"/>
                  <w:lang w:eastAsia="ja-JP"/>
                </w:rPr>
                <w:t>3790</w:t>
              </w:r>
            </w:ins>
          </w:p>
        </w:tc>
        <w:tc>
          <w:tcPr>
            <w:tcW w:w="261" w:type="pct"/>
            <w:tcBorders>
              <w:bottom w:val="single" w:sz="4" w:space="0" w:color="auto"/>
            </w:tcBorders>
          </w:tcPr>
          <w:p w:rsidR="003A55EB" w:rsidRPr="003A55EB" w:rsidRDefault="003A55EB" w:rsidP="004F4539">
            <w:pPr>
              <w:pStyle w:val="TAC"/>
              <w:spacing w:line="260" w:lineRule="auto"/>
              <w:rPr>
                <w:ins w:id="634" w:author="Huawei" w:date="2023-02-17T19:59:00Z"/>
                <w:rFonts w:cs="Arial"/>
                <w:szCs w:val="18"/>
                <w:lang w:eastAsia="ja-JP"/>
              </w:rPr>
            </w:pPr>
            <w:ins w:id="635" w:author="Huawei" w:date="2023-02-17T19:59:00Z">
              <w:r w:rsidRPr="003A55EB">
                <w:rPr>
                  <w:rFonts w:cs="Arial"/>
                  <w:szCs w:val="18"/>
                  <w:lang w:eastAsia="ja-JP"/>
                </w:rPr>
                <w:t>N/A</w:t>
              </w:r>
            </w:ins>
          </w:p>
        </w:tc>
        <w:tc>
          <w:tcPr>
            <w:tcW w:w="259" w:type="pct"/>
            <w:tcBorders>
              <w:bottom w:val="single" w:sz="4" w:space="0" w:color="auto"/>
            </w:tcBorders>
          </w:tcPr>
          <w:p w:rsidR="003A55EB" w:rsidRPr="003A55EB" w:rsidRDefault="003A55EB" w:rsidP="004F4539">
            <w:pPr>
              <w:pStyle w:val="TAC"/>
              <w:spacing w:line="260" w:lineRule="auto"/>
              <w:rPr>
                <w:ins w:id="636" w:author="Huawei" w:date="2023-02-17T19:59:00Z"/>
                <w:szCs w:val="18"/>
                <w:lang w:val="en-US" w:eastAsia="zh-CN"/>
              </w:rPr>
            </w:pPr>
            <w:ins w:id="637" w:author="Huawei" w:date="2023-02-17T19:59:00Z">
              <w:r w:rsidRPr="003A55EB">
                <w:rPr>
                  <w:rFonts w:cs="Arial"/>
                  <w:szCs w:val="18"/>
                </w:rPr>
                <w:t>TDD</w:t>
              </w:r>
            </w:ins>
          </w:p>
        </w:tc>
        <w:tc>
          <w:tcPr>
            <w:tcW w:w="225" w:type="pct"/>
            <w:tcBorders>
              <w:bottom w:val="single" w:sz="4" w:space="0" w:color="auto"/>
            </w:tcBorders>
          </w:tcPr>
          <w:p w:rsidR="003A55EB" w:rsidRPr="003A55EB" w:rsidRDefault="003A55EB" w:rsidP="004F4539">
            <w:pPr>
              <w:pStyle w:val="TAC"/>
              <w:spacing w:line="260" w:lineRule="auto"/>
              <w:rPr>
                <w:ins w:id="638" w:author="Huawei" w:date="2023-02-17T19:59:00Z"/>
                <w:szCs w:val="18"/>
              </w:rPr>
            </w:pPr>
            <w:ins w:id="639" w:author="Huawei" w:date="2023-02-17T19:59:00Z">
              <w:r w:rsidRPr="003A55EB">
                <w:rPr>
                  <w:rFonts w:cs="Arial"/>
                  <w:szCs w:val="18"/>
                  <w:lang w:eastAsia="ja-JP"/>
                </w:rPr>
                <w:t>N/A</w:t>
              </w:r>
            </w:ins>
          </w:p>
        </w:tc>
      </w:tr>
      <w:tr w:rsidR="003A55EB" w:rsidRPr="003A55EB" w:rsidTr="004F4539">
        <w:trPr>
          <w:trHeight w:val="187"/>
          <w:jc w:val="center"/>
          <w:ins w:id="640" w:author="Huawei" w:date="2023-02-17T19:59:00Z"/>
        </w:trPr>
        <w:tc>
          <w:tcPr>
            <w:tcW w:w="594" w:type="pct"/>
            <w:tcBorders>
              <w:top w:val="nil"/>
              <w:bottom w:val="nil"/>
            </w:tcBorders>
            <w:shd w:val="clear" w:color="auto" w:fill="auto"/>
          </w:tcPr>
          <w:p w:rsidR="003A55EB" w:rsidRPr="003A55EB" w:rsidRDefault="003A55EB" w:rsidP="004F4539">
            <w:pPr>
              <w:pStyle w:val="TAC"/>
              <w:rPr>
                <w:ins w:id="641" w:author="Huawei" w:date="2023-02-17T19:59:00Z"/>
              </w:rPr>
            </w:pPr>
          </w:p>
        </w:tc>
        <w:tc>
          <w:tcPr>
            <w:tcW w:w="248" w:type="pct"/>
            <w:tcBorders>
              <w:bottom w:val="nil"/>
            </w:tcBorders>
            <w:shd w:val="clear" w:color="auto" w:fill="auto"/>
          </w:tcPr>
          <w:p w:rsidR="003A55EB" w:rsidRPr="003A55EB" w:rsidRDefault="003A55EB" w:rsidP="004F4539">
            <w:pPr>
              <w:pStyle w:val="TAC"/>
              <w:rPr>
                <w:ins w:id="642" w:author="Huawei" w:date="2023-02-17T19:59:00Z"/>
              </w:rPr>
            </w:pPr>
            <w:ins w:id="643" w:author="Huawei" w:date="2023-02-17T19:59:00Z">
              <w:r w:rsidRPr="003A55EB">
                <w:rPr>
                  <w:rFonts w:cs="Arial"/>
                  <w:szCs w:val="18"/>
                  <w:lang w:eastAsia="ja-JP"/>
                </w:rPr>
                <w:t>2</w:t>
              </w:r>
            </w:ins>
          </w:p>
        </w:tc>
        <w:tc>
          <w:tcPr>
            <w:tcW w:w="298" w:type="pct"/>
            <w:tcBorders>
              <w:bottom w:val="nil"/>
            </w:tcBorders>
            <w:shd w:val="clear" w:color="auto" w:fill="auto"/>
            <w:noWrap/>
          </w:tcPr>
          <w:p w:rsidR="003A55EB" w:rsidRPr="003A55EB" w:rsidRDefault="003A55EB" w:rsidP="004F4539">
            <w:pPr>
              <w:pStyle w:val="TAC"/>
              <w:rPr>
                <w:ins w:id="644" w:author="Huawei" w:date="2023-02-17T19:59:00Z"/>
                <w:lang w:eastAsia="ko-KR"/>
              </w:rPr>
            </w:pPr>
            <w:ins w:id="645" w:author="Huawei" w:date="2023-02-17T19:59:00Z">
              <w:r w:rsidRPr="003A55EB">
                <w:rPr>
                  <w:rFonts w:cs="Arial"/>
                  <w:szCs w:val="18"/>
                  <w:lang w:eastAsia="ja-JP"/>
                </w:rPr>
                <w:t>1900</w:t>
              </w:r>
            </w:ins>
          </w:p>
        </w:tc>
        <w:tc>
          <w:tcPr>
            <w:tcW w:w="297" w:type="pct"/>
            <w:tcBorders>
              <w:bottom w:val="nil"/>
            </w:tcBorders>
            <w:shd w:val="clear" w:color="auto" w:fill="auto"/>
            <w:noWrap/>
          </w:tcPr>
          <w:p w:rsidR="003A55EB" w:rsidRPr="003A55EB" w:rsidRDefault="003A55EB" w:rsidP="004F4539">
            <w:pPr>
              <w:pStyle w:val="TAC"/>
              <w:rPr>
                <w:ins w:id="646" w:author="Huawei" w:date="2023-02-17T19:59:00Z"/>
                <w:lang w:eastAsia="ko-KR"/>
              </w:rPr>
            </w:pPr>
            <w:ins w:id="647" w:author="Huawei" w:date="2023-02-17T19:59:00Z">
              <w:r w:rsidRPr="003A55EB">
                <w:rPr>
                  <w:rFonts w:cs="Arial"/>
                  <w:szCs w:val="18"/>
                </w:rPr>
                <w:t>5</w:t>
              </w:r>
            </w:ins>
          </w:p>
        </w:tc>
        <w:tc>
          <w:tcPr>
            <w:tcW w:w="249" w:type="pct"/>
            <w:tcBorders>
              <w:bottom w:val="nil"/>
            </w:tcBorders>
            <w:shd w:val="clear" w:color="auto" w:fill="auto"/>
            <w:noWrap/>
          </w:tcPr>
          <w:p w:rsidR="003A55EB" w:rsidRPr="003A55EB" w:rsidRDefault="003A55EB" w:rsidP="004F4539">
            <w:pPr>
              <w:pStyle w:val="TAC"/>
              <w:rPr>
                <w:ins w:id="648" w:author="Huawei" w:date="2023-02-17T19:59:00Z"/>
                <w:lang w:eastAsia="ko-KR"/>
              </w:rPr>
            </w:pPr>
            <w:ins w:id="649" w:author="Huawei" w:date="2023-02-17T19:59:00Z">
              <w:r w:rsidRPr="003A55EB">
                <w:rPr>
                  <w:rFonts w:cs="Arial"/>
                  <w:szCs w:val="18"/>
                </w:rPr>
                <w:t>25</w:t>
              </w:r>
            </w:ins>
          </w:p>
        </w:tc>
        <w:tc>
          <w:tcPr>
            <w:tcW w:w="297" w:type="pct"/>
            <w:tcBorders>
              <w:bottom w:val="nil"/>
            </w:tcBorders>
            <w:shd w:val="clear" w:color="auto" w:fill="auto"/>
            <w:noWrap/>
          </w:tcPr>
          <w:p w:rsidR="003A55EB" w:rsidRPr="003A55EB" w:rsidRDefault="003A55EB" w:rsidP="004F4539">
            <w:pPr>
              <w:pStyle w:val="TAC"/>
              <w:rPr>
                <w:ins w:id="650" w:author="Huawei" w:date="2023-02-17T19:59:00Z"/>
                <w:lang w:eastAsia="ko-KR"/>
              </w:rPr>
            </w:pPr>
            <w:ins w:id="651" w:author="Huawei" w:date="2023-02-17T19:59:00Z">
              <w:r w:rsidRPr="003A55EB">
                <w:rPr>
                  <w:rFonts w:cs="Arial"/>
                  <w:szCs w:val="18"/>
                  <w:lang w:eastAsia="ja-JP"/>
                </w:rPr>
                <w:t>1980</w:t>
              </w:r>
            </w:ins>
          </w:p>
        </w:tc>
        <w:tc>
          <w:tcPr>
            <w:tcW w:w="249" w:type="pct"/>
            <w:shd w:val="clear" w:color="auto" w:fill="auto"/>
            <w:noWrap/>
          </w:tcPr>
          <w:p w:rsidR="003A55EB" w:rsidRPr="003A55EB" w:rsidRDefault="003A55EB" w:rsidP="004F4539">
            <w:pPr>
              <w:pStyle w:val="TAC"/>
              <w:rPr>
                <w:ins w:id="652" w:author="Huawei" w:date="2023-02-17T19:59:00Z"/>
                <w:lang w:eastAsia="ko-KR"/>
              </w:rPr>
            </w:pPr>
            <w:ins w:id="653" w:author="Huawei" w:date="2023-02-17T19:59:00Z">
              <w:r w:rsidRPr="003A55EB">
                <w:rPr>
                  <w:rFonts w:cs="Arial"/>
                  <w:szCs w:val="18"/>
                  <w:lang w:eastAsia="ja-JP"/>
                </w:rPr>
                <w:t>8.0</w:t>
              </w:r>
            </w:ins>
          </w:p>
        </w:tc>
        <w:tc>
          <w:tcPr>
            <w:tcW w:w="257" w:type="pct"/>
            <w:tcBorders>
              <w:bottom w:val="nil"/>
            </w:tcBorders>
          </w:tcPr>
          <w:p w:rsidR="003A55EB" w:rsidRPr="003A55EB" w:rsidRDefault="003A55EB" w:rsidP="004F4539">
            <w:pPr>
              <w:pStyle w:val="TAC"/>
              <w:rPr>
                <w:ins w:id="654" w:author="Huawei" w:date="2023-02-17T19:59:00Z"/>
              </w:rPr>
            </w:pPr>
            <w:ins w:id="655" w:author="Huawei" w:date="2023-02-17T19:59:00Z">
              <w:r w:rsidRPr="003A55EB">
                <w:rPr>
                  <w:rFonts w:cs="Arial"/>
                  <w:szCs w:val="18"/>
                </w:rPr>
                <w:t>IMD4</w:t>
              </w:r>
            </w:ins>
          </w:p>
        </w:tc>
        <w:tc>
          <w:tcPr>
            <w:tcW w:w="461" w:type="pct"/>
            <w:tcBorders>
              <w:bottom w:val="nil"/>
            </w:tcBorders>
          </w:tcPr>
          <w:p w:rsidR="003A55EB" w:rsidRPr="003A55EB" w:rsidRDefault="003A55EB" w:rsidP="004F4539">
            <w:pPr>
              <w:pStyle w:val="TAC"/>
              <w:rPr>
                <w:ins w:id="656" w:author="Huawei" w:date="2023-02-17T19:59:00Z"/>
                <w:rFonts w:cs="Arial"/>
                <w:szCs w:val="18"/>
              </w:rPr>
            </w:pPr>
            <w:ins w:id="657" w:author="Huawei" w:date="2023-02-17T19:59:00Z">
              <w:r w:rsidRPr="003A55EB">
                <w:rPr>
                  <w:rFonts w:cs="Arial"/>
                  <w:szCs w:val="18"/>
                  <w:lang w:eastAsia="ja-JP"/>
                </w:rPr>
                <w:t>CA_n2-n77</w:t>
              </w:r>
            </w:ins>
          </w:p>
        </w:tc>
        <w:tc>
          <w:tcPr>
            <w:tcW w:w="224" w:type="pct"/>
            <w:tcBorders>
              <w:bottom w:val="nil"/>
            </w:tcBorders>
          </w:tcPr>
          <w:p w:rsidR="003A55EB" w:rsidRPr="003A55EB" w:rsidRDefault="003A55EB" w:rsidP="004F4539">
            <w:pPr>
              <w:pStyle w:val="TAC"/>
              <w:spacing w:line="260" w:lineRule="auto"/>
              <w:rPr>
                <w:ins w:id="658" w:author="Huawei" w:date="2023-02-17T19:59:00Z"/>
                <w:szCs w:val="18"/>
                <w:lang w:val="en-US" w:eastAsia="zh-CN"/>
              </w:rPr>
            </w:pPr>
            <w:ins w:id="659" w:author="Huawei" w:date="2023-02-17T19:59:00Z">
              <w:r w:rsidRPr="003A55EB">
                <w:rPr>
                  <w:rFonts w:cs="Arial"/>
                  <w:szCs w:val="18"/>
                  <w:lang w:eastAsia="ja-JP"/>
                </w:rPr>
                <w:t>n2</w:t>
              </w:r>
            </w:ins>
          </w:p>
        </w:tc>
        <w:tc>
          <w:tcPr>
            <w:tcW w:w="298" w:type="pct"/>
            <w:tcBorders>
              <w:bottom w:val="nil"/>
            </w:tcBorders>
          </w:tcPr>
          <w:p w:rsidR="003A55EB" w:rsidRPr="003A55EB" w:rsidRDefault="003A55EB" w:rsidP="004F4539">
            <w:pPr>
              <w:pStyle w:val="TAC"/>
              <w:spacing w:line="260" w:lineRule="auto"/>
              <w:rPr>
                <w:ins w:id="660" w:author="Huawei" w:date="2023-02-17T19:59:00Z"/>
                <w:rFonts w:cs="Arial"/>
                <w:szCs w:val="18"/>
                <w:lang w:eastAsia="ja-JP"/>
              </w:rPr>
            </w:pPr>
            <w:ins w:id="661" w:author="Huawei" w:date="2023-02-17T19:59:00Z">
              <w:r w:rsidRPr="003A55EB">
                <w:rPr>
                  <w:rFonts w:cs="Arial"/>
                  <w:szCs w:val="18"/>
                  <w:lang w:eastAsia="ja-JP"/>
                </w:rPr>
                <w:t>1900</w:t>
              </w:r>
            </w:ins>
          </w:p>
        </w:tc>
        <w:tc>
          <w:tcPr>
            <w:tcW w:w="261" w:type="pct"/>
            <w:tcBorders>
              <w:bottom w:val="nil"/>
            </w:tcBorders>
          </w:tcPr>
          <w:p w:rsidR="003A55EB" w:rsidRPr="003A55EB" w:rsidRDefault="003A55EB" w:rsidP="004F4539">
            <w:pPr>
              <w:pStyle w:val="TAC"/>
              <w:spacing w:line="260" w:lineRule="auto"/>
              <w:rPr>
                <w:ins w:id="662" w:author="Huawei" w:date="2023-02-17T19:59:00Z"/>
                <w:rFonts w:cs="Arial"/>
                <w:szCs w:val="18"/>
              </w:rPr>
            </w:pPr>
            <w:ins w:id="663" w:author="Huawei" w:date="2023-02-17T19:59:00Z">
              <w:r w:rsidRPr="003A55EB">
                <w:rPr>
                  <w:rFonts w:cs="Arial"/>
                  <w:szCs w:val="18"/>
                </w:rPr>
                <w:t>5</w:t>
              </w:r>
            </w:ins>
          </w:p>
        </w:tc>
        <w:tc>
          <w:tcPr>
            <w:tcW w:w="261" w:type="pct"/>
            <w:tcBorders>
              <w:bottom w:val="nil"/>
            </w:tcBorders>
          </w:tcPr>
          <w:p w:rsidR="003A55EB" w:rsidRPr="003A55EB" w:rsidRDefault="003A55EB" w:rsidP="004F4539">
            <w:pPr>
              <w:pStyle w:val="TAC"/>
              <w:spacing w:line="260" w:lineRule="auto"/>
              <w:rPr>
                <w:ins w:id="664" w:author="Huawei" w:date="2023-02-17T19:59:00Z"/>
                <w:rFonts w:cs="Arial"/>
                <w:szCs w:val="18"/>
              </w:rPr>
            </w:pPr>
            <w:ins w:id="665" w:author="Huawei" w:date="2023-02-17T19:59:00Z">
              <w:r w:rsidRPr="003A55EB">
                <w:rPr>
                  <w:rFonts w:cs="Arial"/>
                  <w:szCs w:val="18"/>
                </w:rPr>
                <w:t>25</w:t>
              </w:r>
            </w:ins>
          </w:p>
        </w:tc>
        <w:tc>
          <w:tcPr>
            <w:tcW w:w="261" w:type="pct"/>
            <w:tcBorders>
              <w:bottom w:val="nil"/>
            </w:tcBorders>
          </w:tcPr>
          <w:p w:rsidR="003A55EB" w:rsidRPr="003A55EB" w:rsidRDefault="003A55EB" w:rsidP="004F4539">
            <w:pPr>
              <w:pStyle w:val="TAC"/>
              <w:spacing w:line="260" w:lineRule="auto"/>
              <w:rPr>
                <w:ins w:id="666" w:author="Huawei" w:date="2023-02-17T19:59:00Z"/>
                <w:rFonts w:cs="Arial"/>
                <w:szCs w:val="18"/>
                <w:lang w:eastAsia="ja-JP"/>
              </w:rPr>
            </w:pPr>
            <w:ins w:id="667" w:author="Huawei" w:date="2023-02-17T19:59:00Z">
              <w:r w:rsidRPr="003A55EB">
                <w:rPr>
                  <w:rFonts w:cs="Arial" w:hint="eastAsia"/>
                  <w:szCs w:val="18"/>
                  <w:lang w:eastAsia="ja-JP"/>
                </w:rPr>
                <w:t>1</w:t>
              </w:r>
              <w:r w:rsidRPr="003A55EB">
                <w:rPr>
                  <w:rFonts w:cs="Arial"/>
                  <w:szCs w:val="18"/>
                  <w:lang w:eastAsia="ja-JP"/>
                </w:rPr>
                <w:t>980</w:t>
              </w:r>
            </w:ins>
          </w:p>
        </w:tc>
        <w:tc>
          <w:tcPr>
            <w:tcW w:w="261" w:type="pct"/>
            <w:tcBorders>
              <w:bottom w:val="nil"/>
            </w:tcBorders>
          </w:tcPr>
          <w:p w:rsidR="003A55EB" w:rsidRPr="003A55EB" w:rsidRDefault="003A55EB" w:rsidP="004F4539">
            <w:pPr>
              <w:pStyle w:val="TAC"/>
              <w:spacing w:line="260" w:lineRule="auto"/>
              <w:rPr>
                <w:ins w:id="668" w:author="Huawei" w:date="2023-02-17T19:59:00Z"/>
                <w:rFonts w:cs="Arial"/>
                <w:szCs w:val="18"/>
                <w:lang w:eastAsia="ja-JP"/>
              </w:rPr>
            </w:pPr>
            <w:ins w:id="669" w:author="Huawei" w:date="2023-02-17T19:59:00Z">
              <w:r w:rsidRPr="003A55EB">
                <w:rPr>
                  <w:rFonts w:cs="Arial"/>
                  <w:szCs w:val="18"/>
                  <w:lang w:eastAsia="ja-JP"/>
                </w:rPr>
                <w:t>8.0</w:t>
              </w:r>
            </w:ins>
          </w:p>
        </w:tc>
        <w:tc>
          <w:tcPr>
            <w:tcW w:w="259" w:type="pct"/>
            <w:tcBorders>
              <w:bottom w:val="nil"/>
            </w:tcBorders>
          </w:tcPr>
          <w:p w:rsidR="003A55EB" w:rsidRPr="003A55EB" w:rsidRDefault="003A55EB" w:rsidP="004F4539">
            <w:pPr>
              <w:pStyle w:val="TAC"/>
              <w:spacing w:line="260" w:lineRule="auto"/>
              <w:rPr>
                <w:ins w:id="670" w:author="Huawei" w:date="2023-02-17T19:59:00Z"/>
                <w:szCs w:val="18"/>
                <w:lang w:val="en-US" w:eastAsia="zh-CN"/>
              </w:rPr>
            </w:pPr>
            <w:ins w:id="671" w:author="Huawei" w:date="2023-02-17T19:59:00Z">
              <w:r w:rsidRPr="003A55EB">
                <w:rPr>
                  <w:rFonts w:cs="Arial"/>
                  <w:szCs w:val="18"/>
                </w:rPr>
                <w:t>FDD</w:t>
              </w:r>
            </w:ins>
          </w:p>
        </w:tc>
        <w:tc>
          <w:tcPr>
            <w:tcW w:w="225" w:type="pct"/>
            <w:tcBorders>
              <w:bottom w:val="nil"/>
            </w:tcBorders>
          </w:tcPr>
          <w:p w:rsidR="003A55EB" w:rsidRPr="003A55EB" w:rsidRDefault="003A55EB" w:rsidP="004F4539">
            <w:pPr>
              <w:pStyle w:val="TAC"/>
              <w:spacing w:line="260" w:lineRule="auto"/>
              <w:rPr>
                <w:ins w:id="672" w:author="Huawei" w:date="2023-02-17T19:59:00Z"/>
                <w:szCs w:val="18"/>
              </w:rPr>
            </w:pPr>
            <w:ins w:id="673" w:author="Huawei" w:date="2023-02-17T19:59:00Z">
              <w:r w:rsidRPr="003A55EB">
                <w:rPr>
                  <w:rFonts w:cs="Arial"/>
                  <w:szCs w:val="18"/>
                </w:rPr>
                <w:t>IMD4</w:t>
              </w:r>
            </w:ins>
          </w:p>
        </w:tc>
      </w:tr>
      <w:tr w:rsidR="003A55EB" w:rsidRPr="003A55EB" w:rsidTr="004F4539">
        <w:trPr>
          <w:trHeight w:val="187"/>
          <w:jc w:val="center"/>
          <w:ins w:id="674" w:author="Huawei" w:date="2023-02-17T19:59:00Z"/>
        </w:trPr>
        <w:tc>
          <w:tcPr>
            <w:tcW w:w="594" w:type="pct"/>
            <w:tcBorders>
              <w:top w:val="nil"/>
              <w:bottom w:val="nil"/>
            </w:tcBorders>
            <w:shd w:val="clear" w:color="auto" w:fill="auto"/>
          </w:tcPr>
          <w:p w:rsidR="003A55EB" w:rsidRPr="003A55EB" w:rsidRDefault="003A55EB" w:rsidP="004F4539">
            <w:pPr>
              <w:pStyle w:val="TAC"/>
              <w:rPr>
                <w:ins w:id="675" w:author="Huawei" w:date="2023-02-17T19:59:00Z"/>
              </w:rPr>
            </w:pPr>
          </w:p>
        </w:tc>
        <w:tc>
          <w:tcPr>
            <w:tcW w:w="248" w:type="pct"/>
            <w:tcBorders>
              <w:bottom w:val="single" w:sz="4" w:space="0" w:color="auto"/>
            </w:tcBorders>
            <w:shd w:val="clear" w:color="auto" w:fill="auto"/>
          </w:tcPr>
          <w:p w:rsidR="003A55EB" w:rsidRPr="003A55EB" w:rsidRDefault="003A55EB" w:rsidP="004F4539">
            <w:pPr>
              <w:pStyle w:val="TAC"/>
              <w:rPr>
                <w:ins w:id="676" w:author="Huawei" w:date="2023-02-17T19:59:00Z"/>
              </w:rPr>
            </w:pPr>
            <w:ins w:id="677" w:author="Huawei" w:date="2023-02-17T19:59:00Z">
              <w:r w:rsidRPr="003A55EB">
                <w:rPr>
                  <w:rFonts w:cs="Arial"/>
                  <w:szCs w:val="18"/>
                  <w:lang w:eastAsia="ja-JP"/>
                </w:rPr>
                <w:t>n7</w:t>
              </w:r>
              <w:r w:rsidRPr="003A55EB">
                <w:rPr>
                  <w:rFonts w:cs="Arial"/>
                  <w:szCs w:val="18"/>
                  <w:lang w:eastAsia="zh-CN"/>
                </w:rPr>
                <w:t>7</w:t>
              </w:r>
            </w:ins>
          </w:p>
        </w:tc>
        <w:tc>
          <w:tcPr>
            <w:tcW w:w="298" w:type="pct"/>
            <w:tcBorders>
              <w:bottom w:val="single" w:sz="4" w:space="0" w:color="auto"/>
            </w:tcBorders>
            <w:shd w:val="clear" w:color="auto" w:fill="auto"/>
            <w:noWrap/>
          </w:tcPr>
          <w:p w:rsidR="003A55EB" w:rsidRPr="003A55EB" w:rsidRDefault="003A55EB" w:rsidP="004F4539">
            <w:pPr>
              <w:pStyle w:val="TAC"/>
              <w:rPr>
                <w:ins w:id="678" w:author="Huawei" w:date="2023-02-17T19:59:00Z"/>
                <w:lang w:eastAsia="ko-KR"/>
              </w:rPr>
            </w:pPr>
            <w:ins w:id="679" w:author="Huawei" w:date="2023-02-17T19:59:00Z">
              <w:r w:rsidRPr="003A55EB">
                <w:rPr>
                  <w:rFonts w:cs="Arial"/>
                  <w:szCs w:val="18"/>
                  <w:lang w:eastAsia="ja-JP"/>
                </w:rPr>
                <w:t>3720</w:t>
              </w:r>
            </w:ins>
          </w:p>
        </w:tc>
        <w:tc>
          <w:tcPr>
            <w:tcW w:w="297" w:type="pct"/>
            <w:tcBorders>
              <w:bottom w:val="single" w:sz="4" w:space="0" w:color="auto"/>
            </w:tcBorders>
            <w:shd w:val="clear" w:color="auto" w:fill="auto"/>
            <w:noWrap/>
          </w:tcPr>
          <w:p w:rsidR="003A55EB" w:rsidRPr="003A55EB" w:rsidRDefault="003A55EB" w:rsidP="004F4539">
            <w:pPr>
              <w:pStyle w:val="TAC"/>
              <w:rPr>
                <w:ins w:id="680" w:author="Huawei" w:date="2023-02-17T19:59:00Z"/>
                <w:lang w:eastAsia="ko-KR"/>
              </w:rPr>
            </w:pPr>
            <w:ins w:id="681" w:author="Huawei" w:date="2023-02-17T19:59:00Z">
              <w:r w:rsidRPr="003A55EB">
                <w:rPr>
                  <w:rFonts w:cs="Arial"/>
                  <w:szCs w:val="18"/>
                  <w:lang w:eastAsia="ja-JP"/>
                </w:rPr>
                <w:t>10</w:t>
              </w:r>
            </w:ins>
          </w:p>
        </w:tc>
        <w:tc>
          <w:tcPr>
            <w:tcW w:w="249" w:type="pct"/>
            <w:tcBorders>
              <w:bottom w:val="single" w:sz="4" w:space="0" w:color="auto"/>
            </w:tcBorders>
            <w:shd w:val="clear" w:color="auto" w:fill="auto"/>
            <w:noWrap/>
          </w:tcPr>
          <w:p w:rsidR="003A55EB" w:rsidRPr="003A55EB" w:rsidRDefault="003A55EB" w:rsidP="004F4539">
            <w:pPr>
              <w:pStyle w:val="TAC"/>
              <w:rPr>
                <w:ins w:id="682" w:author="Huawei" w:date="2023-02-17T19:59:00Z"/>
                <w:lang w:eastAsia="ko-KR"/>
              </w:rPr>
            </w:pPr>
            <w:ins w:id="683" w:author="Huawei" w:date="2023-02-17T19:59:00Z">
              <w:r w:rsidRPr="003A55EB">
                <w:rPr>
                  <w:rFonts w:cs="Arial"/>
                  <w:szCs w:val="18"/>
                </w:rPr>
                <w:t>50</w:t>
              </w:r>
            </w:ins>
          </w:p>
        </w:tc>
        <w:tc>
          <w:tcPr>
            <w:tcW w:w="297" w:type="pct"/>
            <w:tcBorders>
              <w:bottom w:val="single" w:sz="4" w:space="0" w:color="auto"/>
            </w:tcBorders>
            <w:shd w:val="clear" w:color="auto" w:fill="auto"/>
            <w:noWrap/>
          </w:tcPr>
          <w:p w:rsidR="003A55EB" w:rsidRPr="003A55EB" w:rsidRDefault="003A55EB" w:rsidP="004F4539">
            <w:pPr>
              <w:pStyle w:val="TAC"/>
              <w:rPr>
                <w:ins w:id="684" w:author="Huawei" w:date="2023-02-17T19:59:00Z"/>
                <w:lang w:eastAsia="ko-KR"/>
              </w:rPr>
            </w:pPr>
            <w:ins w:id="685" w:author="Huawei" w:date="2023-02-17T19:59:00Z">
              <w:r w:rsidRPr="003A55EB">
                <w:rPr>
                  <w:rFonts w:cs="Arial"/>
                  <w:szCs w:val="18"/>
                  <w:lang w:eastAsia="ja-JP"/>
                </w:rPr>
                <w:t>3720</w:t>
              </w:r>
            </w:ins>
          </w:p>
        </w:tc>
        <w:tc>
          <w:tcPr>
            <w:tcW w:w="249" w:type="pct"/>
            <w:shd w:val="clear" w:color="auto" w:fill="auto"/>
            <w:noWrap/>
          </w:tcPr>
          <w:p w:rsidR="003A55EB" w:rsidRPr="003A55EB" w:rsidRDefault="003A55EB" w:rsidP="004F4539">
            <w:pPr>
              <w:pStyle w:val="TAC"/>
              <w:rPr>
                <w:ins w:id="686" w:author="Huawei" w:date="2023-02-17T19:59:00Z"/>
                <w:lang w:eastAsia="ko-KR"/>
              </w:rPr>
            </w:pPr>
            <w:ins w:id="687" w:author="Huawei" w:date="2023-02-17T19:59:00Z">
              <w:r w:rsidRPr="003A55EB">
                <w:rPr>
                  <w:rFonts w:cs="Arial"/>
                  <w:szCs w:val="18"/>
                  <w:lang w:eastAsia="ja-JP"/>
                </w:rPr>
                <w:t>N/A</w:t>
              </w:r>
            </w:ins>
          </w:p>
        </w:tc>
        <w:tc>
          <w:tcPr>
            <w:tcW w:w="257" w:type="pct"/>
            <w:tcBorders>
              <w:bottom w:val="single" w:sz="4" w:space="0" w:color="auto"/>
            </w:tcBorders>
          </w:tcPr>
          <w:p w:rsidR="003A55EB" w:rsidRPr="003A55EB" w:rsidRDefault="003A55EB" w:rsidP="004F4539">
            <w:pPr>
              <w:pStyle w:val="TAC"/>
              <w:rPr>
                <w:ins w:id="688" w:author="Huawei" w:date="2023-02-17T19:59:00Z"/>
              </w:rPr>
            </w:pPr>
            <w:ins w:id="689" w:author="Huawei" w:date="2023-02-17T19:59:00Z">
              <w:r w:rsidRPr="003A55EB">
                <w:rPr>
                  <w:rFonts w:cs="Arial"/>
                  <w:szCs w:val="18"/>
                  <w:lang w:eastAsia="ja-JP"/>
                </w:rPr>
                <w:t>N/A</w:t>
              </w:r>
            </w:ins>
          </w:p>
        </w:tc>
        <w:tc>
          <w:tcPr>
            <w:tcW w:w="461" w:type="pct"/>
            <w:tcBorders>
              <w:top w:val="nil"/>
              <w:bottom w:val="single" w:sz="4" w:space="0" w:color="auto"/>
            </w:tcBorders>
          </w:tcPr>
          <w:p w:rsidR="003A55EB" w:rsidRPr="003A55EB" w:rsidRDefault="003A55EB" w:rsidP="004F4539">
            <w:pPr>
              <w:pStyle w:val="TAC"/>
              <w:rPr>
                <w:ins w:id="690" w:author="Huawei" w:date="2023-02-17T19:59:00Z"/>
                <w:rFonts w:cs="Arial"/>
                <w:szCs w:val="18"/>
                <w:lang w:eastAsia="ja-JP"/>
              </w:rPr>
            </w:pPr>
          </w:p>
        </w:tc>
        <w:tc>
          <w:tcPr>
            <w:tcW w:w="224" w:type="pct"/>
            <w:tcBorders>
              <w:bottom w:val="single" w:sz="4" w:space="0" w:color="auto"/>
            </w:tcBorders>
          </w:tcPr>
          <w:p w:rsidR="003A55EB" w:rsidRPr="003A55EB" w:rsidRDefault="003A55EB" w:rsidP="004F4539">
            <w:pPr>
              <w:pStyle w:val="TAC"/>
              <w:spacing w:line="260" w:lineRule="auto"/>
              <w:rPr>
                <w:ins w:id="691" w:author="Huawei" w:date="2023-02-17T19:59:00Z"/>
                <w:szCs w:val="18"/>
                <w:lang w:val="en-US" w:eastAsia="zh-CN"/>
              </w:rPr>
            </w:pPr>
            <w:ins w:id="692" w:author="Huawei" w:date="2023-02-17T19:59:00Z">
              <w:r w:rsidRPr="003A55EB">
                <w:rPr>
                  <w:rFonts w:cs="Arial" w:hint="eastAsia"/>
                  <w:szCs w:val="18"/>
                  <w:lang w:eastAsia="ja-JP"/>
                </w:rPr>
                <w:t>n7</w:t>
              </w:r>
              <w:r w:rsidRPr="003A55EB">
                <w:rPr>
                  <w:rFonts w:cs="Arial" w:hint="eastAsia"/>
                  <w:szCs w:val="18"/>
                  <w:lang w:eastAsia="zh-CN"/>
                </w:rPr>
                <w:t>7</w:t>
              </w:r>
            </w:ins>
          </w:p>
        </w:tc>
        <w:tc>
          <w:tcPr>
            <w:tcW w:w="298" w:type="pct"/>
            <w:tcBorders>
              <w:bottom w:val="single" w:sz="4" w:space="0" w:color="auto"/>
            </w:tcBorders>
          </w:tcPr>
          <w:p w:rsidR="003A55EB" w:rsidRPr="003A55EB" w:rsidRDefault="003A55EB" w:rsidP="004F4539">
            <w:pPr>
              <w:pStyle w:val="TAC"/>
              <w:spacing w:line="260" w:lineRule="auto"/>
              <w:rPr>
                <w:ins w:id="693" w:author="Huawei" w:date="2023-02-17T19:59:00Z"/>
                <w:rFonts w:cs="Arial"/>
                <w:szCs w:val="18"/>
                <w:lang w:eastAsia="ja-JP"/>
              </w:rPr>
            </w:pPr>
            <w:ins w:id="694" w:author="Huawei" w:date="2023-02-17T19:59:00Z">
              <w:r w:rsidRPr="003A55EB">
                <w:rPr>
                  <w:rFonts w:cs="Arial" w:hint="eastAsia"/>
                  <w:szCs w:val="18"/>
                  <w:lang w:eastAsia="ja-JP"/>
                </w:rPr>
                <w:t>3</w:t>
              </w:r>
              <w:r w:rsidRPr="003A55EB">
                <w:rPr>
                  <w:rFonts w:cs="Arial"/>
                  <w:szCs w:val="18"/>
                  <w:lang w:eastAsia="ja-JP"/>
                </w:rPr>
                <w:t>720</w:t>
              </w:r>
            </w:ins>
          </w:p>
        </w:tc>
        <w:tc>
          <w:tcPr>
            <w:tcW w:w="261" w:type="pct"/>
            <w:tcBorders>
              <w:bottom w:val="single" w:sz="4" w:space="0" w:color="auto"/>
            </w:tcBorders>
          </w:tcPr>
          <w:p w:rsidR="003A55EB" w:rsidRPr="003A55EB" w:rsidRDefault="003A55EB" w:rsidP="004F4539">
            <w:pPr>
              <w:pStyle w:val="TAC"/>
              <w:spacing w:line="260" w:lineRule="auto"/>
              <w:rPr>
                <w:ins w:id="695" w:author="Huawei" w:date="2023-02-17T19:59:00Z"/>
                <w:rFonts w:cs="Arial"/>
                <w:szCs w:val="18"/>
              </w:rPr>
            </w:pPr>
            <w:ins w:id="696" w:author="Huawei" w:date="2023-02-17T19:59:00Z">
              <w:r w:rsidRPr="003A55EB">
                <w:rPr>
                  <w:rFonts w:cs="Arial" w:hint="eastAsia"/>
                  <w:szCs w:val="18"/>
                  <w:lang w:eastAsia="ja-JP"/>
                </w:rPr>
                <w:t>10</w:t>
              </w:r>
            </w:ins>
          </w:p>
        </w:tc>
        <w:tc>
          <w:tcPr>
            <w:tcW w:w="261" w:type="pct"/>
            <w:tcBorders>
              <w:bottom w:val="single" w:sz="4" w:space="0" w:color="auto"/>
            </w:tcBorders>
          </w:tcPr>
          <w:p w:rsidR="003A55EB" w:rsidRPr="003A55EB" w:rsidRDefault="003A55EB" w:rsidP="004F4539">
            <w:pPr>
              <w:pStyle w:val="TAC"/>
              <w:spacing w:line="260" w:lineRule="auto"/>
              <w:rPr>
                <w:ins w:id="697" w:author="Huawei" w:date="2023-02-17T19:59:00Z"/>
                <w:rFonts w:cs="Arial"/>
                <w:szCs w:val="18"/>
              </w:rPr>
            </w:pPr>
            <w:ins w:id="698" w:author="Huawei" w:date="2023-02-17T19:59:00Z">
              <w:r w:rsidRPr="003A55EB">
                <w:rPr>
                  <w:rFonts w:cs="Arial"/>
                  <w:szCs w:val="18"/>
                </w:rPr>
                <w:t>50</w:t>
              </w:r>
            </w:ins>
          </w:p>
        </w:tc>
        <w:tc>
          <w:tcPr>
            <w:tcW w:w="261" w:type="pct"/>
            <w:tcBorders>
              <w:bottom w:val="single" w:sz="4" w:space="0" w:color="auto"/>
            </w:tcBorders>
          </w:tcPr>
          <w:p w:rsidR="003A55EB" w:rsidRPr="003A55EB" w:rsidRDefault="003A55EB" w:rsidP="004F4539">
            <w:pPr>
              <w:pStyle w:val="TAC"/>
              <w:spacing w:line="260" w:lineRule="auto"/>
              <w:rPr>
                <w:ins w:id="699" w:author="Huawei" w:date="2023-02-17T19:59:00Z"/>
                <w:rFonts w:cs="Arial"/>
                <w:szCs w:val="18"/>
                <w:lang w:eastAsia="ja-JP"/>
              </w:rPr>
            </w:pPr>
            <w:ins w:id="700" w:author="Huawei" w:date="2023-02-17T19:59:00Z">
              <w:r w:rsidRPr="003A55EB">
                <w:rPr>
                  <w:rFonts w:cs="Arial" w:hint="eastAsia"/>
                  <w:szCs w:val="18"/>
                  <w:lang w:eastAsia="ja-JP"/>
                </w:rPr>
                <w:t>3</w:t>
              </w:r>
              <w:r w:rsidRPr="003A55EB">
                <w:rPr>
                  <w:rFonts w:cs="Arial"/>
                  <w:szCs w:val="18"/>
                  <w:lang w:eastAsia="ja-JP"/>
                </w:rPr>
                <w:t>720</w:t>
              </w:r>
            </w:ins>
          </w:p>
        </w:tc>
        <w:tc>
          <w:tcPr>
            <w:tcW w:w="261" w:type="pct"/>
            <w:tcBorders>
              <w:bottom w:val="single" w:sz="4" w:space="0" w:color="auto"/>
            </w:tcBorders>
          </w:tcPr>
          <w:p w:rsidR="003A55EB" w:rsidRPr="003A55EB" w:rsidRDefault="003A55EB" w:rsidP="004F4539">
            <w:pPr>
              <w:pStyle w:val="TAC"/>
              <w:spacing w:line="260" w:lineRule="auto"/>
              <w:rPr>
                <w:ins w:id="701" w:author="Huawei" w:date="2023-02-17T19:59:00Z"/>
                <w:rFonts w:cs="Arial"/>
                <w:szCs w:val="18"/>
                <w:lang w:eastAsia="ja-JP"/>
              </w:rPr>
            </w:pPr>
            <w:ins w:id="702" w:author="Huawei" w:date="2023-02-17T19:59:00Z">
              <w:r w:rsidRPr="003A55EB">
                <w:rPr>
                  <w:rFonts w:cs="Arial" w:hint="eastAsia"/>
                  <w:szCs w:val="18"/>
                  <w:lang w:eastAsia="ja-JP"/>
                </w:rPr>
                <w:t>N/A</w:t>
              </w:r>
            </w:ins>
          </w:p>
        </w:tc>
        <w:tc>
          <w:tcPr>
            <w:tcW w:w="259" w:type="pct"/>
            <w:tcBorders>
              <w:bottom w:val="single" w:sz="4" w:space="0" w:color="auto"/>
            </w:tcBorders>
          </w:tcPr>
          <w:p w:rsidR="003A55EB" w:rsidRPr="003A55EB" w:rsidRDefault="003A55EB" w:rsidP="004F4539">
            <w:pPr>
              <w:pStyle w:val="TAC"/>
              <w:spacing w:line="260" w:lineRule="auto"/>
              <w:rPr>
                <w:ins w:id="703" w:author="Huawei" w:date="2023-02-17T19:59:00Z"/>
                <w:szCs w:val="18"/>
                <w:lang w:val="en-US" w:eastAsia="zh-CN"/>
              </w:rPr>
            </w:pPr>
            <w:ins w:id="704" w:author="Huawei" w:date="2023-02-17T19:59:00Z">
              <w:r w:rsidRPr="003A55EB">
                <w:rPr>
                  <w:rFonts w:cs="Arial"/>
                  <w:szCs w:val="18"/>
                  <w:lang w:eastAsia="ja-JP"/>
                </w:rPr>
                <w:t>TDD</w:t>
              </w:r>
            </w:ins>
          </w:p>
        </w:tc>
        <w:tc>
          <w:tcPr>
            <w:tcW w:w="225" w:type="pct"/>
            <w:tcBorders>
              <w:bottom w:val="single" w:sz="4" w:space="0" w:color="auto"/>
            </w:tcBorders>
          </w:tcPr>
          <w:p w:rsidR="003A55EB" w:rsidRPr="003A55EB" w:rsidRDefault="003A55EB" w:rsidP="004F4539">
            <w:pPr>
              <w:pStyle w:val="TAC"/>
              <w:spacing w:line="260" w:lineRule="auto"/>
              <w:rPr>
                <w:ins w:id="705" w:author="Huawei" w:date="2023-02-17T19:59:00Z"/>
                <w:szCs w:val="18"/>
              </w:rPr>
            </w:pPr>
            <w:ins w:id="706" w:author="Huawei" w:date="2023-02-17T19:59:00Z">
              <w:r w:rsidRPr="003A55EB">
                <w:rPr>
                  <w:rFonts w:cs="Arial"/>
                  <w:szCs w:val="18"/>
                  <w:lang w:eastAsia="ja-JP"/>
                </w:rPr>
                <w:t>N/A</w:t>
              </w:r>
            </w:ins>
          </w:p>
        </w:tc>
      </w:tr>
      <w:tr w:rsidR="003A55EB" w:rsidRPr="003A55EB" w:rsidTr="004F4539">
        <w:trPr>
          <w:trHeight w:val="187"/>
          <w:jc w:val="center"/>
          <w:ins w:id="707" w:author="Huawei" w:date="2023-02-17T19:59:00Z"/>
        </w:trPr>
        <w:tc>
          <w:tcPr>
            <w:tcW w:w="594" w:type="pct"/>
            <w:tcBorders>
              <w:top w:val="nil"/>
              <w:bottom w:val="nil"/>
            </w:tcBorders>
            <w:shd w:val="clear" w:color="auto" w:fill="auto"/>
          </w:tcPr>
          <w:p w:rsidR="003A55EB" w:rsidRPr="003A55EB" w:rsidRDefault="003A55EB" w:rsidP="004F4539">
            <w:pPr>
              <w:pStyle w:val="TAC"/>
              <w:rPr>
                <w:ins w:id="708" w:author="Huawei" w:date="2023-02-17T19:59:00Z"/>
              </w:rPr>
            </w:pPr>
          </w:p>
        </w:tc>
        <w:tc>
          <w:tcPr>
            <w:tcW w:w="248" w:type="pct"/>
            <w:tcBorders>
              <w:bottom w:val="nil"/>
            </w:tcBorders>
            <w:shd w:val="clear" w:color="auto" w:fill="auto"/>
          </w:tcPr>
          <w:p w:rsidR="003A55EB" w:rsidRPr="003A55EB" w:rsidRDefault="003A55EB" w:rsidP="004F4539">
            <w:pPr>
              <w:pStyle w:val="TAC"/>
              <w:rPr>
                <w:ins w:id="709" w:author="Huawei" w:date="2023-02-17T19:59:00Z"/>
                <w:lang w:eastAsia="ja-JP"/>
              </w:rPr>
            </w:pPr>
            <w:ins w:id="710" w:author="Huawei" w:date="2023-02-17T19:59:00Z">
              <w:r w:rsidRPr="003A55EB">
                <w:rPr>
                  <w:rFonts w:cs="Arial"/>
                  <w:szCs w:val="18"/>
                </w:rPr>
                <w:t>2</w:t>
              </w:r>
            </w:ins>
          </w:p>
        </w:tc>
        <w:tc>
          <w:tcPr>
            <w:tcW w:w="298" w:type="pct"/>
            <w:tcBorders>
              <w:bottom w:val="nil"/>
            </w:tcBorders>
            <w:shd w:val="clear" w:color="auto" w:fill="auto"/>
            <w:noWrap/>
          </w:tcPr>
          <w:p w:rsidR="003A55EB" w:rsidRPr="003A55EB" w:rsidRDefault="003A55EB" w:rsidP="004F4539">
            <w:pPr>
              <w:pStyle w:val="TAC"/>
              <w:rPr>
                <w:ins w:id="711" w:author="Huawei" w:date="2023-02-17T19:59:00Z"/>
                <w:lang w:eastAsia="ja-JP"/>
              </w:rPr>
            </w:pPr>
            <w:ins w:id="712" w:author="Huawei" w:date="2023-02-17T19:59:00Z">
              <w:r w:rsidRPr="003A55EB">
                <w:rPr>
                  <w:rFonts w:cs="Arial"/>
                  <w:szCs w:val="18"/>
                  <w:lang w:eastAsia="ja-JP"/>
                </w:rPr>
                <w:t>1885</w:t>
              </w:r>
            </w:ins>
          </w:p>
        </w:tc>
        <w:tc>
          <w:tcPr>
            <w:tcW w:w="297" w:type="pct"/>
            <w:tcBorders>
              <w:bottom w:val="nil"/>
            </w:tcBorders>
            <w:shd w:val="clear" w:color="auto" w:fill="auto"/>
            <w:noWrap/>
          </w:tcPr>
          <w:p w:rsidR="003A55EB" w:rsidRPr="003A55EB" w:rsidRDefault="003A55EB" w:rsidP="004F4539">
            <w:pPr>
              <w:pStyle w:val="TAC"/>
              <w:rPr>
                <w:ins w:id="713" w:author="Huawei" w:date="2023-02-17T19:59:00Z"/>
                <w:lang w:eastAsia="ja-JP"/>
              </w:rPr>
            </w:pPr>
            <w:ins w:id="714" w:author="Huawei" w:date="2023-02-17T19:59:00Z">
              <w:r w:rsidRPr="003A55EB">
                <w:rPr>
                  <w:rFonts w:cs="Arial"/>
                  <w:szCs w:val="18"/>
                </w:rPr>
                <w:t>5</w:t>
              </w:r>
            </w:ins>
          </w:p>
        </w:tc>
        <w:tc>
          <w:tcPr>
            <w:tcW w:w="249" w:type="pct"/>
            <w:tcBorders>
              <w:bottom w:val="nil"/>
            </w:tcBorders>
            <w:shd w:val="clear" w:color="auto" w:fill="auto"/>
            <w:noWrap/>
          </w:tcPr>
          <w:p w:rsidR="003A55EB" w:rsidRPr="003A55EB" w:rsidRDefault="003A55EB" w:rsidP="004F4539">
            <w:pPr>
              <w:pStyle w:val="TAC"/>
              <w:rPr>
                <w:ins w:id="715" w:author="Huawei" w:date="2023-02-17T19:59:00Z"/>
              </w:rPr>
            </w:pPr>
            <w:ins w:id="716" w:author="Huawei" w:date="2023-02-17T19:59:00Z">
              <w:r w:rsidRPr="003A55EB">
                <w:rPr>
                  <w:rFonts w:cs="Arial"/>
                  <w:szCs w:val="18"/>
                </w:rPr>
                <w:t>25</w:t>
              </w:r>
            </w:ins>
          </w:p>
        </w:tc>
        <w:tc>
          <w:tcPr>
            <w:tcW w:w="297" w:type="pct"/>
            <w:tcBorders>
              <w:bottom w:val="nil"/>
            </w:tcBorders>
            <w:shd w:val="clear" w:color="auto" w:fill="auto"/>
            <w:noWrap/>
          </w:tcPr>
          <w:p w:rsidR="003A55EB" w:rsidRPr="003A55EB" w:rsidRDefault="003A55EB" w:rsidP="004F4539">
            <w:pPr>
              <w:pStyle w:val="TAC"/>
              <w:rPr>
                <w:ins w:id="717" w:author="Huawei" w:date="2023-02-17T19:59:00Z"/>
                <w:lang w:eastAsia="ja-JP"/>
              </w:rPr>
            </w:pPr>
            <w:ins w:id="718" w:author="Huawei" w:date="2023-02-17T19:59:00Z">
              <w:r w:rsidRPr="003A55EB">
                <w:rPr>
                  <w:rFonts w:cs="Arial"/>
                  <w:szCs w:val="18"/>
                  <w:lang w:eastAsia="ja-JP"/>
                </w:rPr>
                <w:t>1965</w:t>
              </w:r>
            </w:ins>
          </w:p>
        </w:tc>
        <w:tc>
          <w:tcPr>
            <w:tcW w:w="249" w:type="pct"/>
            <w:shd w:val="clear" w:color="auto" w:fill="auto"/>
            <w:noWrap/>
          </w:tcPr>
          <w:p w:rsidR="003A55EB" w:rsidRPr="003A55EB" w:rsidRDefault="003A55EB" w:rsidP="004F4539">
            <w:pPr>
              <w:pStyle w:val="TAC"/>
              <w:rPr>
                <w:ins w:id="719" w:author="Huawei" w:date="2023-02-17T19:59:00Z"/>
                <w:lang w:eastAsia="ja-JP"/>
              </w:rPr>
            </w:pPr>
            <w:ins w:id="720" w:author="Huawei" w:date="2023-02-17T19:59:00Z">
              <w:r w:rsidRPr="003A55EB">
                <w:rPr>
                  <w:rFonts w:cs="Arial"/>
                  <w:szCs w:val="18"/>
                </w:rPr>
                <w:t>5</w:t>
              </w:r>
            </w:ins>
          </w:p>
        </w:tc>
        <w:tc>
          <w:tcPr>
            <w:tcW w:w="257" w:type="pct"/>
            <w:tcBorders>
              <w:bottom w:val="nil"/>
            </w:tcBorders>
          </w:tcPr>
          <w:p w:rsidR="003A55EB" w:rsidRPr="003A55EB" w:rsidRDefault="003A55EB" w:rsidP="004F4539">
            <w:pPr>
              <w:pStyle w:val="TAC"/>
              <w:rPr>
                <w:ins w:id="721" w:author="Huawei" w:date="2023-02-17T19:59:00Z"/>
                <w:lang w:eastAsia="ja-JP"/>
              </w:rPr>
            </w:pPr>
            <w:ins w:id="722" w:author="Huawei" w:date="2023-02-17T19:59:00Z">
              <w:r w:rsidRPr="003A55EB">
                <w:rPr>
                  <w:rFonts w:cs="Arial"/>
                  <w:szCs w:val="18"/>
                </w:rPr>
                <w:t>IMD5</w:t>
              </w:r>
            </w:ins>
          </w:p>
        </w:tc>
        <w:tc>
          <w:tcPr>
            <w:tcW w:w="461" w:type="pct"/>
            <w:tcBorders>
              <w:bottom w:val="nil"/>
            </w:tcBorders>
          </w:tcPr>
          <w:p w:rsidR="003A55EB" w:rsidRPr="003A55EB" w:rsidRDefault="003A55EB" w:rsidP="004F4539">
            <w:pPr>
              <w:pStyle w:val="TAC"/>
              <w:rPr>
                <w:ins w:id="723" w:author="Huawei" w:date="2023-02-17T19:59:00Z"/>
                <w:rFonts w:cs="Arial"/>
                <w:szCs w:val="18"/>
              </w:rPr>
            </w:pPr>
            <w:ins w:id="724" w:author="Huawei" w:date="2023-02-17T19:59:00Z">
              <w:r w:rsidRPr="003A55EB">
                <w:rPr>
                  <w:rFonts w:cs="Arial"/>
                  <w:szCs w:val="18"/>
                  <w:lang w:eastAsia="ja-JP"/>
                </w:rPr>
                <w:t>CA_n2-n77</w:t>
              </w:r>
            </w:ins>
          </w:p>
        </w:tc>
        <w:tc>
          <w:tcPr>
            <w:tcW w:w="224" w:type="pct"/>
            <w:tcBorders>
              <w:bottom w:val="nil"/>
            </w:tcBorders>
          </w:tcPr>
          <w:p w:rsidR="003A55EB" w:rsidRPr="003A55EB" w:rsidRDefault="003A55EB" w:rsidP="004F4539">
            <w:pPr>
              <w:pStyle w:val="TAC"/>
              <w:spacing w:line="260" w:lineRule="auto"/>
              <w:rPr>
                <w:ins w:id="725" w:author="Huawei" w:date="2023-02-17T19:59:00Z"/>
                <w:szCs w:val="18"/>
                <w:lang w:val="en-US" w:eastAsia="zh-CN"/>
              </w:rPr>
            </w:pPr>
            <w:ins w:id="726" w:author="Huawei" w:date="2023-02-17T19:59:00Z">
              <w:r w:rsidRPr="003A55EB">
                <w:rPr>
                  <w:rFonts w:cs="Arial"/>
                  <w:szCs w:val="18"/>
                </w:rPr>
                <w:t>n2</w:t>
              </w:r>
            </w:ins>
          </w:p>
        </w:tc>
        <w:tc>
          <w:tcPr>
            <w:tcW w:w="298" w:type="pct"/>
            <w:tcBorders>
              <w:bottom w:val="nil"/>
            </w:tcBorders>
          </w:tcPr>
          <w:p w:rsidR="003A55EB" w:rsidRPr="003A55EB" w:rsidRDefault="003A55EB" w:rsidP="004F4539">
            <w:pPr>
              <w:pStyle w:val="TAC"/>
              <w:spacing w:line="260" w:lineRule="auto"/>
              <w:rPr>
                <w:ins w:id="727" w:author="Huawei" w:date="2023-02-17T19:59:00Z"/>
                <w:rFonts w:cs="Arial"/>
                <w:szCs w:val="18"/>
                <w:lang w:eastAsia="ja-JP"/>
              </w:rPr>
            </w:pPr>
            <w:ins w:id="728" w:author="Huawei" w:date="2023-02-17T19:59:00Z">
              <w:r w:rsidRPr="003A55EB">
                <w:rPr>
                  <w:rFonts w:cs="Arial"/>
                  <w:szCs w:val="18"/>
                  <w:lang w:eastAsia="ja-JP"/>
                </w:rPr>
                <w:t>1885</w:t>
              </w:r>
            </w:ins>
          </w:p>
        </w:tc>
        <w:tc>
          <w:tcPr>
            <w:tcW w:w="261" w:type="pct"/>
            <w:tcBorders>
              <w:bottom w:val="nil"/>
            </w:tcBorders>
          </w:tcPr>
          <w:p w:rsidR="003A55EB" w:rsidRPr="003A55EB" w:rsidRDefault="003A55EB" w:rsidP="004F4539">
            <w:pPr>
              <w:pStyle w:val="TAC"/>
              <w:spacing w:line="260" w:lineRule="auto"/>
              <w:rPr>
                <w:ins w:id="729" w:author="Huawei" w:date="2023-02-17T19:59:00Z"/>
                <w:rFonts w:cs="Arial"/>
                <w:szCs w:val="18"/>
              </w:rPr>
            </w:pPr>
            <w:ins w:id="730" w:author="Huawei" w:date="2023-02-17T19:59:00Z">
              <w:r w:rsidRPr="003A55EB">
                <w:rPr>
                  <w:rFonts w:cs="Arial"/>
                  <w:szCs w:val="18"/>
                </w:rPr>
                <w:t>5</w:t>
              </w:r>
            </w:ins>
          </w:p>
        </w:tc>
        <w:tc>
          <w:tcPr>
            <w:tcW w:w="261" w:type="pct"/>
            <w:tcBorders>
              <w:bottom w:val="nil"/>
            </w:tcBorders>
          </w:tcPr>
          <w:p w:rsidR="003A55EB" w:rsidRPr="003A55EB" w:rsidRDefault="003A55EB" w:rsidP="004F4539">
            <w:pPr>
              <w:pStyle w:val="TAC"/>
              <w:spacing w:line="260" w:lineRule="auto"/>
              <w:rPr>
                <w:ins w:id="731" w:author="Huawei" w:date="2023-02-17T19:59:00Z"/>
                <w:rFonts w:cs="Arial"/>
                <w:szCs w:val="18"/>
              </w:rPr>
            </w:pPr>
            <w:ins w:id="732" w:author="Huawei" w:date="2023-02-17T19:59:00Z">
              <w:r w:rsidRPr="003A55EB">
                <w:rPr>
                  <w:rFonts w:cs="Arial"/>
                  <w:szCs w:val="18"/>
                </w:rPr>
                <w:t>25</w:t>
              </w:r>
            </w:ins>
          </w:p>
        </w:tc>
        <w:tc>
          <w:tcPr>
            <w:tcW w:w="261" w:type="pct"/>
            <w:tcBorders>
              <w:bottom w:val="nil"/>
            </w:tcBorders>
          </w:tcPr>
          <w:p w:rsidR="003A55EB" w:rsidRPr="003A55EB" w:rsidRDefault="003A55EB" w:rsidP="004F4539">
            <w:pPr>
              <w:pStyle w:val="TAC"/>
              <w:spacing w:line="260" w:lineRule="auto"/>
              <w:rPr>
                <w:ins w:id="733" w:author="Huawei" w:date="2023-02-17T19:59:00Z"/>
                <w:rFonts w:cs="Arial"/>
                <w:szCs w:val="18"/>
                <w:lang w:eastAsia="ja-JP"/>
              </w:rPr>
            </w:pPr>
            <w:ins w:id="734" w:author="Huawei" w:date="2023-02-17T19:59:00Z">
              <w:r w:rsidRPr="003A55EB">
                <w:rPr>
                  <w:rFonts w:cs="Arial" w:hint="eastAsia"/>
                  <w:szCs w:val="18"/>
                  <w:lang w:eastAsia="ja-JP"/>
                </w:rPr>
                <w:t>1</w:t>
              </w:r>
              <w:r w:rsidRPr="003A55EB">
                <w:rPr>
                  <w:rFonts w:cs="Arial"/>
                  <w:szCs w:val="18"/>
                  <w:lang w:eastAsia="ja-JP"/>
                </w:rPr>
                <w:t>965</w:t>
              </w:r>
            </w:ins>
          </w:p>
        </w:tc>
        <w:tc>
          <w:tcPr>
            <w:tcW w:w="261" w:type="pct"/>
            <w:tcBorders>
              <w:bottom w:val="nil"/>
            </w:tcBorders>
          </w:tcPr>
          <w:p w:rsidR="003A55EB" w:rsidRPr="003A55EB" w:rsidRDefault="003A55EB" w:rsidP="004F4539">
            <w:pPr>
              <w:pStyle w:val="TAC"/>
              <w:spacing w:line="260" w:lineRule="auto"/>
              <w:rPr>
                <w:ins w:id="735" w:author="Huawei" w:date="2023-02-17T19:59:00Z"/>
                <w:rFonts w:cs="Arial"/>
                <w:szCs w:val="18"/>
                <w:lang w:eastAsia="ja-JP"/>
              </w:rPr>
            </w:pPr>
            <w:ins w:id="736" w:author="Huawei" w:date="2023-02-17T19:59:00Z">
              <w:r w:rsidRPr="003A55EB">
                <w:rPr>
                  <w:rFonts w:cs="Arial"/>
                  <w:szCs w:val="18"/>
                </w:rPr>
                <w:t>5</w:t>
              </w:r>
            </w:ins>
          </w:p>
        </w:tc>
        <w:tc>
          <w:tcPr>
            <w:tcW w:w="259" w:type="pct"/>
            <w:tcBorders>
              <w:bottom w:val="nil"/>
            </w:tcBorders>
          </w:tcPr>
          <w:p w:rsidR="003A55EB" w:rsidRPr="003A55EB" w:rsidRDefault="003A55EB" w:rsidP="004F4539">
            <w:pPr>
              <w:pStyle w:val="TAC"/>
              <w:spacing w:line="260" w:lineRule="auto"/>
              <w:rPr>
                <w:ins w:id="737" w:author="Huawei" w:date="2023-02-17T19:59:00Z"/>
                <w:szCs w:val="18"/>
                <w:lang w:val="en-US" w:eastAsia="zh-CN"/>
              </w:rPr>
            </w:pPr>
            <w:ins w:id="738" w:author="Huawei" w:date="2023-02-17T19:59:00Z">
              <w:r w:rsidRPr="003A55EB">
                <w:rPr>
                  <w:rFonts w:cs="Arial"/>
                  <w:szCs w:val="18"/>
                  <w:lang w:eastAsia="ja-JP"/>
                </w:rPr>
                <w:t>FDD</w:t>
              </w:r>
            </w:ins>
          </w:p>
        </w:tc>
        <w:tc>
          <w:tcPr>
            <w:tcW w:w="225" w:type="pct"/>
            <w:tcBorders>
              <w:bottom w:val="nil"/>
            </w:tcBorders>
          </w:tcPr>
          <w:p w:rsidR="003A55EB" w:rsidRPr="003A55EB" w:rsidRDefault="003A55EB" w:rsidP="004F4539">
            <w:pPr>
              <w:pStyle w:val="TAC"/>
              <w:spacing w:line="260" w:lineRule="auto"/>
              <w:rPr>
                <w:ins w:id="739" w:author="Huawei" w:date="2023-02-17T19:59:00Z"/>
                <w:szCs w:val="18"/>
              </w:rPr>
            </w:pPr>
            <w:ins w:id="740" w:author="Huawei" w:date="2023-02-17T19:59:00Z">
              <w:r w:rsidRPr="003A55EB">
                <w:rPr>
                  <w:rFonts w:cs="Arial"/>
                  <w:szCs w:val="18"/>
                </w:rPr>
                <w:t>IMD5</w:t>
              </w:r>
            </w:ins>
          </w:p>
        </w:tc>
      </w:tr>
      <w:tr w:rsidR="003A55EB" w:rsidRPr="003A55EB" w:rsidTr="004F4539">
        <w:trPr>
          <w:trHeight w:val="187"/>
          <w:jc w:val="center"/>
          <w:ins w:id="74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742" w:author="Huawei" w:date="2023-02-17T19:59:00Z"/>
              </w:rPr>
            </w:pPr>
          </w:p>
        </w:tc>
        <w:tc>
          <w:tcPr>
            <w:tcW w:w="248" w:type="pct"/>
            <w:tcBorders>
              <w:bottom w:val="single" w:sz="4" w:space="0" w:color="auto"/>
            </w:tcBorders>
            <w:shd w:val="clear" w:color="auto" w:fill="auto"/>
          </w:tcPr>
          <w:p w:rsidR="003A55EB" w:rsidRPr="003A55EB" w:rsidRDefault="003A55EB" w:rsidP="004F4539">
            <w:pPr>
              <w:pStyle w:val="TAC"/>
              <w:rPr>
                <w:ins w:id="743" w:author="Huawei" w:date="2023-02-17T19:59:00Z"/>
                <w:lang w:eastAsia="ja-JP"/>
              </w:rPr>
            </w:pPr>
            <w:ins w:id="744" w:author="Huawei" w:date="2023-02-17T19:59:00Z">
              <w:r w:rsidRPr="003A55EB">
                <w:rPr>
                  <w:rFonts w:cs="Arial"/>
                  <w:szCs w:val="18"/>
                </w:rPr>
                <w:t>n77</w:t>
              </w:r>
            </w:ins>
          </w:p>
        </w:tc>
        <w:tc>
          <w:tcPr>
            <w:tcW w:w="298" w:type="pct"/>
            <w:tcBorders>
              <w:bottom w:val="single" w:sz="4" w:space="0" w:color="auto"/>
            </w:tcBorders>
            <w:shd w:val="clear" w:color="auto" w:fill="auto"/>
            <w:noWrap/>
          </w:tcPr>
          <w:p w:rsidR="003A55EB" w:rsidRPr="003A55EB" w:rsidRDefault="003A55EB" w:rsidP="004F4539">
            <w:pPr>
              <w:pStyle w:val="TAC"/>
              <w:rPr>
                <w:ins w:id="745" w:author="Huawei" w:date="2023-02-17T19:59:00Z"/>
                <w:lang w:eastAsia="ja-JP"/>
              </w:rPr>
            </w:pPr>
            <w:ins w:id="746" w:author="Huawei" w:date="2023-02-17T19:59:00Z">
              <w:r w:rsidRPr="003A55EB">
                <w:rPr>
                  <w:rFonts w:cs="Arial"/>
                  <w:szCs w:val="18"/>
                  <w:lang w:eastAsia="ja-JP"/>
                </w:rPr>
                <w:t>3810</w:t>
              </w:r>
            </w:ins>
          </w:p>
        </w:tc>
        <w:tc>
          <w:tcPr>
            <w:tcW w:w="297" w:type="pct"/>
            <w:tcBorders>
              <w:bottom w:val="single" w:sz="4" w:space="0" w:color="auto"/>
            </w:tcBorders>
            <w:shd w:val="clear" w:color="auto" w:fill="auto"/>
            <w:noWrap/>
          </w:tcPr>
          <w:p w:rsidR="003A55EB" w:rsidRPr="003A55EB" w:rsidRDefault="003A55EB" w:rsidP="004F4539">
            <w:pPr>
              <w:pStyle w:val="TAC"/>
              <w:rPr>
                <w:ins w:id="747" w:author="Huawei" w:date="2023-02-17T19:59:00Z"/>
                <w:lang w:eastAsia="ja-JP"/>
              </w:rPr>
            </w:pPr>
            <w:ins w:id="748" w:author="Huawei" w:date="2023-02-17T19:59:00Z">
              <w:r w:rsidRPr="003A55EB">
                <w:rPr>
                  <w:rFonts w:cs="Arial"/>
                  <w:szCs w:val="18"/>
                  <w:lang w:eastAsia="ja-JP"/>
                </w:rPr>
                <w:t>10</w:t>
              </w:r>
            </w:ins>
          </w:p>
        </w:tc>
        <w:tc>
          <w:tcPr>
            <w:tcW w:w="249" w:type="pct"/>
            <w:tcBorders>
              <w:bottom w:val="single" w:sz="4" w:space="0" w:color="auto"/>
            </w:tcBorders>
            <w:shd w:val="clear" w:color="auto" w:fill="auto"/>
            <w:noWrap/>
          </w:tcPr>
          <w:p w:rsidR="003A55EB" w:rsidRPr="003A55EB" w:rsidRDefault="003A55EB" w:rsidP="004F4539">
            <w:pPr>
              <w:pStyle w:val="TAC"/>
              <w:rPr>
                <w:ins w:id="749" w:author="Huawei" w:date="2023-02-17T19:59:00Z"/>
              </w:rPr>
            </w:pPr>
            <w:ins w:id="750" w:author="Huawei" w:date="2023-02-17T19:59:00Z">
              <w:r w:rsidRPr="003A55EB">
                <w:rPr>
                  <w:rFonts w:cs="Arial"/>
                  <w:szCs w:val="18"/>
                </w:rPr>
                <w:t>50</w:t>
              </w:r>
            </w:ins>
          </w:p>
        </w:tc>
        <w:tc>
          <w:tcPr>
            <w:tcW w:w="297" w:type="pct"/>
            <w:tcBorders>
              <w:bottom w:val="single" w:sz="4" w:space="0" w:color="auto"/>
            </w:tcBorders>
            <w:shd w:val="clear" w:color="auto" w:fill="auto"/>
            <w:noWrap/>
          </w:tcPr>
          <w:p w:rsidR="003A55EB" w:rsidRPr="003A55EB" w:rsidRDefault="003A55EB" w:rsidP="004F4539">
            <w:pPr>
              <w:pStyle w:val="TAC"/>
              <w:rPr>
                <w:ins w:id="751" w:author="Huawei" w:date="2023-02-17T19:59:00Z"/>
                <w:lang w:eastAsia="ja-JP"/>
              </w:rPr>
            </w:pPr>
            <w:ins w:id="752" w:author="Huawei" w:date="2023-02-17T19:59:00Z">
              <w:r w:rsidRPr="003A55EB">
                <w:rPr>
                  <w:rFonts w:cs="Arial"/>
                  <w:szCs w:val="18"/>
                  <w:lang w:eastAsia="ja-JP"/>
                </w:rPr>
                <w:t>3810</w:t>
              </w:r>
            </w:ins>
          </w:p>
        </w:tc>
        <w:tc>
          <w:tcPr>
            <w:tcW w:w="249" w:type="pct"/>
            <w:shd w:val="clear" w:color="auto" w:fill="auto"/>
            <w:noWrap/>
          </w:tcPr>
          <w:p w:rsidR="003A55EB" w:rsidRPr="003A55EB" w:rsidRDefault="003A55EB" w:rsidP="004F4539">
            <w:pPr>
              <w:pStyle w:val="TAC"/>
              <w:rPr>
                <w:ins w:id="753" w:author="Huawei" w:date="2023-02-17T19:59:00Z"/>
                <w:lang w:eastAsia="ja-JP"/>
              </w:rPr>
            </w:pPr>
            <w:ins w:id="754" w:author="Huawei" w:date="2023-02-17T19:59:00Z">
              <w:r w:rsidRPr="003A55EB">
                <w:rPr>
                  <w:rFonts w:cs="Arial"/>
                  <w:szCs w:val="18"/>
                  <w:lang w:eastAsia="ja-JP"/>
                </w:rPr>
                <w:t>N/A</w:t>
              </w:r>
            </w:ins>
          </w:p>
        </w:tc>
        <w:tc>
          <w:tcPr>
            <w:tcW w:w="257" w:type="pct"/>
            <w:tcBorders>
              <w:bottom w:val="single" w:sz="4" w:space="0" w:color="auto"/>
            </w:tcBorders>
          </w:tcPr>
          <w:p w:rsidR="003A55EB" w:rsidRPr="003A55EB" w:rsidRDefault="003A55EB" w:rsidP="004F4539">
            <w:pPr>
              <w:pStyle w:val="TAC"/>
              <w:rPr>
                <w:ins w:id="755" w:author="Huawei" w:date="2023-02-17T19:59:00Z"/>
                <w:lang w:eastAsia="ja-JP"/>
              </w:rPr>
            </w:pPr>
            <w:ins w:id="756" w:author="Huawei" w:date="2023-02-17T19:59:00Z">
              <w:r w:rsidRPr="003A55EB">
                <w:rPr>
                  <w:rFonts w:cs="Arial"/>
                  <w:szCs w:val="18"/>
                </w:rPr>
                <w:t>N/A</w:t>
              </w:r>
            </w:ins>
          </w:p>
        </w:tc>
        <w:tc>
          <w:tcPr>
            <w:tcW w:w="461" w:type="pct"/>
            <w:tcBorders>
              <w:top w:val="nil"/>
              <w:bottom w:val="single" w:sz="4" w:space="0" w:color="auto"/>
            </w:tcBorders>
          </w:tcPr>
          <w:p w:rsidR="003A55EB" w:rsidRPr="003A55EB" w:rsidRDefault="003A55EB" w:rsidP="004F4539">
            <w:pPr>
              <w:pStyle w:val="TAC"/>
              <w:rPr>
                <w:ins w:id="757" w:author="Huawei" w:date="2023-02-17T19:59:00Z"/>
                <w:rFonts w:cs="Arial"/>
                <w:szCs w:val="18"/>
              </w:rPr>
            </w:pPr>
          </w:p>
        </w:tc>
        <w:tc>
          <w:tcPr>
            <w:tcW w:w="224" w:type="pct"/>
            <w:tcBorders>
              <w:bottom w:val="single" w:sz="4" w:space="0" w:color="auto"/>
            </w:tcBorders>
          </w:tcPr>
          <w:p w:rsidR="003A55EB" w:rsidRPr="003A55EB" w:rsidRDefault="003A55EB" w:rsidP="004F4539">
            <w:pPr>
              <w:pStyle w:val="TAC"/>
              <w:spacing w:line="260" w:lineRule="auto"/>
              <w:rPr>
                <w:ins w:id="758" w:author="Huawei" w:date="2023-02-17T19:59:00Z"/>
                <w:szCs w:val="18"/>
                <w:lang w:val="en-US" w:eastAsia="zh-CN"/>
              </w:rPr>
            </w:pPr>
            <w:ins w:id="759" w:author="Huawei" w:date="2023-02-17T19:59:00Z">
              <w:r w:rsidRPr="003A55EB">
                <w:rPr>
                  <w:rFonts w:cs="Arial"/>
                  <w:szCs w:val="18"/>
                </w:rPr>
                <w:t>n77</w:t>
              </w:r>
            </w:ins>
          </w:p>
        </w:tc>
        <w:tc>
          <w:tcPr>
            <w:tcW w:w="298" w:type="pct"/>
            <w:tcBorders>
              <w:bottom w:val="single" w:sz="4" w:space="0" w:color="auto"/>
            </w:tcBorders>
          </w:tcPr>
          <w:p w:rsidR="003A55EB" w:rsidRPr="003A55EB" w:rsidRDefault="003A55EB" w:rsidP="004F4539">
            <w:pPr>
              <w:pStyle w:val="TAC"/>
              <w:spacing w:line="260" w:lineRule="auto"/>
              <w:rPr>
                <w:ins w:id="760" w:author="Huawei" w:date="2023-02-17T19:59:00Z"/>
                <w:rFonts w:cs="Arial"/>
                <w:szCs w:val="18"/>
                <w:lang w:eastAsia="ja-JP"/>
              </w:rPr>
            </w:pPr>
            <w:ins w:id="761" w:author="Huawei" w:date="2023-02-17T19:59:00Z">
              <w:r w:rsidRPr="003A55EB">
                <w:rPr>
                  <w:rFonts w:cs="Arial"/>
                  <w:szCs w:val="18"/>
                  <w:lang w:eastAsia="ja-JP"/>
                </w:rPr>
                <w:t>3810</w:t>
              </w:r>
            </w:ins>
          </w:p>
        </w:tc>
        <w:tc>
          <w:tcPr>
            <w:tcW w:w="261" w:type="pct"/>
            <w:tcBorders>
              <w:bottom w:val="single" w:sz="4" w:space="0" w:color="auto"/>
            </w:tcBorders>
          </w:tcPr>
          <w:p w:rsidR="003A55EB" w:rsidRPr="003A55EB" w:rsidRDefault="003A55EB" w:rsidP="004F4539">
            <w:pPr>
              <w:pStyle w:val="TAC"/>
              <w:spacing w:line="260" w:lineRule="auto"/>
              <w:rPr>
                <w:ins w:id="762" w:author="Huawei" w:date="2023-02-17T19:59:00Z"/>
                <w:rFonts w:cs="Arial"/>
                <w:szCs w:val="18"/>
              </w:rPr>
            </w:pPr>
            <w:ins w:id="763" w:author="Huawei" w:date="2023-02-17T19:59:00Z">
              <w:r w:rsidRPr="003A55EB">
                <w:rPr>
                  <w:rFonts w:cs="Arial"/>
                  <w:szCs w:val="18"/>
                  <w:lang w:eastAsia="ja-JP"/>
                </w:rPr>
                <w:t>10</w:t>
              </w:r>
            </w:ins>
          </w:p>
        </w:tc>
        <w:tc>
          <w:tcPr>
            <w:tcW w:w="261" w:type="pct"/>
            <w:tcBorders>
              <w:bottom w:val="single" w:sz="4" w:space="0" w:color="auto"/>
            </w:tcBorders>
          </w:tcPr>
          <w:p w:rsidR="003A55EB" w:rsidRPr="003A55EB" w:rsidRDefault="003A55EB" w:rsidP="004F4539">
            <w:pPr>
              <w:pStyle w:val="TAC"/>
              <w:spacing w:line="260" w:lineRule="auto"/>
              <w:rPr>
                <w:ins w:id="764" w:author="Huawei" w:date="2023-02-17T19:59:00Z"/>
                <w:rFonts w:cs="Arial"/>
                <w:szCs w:val="18"/>
              </w:rPr>
            </w:pPr>
            <w:ins w:id="765" w:author="Huawei" w:date="2023-02-17T19:59:00Z">
              <w:r w:rsidRPr="003A55EB">
                <w:rPr>
                  <w:rFonts w:cs="Arial"/>
                  <w:szCs w:val="18"/>
                </w:rPr>
                <w:t>50</w:t>
              </w:r>
            </w:ins>
          </w:p>
        </w:tc>
        <w:tc>
          <w:tcPr>
            <w:tcW w:w="261" w:type="pct"/>
            <w:tcBorders>
              <w:bottom w:val="single" w:sz="4" w:space="0" w:color="auto"/>
            </w:tcBorders>
          </w:tcPr>
          <w:p w:rsidR="003A55EB" w:rsidRPr="003A55EB" w:rsidRDefault="003A55EB" w:rsidP="004F4539">
            <w:pPr>
              <w:pStyle w:val="TAC"/>
              <w:spacing w:line="260" w:lineRule="auto"/>
              <w:rPr>
                <w:ins w:id="766" w:author="Huawei" w:date="2023-02-17T19:59:00Z"/>
                <w:rFonts w:cs="Arial"/>
                <w:szCs w:val="18"/>
                <w:lang w:eastAsia="ja-JP"/>
              </w:rPr>
            </w:pPr>
            <w:ins w:id="767" w:author="Huawei" w:date="2023-02-17T19:59:00Z">
              <w:r w:rsidRPr="003A55EB">
                <w:rPr>
                  <w:rFonts w:cs="Arial"/>
                  <w:szCs w:val="18"/>
                  <w:lang w:eastAsia="ja-JP"/>
                </w:rPr>
                <w:t>3810</w:t>
              </w:r>
            </w:ins>
          </w:p>
        </w:tc>
        <w:tc>
          <w:tcPr>
            <w:tcW w:w="261" w:type="pct"/>
            <w:tcBorders>
              <w:bottom w:val="single" w:sz="4" w:space="0" w:color="auto"/>
            </w:tcBorders>
          </w:tcPr>
          <w:p w:rsidR="003A55EB" w:rsidRPr="003A55EB" w:rsidRDefault="003A55EB" w:rsidP="004F4539">
            <w:pPr>
              <w:pStyle w:val="TAC"/>
              <w:spacing w:line="260" w:lineRule="auto"/>
              <w:rPr>
                <w:ins w:id="768" w:author="Huawei" w:date="2023-02-17T19:59:00Z"/>
                <w:rFonts w:cs="Arial"/>
                <w:szCs w:val="18"/>
                <w:lang w:eastAsia="ja-JP"/>
              </w:rPr>
            </w:pPr>
            <w:ins w:id="769" w:author="Huawei" w:date="2023-02-17T19:59:00Z">
              <w:r w:rsidRPr="003A55EB">
                <w:rPr>
                  <w:rFonts w:cs="Arial"/>
                  <w:szCs w:val="18"/>
                  <w:lang w:eastAsia="ja-JP"/>
                </w:rPr>
                <w:t>N/A</w:t>
              </w:r>
            </w:ins>
          </w:p>
        </w:tc>
        <w:tc>
          <w:tcPr>
            <w:tcW w:w="259" w:type="pct"/>
            <w:tcBorders>
              <w:bottom w:val="single" w:sz="4" w:space="0" w:color="auto"/>
            </w:tcBorders>
          </w:tcPr>
          <w:p w:rsidR="003A55EB" w:rsidRPr="003A55EB" w:rsidRDefault="003A55EB" w:rsidP="004F4539">
            <w:pPr>
              <w:pStyle w:val="TAC"/>
              <w:spacing w:line="260" w:lineRule="auto"/>
              <w:rPr>
                <w:ins w:id="770" w:author="Huawei" w:date="2023-02-17T19:59:00Z"/>
                <w:szCs w:val="18"/>
                <w:lang w:val="en-US" w:eastAsia="zh-CN"/>
              </w:rPr>
            </w:pPr>
            <w:ins w:id="771" w:author="Huawei" w:date="2023-02-17T19:59:00Z">
              <w:r w:rsidRPr="003A55EB">
                <w:rPr>
                  <w:rFonts w:cs="Arial"/>
                  <w:szCs w:val="18"/>
                  <w:lang w:eastAsia="ja-JP"/>
                </w:rPr>
                <w:t>TDD</w:t>
              </w:r>
            </w:ins>
          </w:p>
        </w:tc>
        <w:tc>
          <w:tcPr>
            <w:tcW w:w="225" w:type="pct"/>
            <w:tcBorders>
              <w:bottom w:val="single" w:sz="4" w:space="0" w:color="auto"/>
            </w:tcBorders>
          </w:tcPr>
          <w:p w:rsidR="003A55EB" w:rsidRPr="003A55EB" w:rsidRDefault="003A55EB" w:rsidP="004F4539">
            <w:pPr>
              <w:pStyle w:val="TAC"/>
              <w:spacing w:line="260" w:lineRule="auto"/>
              <w:rPr>
                <w:ins w:id="772" w:author="Huawei" w:date="2023-02-17T19:59:00Z"/>
                <w:szCs w:val="18"/>
              </w:rPr>
            </w:pPr>
            <w:ins w:id="773" w:author="Huawei" w:date="2023-02-17T19:59:00Z">
              <w:r w:rsidRPr="003A55EB">
                <w:rPr>
                  <w:rFonts w:cs="Arial"/>
                  <w:szCs w:val="18"/>
                </w:rPr>
                <w:t>N/A</w:t>
              </w:r>
            </w:ins>
          </w:p>
        </w:tc>
      </w:tr>
      <w:tr w:rsidR="003A55EB" w:rsidRPr="003A55EB" w:rsidTr="004F4539">
        <w:trPr>
          <w:trHeight w:val="187"/>
          <w:jc w:val="center"/>
          <w:ins w:id="774" w:author="Huawei" w:date="2023-02-17T19:59:00Z"/>
        </w:trPr>
        <w:tc>
          <w:tcPr>
            <w:tcW w:w="594" w:type="pct"/>
            <w:tcBorders>
              <w:bottom w:val="nil"/>
            </w:tcBorders>
            <w:shd w:val="clear" w:color="auto" w:fill="auto"/>
          </w:tcPr>
          <w:p w:rsidR="003A55EB" w:rsidRPr="003A55EB" w:rsidRDefault="003A55EB" w:rsidP="004F4539">
            <w:pPr>
              <w:pStyle w:val="TAC"/>
              <w:rPr>
                <w:ins w:id="775" w:author="Huawei" w:date="2023-02-17T19:59:00Z"/>
                <w:rFonts w:cs="Arial"/>
                <w:lang w:eastAsia="zh-TW"/>
              </w:rPr>
            </w:pPr>
            <w:ins w:id="776" w:author="Huawei" w:date="2023-02-17T19:59:00Z">
              <w:r w:rsidRPr="003A55EB">
                <w:rPr>
                  <w:rFonts w:cs="Arial"/>
                  <w:lang w:eastAsia="ja-JP"/>
                </w:rPr>
                <w:t>DC_2A_n78A</w:t>
              </w:r>
            </w:ins>
          </w:p>
          <w:p w:rsidR="003A55EB" w:rsidRPr="003A55EB" w:rsidRDefault="003A55EB" w:rsidP="004F4539">
            <w:pPr>
              <w:pStyle w:val="TAC"/>
              <w:rPr>
                <w:ins w:id="777" w:author="Huawei" w:date="2023-02-17T19:59:00Z"/>
                <w:lang w:eastAsia="zh-TW"/>
              </w:rPr>
            </w:pPr>
            <w:ins w:id="778" w:author="Huawei" w:date="2023-02-17T19:59:00Z">
              <w:r w:rsidRPr="003A55EB">
                <w:rPr>
                  <w:rFonts w:cs="Arial"/>
                  <w:lang w:eastAsia="ja-JP"/>
                </w:rPr>
                <w:t>DC_2A_n78(2A)</w:t>
              </w:r>
            </w:ins>
          </w:p>
          <w:p w:rsidR="003A55EB" w:rsidRPr="003A55EB" w:rsidRDefault="003A55EB" w:rsidP="004F4539">
            <w:pPr>
              <w:pStyle w:val="TAC"/>
              <w:rPr>
                <w:ins w:id="779" w:author="Huawei" w:date="2023-02-17T19:59:00Z"/>
              </w:rPr>
            </w:pPr>
            <w:ins w:id="780" w:author="Huawei" w:date="2023-02-17T19:59:00Z">
              <w:r w:rsidRPr="003A55EB">
                <w:t>DC_2A-2A_n78(2A)</w:t>
              </w:r>
            </w:ins>
          </w:p>
          <w:p w:rsidR="003A55EB" w:rsidRPr="003A55EB" w:rsidRDefault="003A55EB" w:rsidP="004F4539">
            <w:pPr>
              <w:pStyle w:val="TAC"/>
              <w:rPr>
                <w:ins w:id="781" w:author="Huawei" w:date="2023-02-17T19:59:00Z"/>
                <w:lang w:eastAsia="zh-TW"/>
              </w:rPr>
            </w:pPr>
          </w:p>
        </w:tc>
        <w:tc>
          <w:tcPr>
            <w:tcW w:w="248" w:type="pct"/>
            <w:tcBorders>
              <w:bottom w:val="nil"/>
            </w:tcBorders>
            <w:shd w:val="clear" w:color="auto" w:fill="auto"/>
          </w:tcPr>
          <w:p w:rsidR="003A55EB" w:rsidRPr="003A55EB" w:rsidRDefault="003A55EB" w:rsidP="004F4539">
            <w:pPr>
              <w:pStyle w:val="TAC"/>
              <w:rPr>
                <w:ins w:id="782" w:author="Huawei" w:date="2023-02-17T19:59:00Z"/>
              </w:rPr>
            </w:pPr>
            <w:ins w:id="783" w:author="Huawei" w:date="2023-02-17T19:59:00Z">
              <w:r w:rsidRPr="003A55EB">
                <w:rPr>
                  <w:rFonts w:cs="Arial"/>
                  <w:lang w:eastAsia="ja-JP"/>
                </w:rPr>
                <w:t>2</w:t>
              </w:r>
            </w:ins>
          </w:p>
        </w:tc>
        <w:tc>
          <w:tcPr>
            <w:tcW w:w="298" w:type="pct"/>
            <w:tcBorders>
              <w:bottom w:val="nil"/>
            </w:tcBorders>
            <w:shd w:val="clear" w:color="auto" w:fill="auto"/>
            <w:noWrap/>
          </w:tcPr>
          <w:p w:rsidR="003A55EB" w:rsidRPr="003A55EB" w:rsidRDefault="003A55EB" w:rsidP="004F4539">
            <w:pPr>
              <w:pStyle w:val="TAC"/>
              <w:rPr>
                <w:ins w:id="784" w:author="Huawei" w:date="2023-02-17T19:59:00Z"/>
              </w:rPr>
            </w:pPr>
            <w:ins w:id="785" w:author="Huawei" w:date="2023-02-17T19:59:00Z">
              <w:r w:rsidRPr="003A55EB">
                <w:rPr>
                  <w:rFonts w:cs="Arial"/>
                  <w:lang w:eastAsia="ja-JP"/>
                </w:rPr>
                <w:t>1855</w:t>
              </w:r>
            </w:ins>
          </w:p>
        </w:tc>
        <w:tc>
          <w:tcPr>
            <w:tcW w:w="297" w:type="pct"/>
            <w:tcBorders>
              <w:bottom w:val="nil"/>
            </w:tcBorders>
            <w:shd w:val="clear" w:color="auto" w:fill="auto"/>
            <w:noWrap/>
          </w:tcPr>
          <w:p w:rsidR="003A55EB" w:rsidRPr="003A55EB" w:rsidRDefault="003A55EB" w:rsidP="004F4539">
            <w:pPr>
              <w:pStyle w:val="TAC"/>
              <w:rPr>
                <w:ins w:id="786" w:author="Huawei" w:date="2023-02-17T19:59:00Z"/>
              </w:rPr>
            </w:pPr>
            <w:ins w:id="787" w:author="Huawei" w:date="2023-02-17T19:59:00Z">
              <w:r w:rsidRPr="003A55EB">
                <w:rPr>
                  <w:rFonts w:cs="Arial"/>
                </w:rPr>
                <w:t>5</w:t>
              </w:r>
            </w:ins>
          </w:p>
        </w:tc>
        <w:tc>
          <w:tcPr>
            <w:tcW w:w="249" w:type="pct"/>
            <w:tcBorders>
              <w:bottom w:val="nil"/>
            </w:tcBorders>
            <w:shd w:val="clear" w:color="auto" w:fill="auto"/>
            <w:noWrap/>
          </w:tcPr>
          <w:p w:rsidR="003A55EB" w:rsidRPr="003A55EB" w:rsidRDefault="003A55EB" w:rsidP="004F4539">
            <w:pPr>
              <w:pStyle w:val="TAC"/>
              <w:rPr>
                <w:ins w:id="788" w:author="Huawei" w:date="2023-02-17T19:59:00Z"/>
              </w:rPr>
            </w:pPr>
            <w:ins w:id="789" w:author="Huawei" w:date="2023-02-17T19:59:00Z">
              <w:r w:rsidRPr="003A55EB">
                <w:rPr>
                  <w:rFonts w:cs="Arial"/>
                </w:rPr>
                <w:t>25</w:t>
              </w:r>
            </w:ins>
          </w:p>
        </w:tc>
        <w:tc>
          <w:tcPr>
            <w:tcW w:w="297" w:type="pct"/>
            <w:tcBorders>
              <w:bottom w:val="nil"/>
            </w:tcBorders>
            <w:shd w:val="clear" w:color="auto" w:fill="auto"/>
            <w:noWrap/>
          </w:tcPr>
          <w:p w:rsidR="003A55EB" w:rsidRPr="003A55EB" w:rsidRDefault="003A55EB" w:rsidP="004F4539">
            <w:pPr>
              <w:pStyle w:val="TAC"/>
              <w:rPr>
                <w:ins w:id="790" w:author="Huawei" w:date="2023-02-17T19:59:00Z"/>
              </w:rPr>
            </w:pPr>
            <w:ins w:id="791" w:author="Huawei" w:date="2023-02-17T19:59:00Z">
              <w:r w:rsidRPr="003A55EB">
                <w:rPr>
                  <w:rFonts w:cs="Arial"/>
                  <w:lang w:eastAsia="ja-JP"/>
                </w:rPr>
                <w:t>1935</w:t>
              </w:r>
            </w:ins>
          </w:p>
        </w:tc>
        <w:tc>
          <w:tcPr>
            <w:tcW w:w="249" w:type="pct"/>
            <w:shd w:val="clear" w:color="auto" w:fill="auto"/>
            <w:noWrap/>
          </w:tcPr>
          <w:p w:rsidR="003A55EB" w:rsidRPr="003A55EB" w:rsidRDefault="003A55EB" w:rsidP="004F4539">
            <w:pPr>
              <w:pStyle w:val="TAC"/>
              <w:rPr>
                <w:ins w:id="792" w:author="Huawei" w:date="2023-02-17T19:59:00Z"/>
              </w:rPr>
            </w:pPr>
            <w:ins w:id="793" w:author="Huawei" w:date="2023-02-17T19:59:00Z">
              <w:r w:rsidRPr="003A55EB">
                <w:rPr>
                  <w:rFonts w:cs="Arial"/>
                  <w:lang w:eastAsia="ja-JP"/>
                </w:rPr>
                <w:t>26</w:t>
              </w:r>
            </w:ins>
          </w:p>
        </w:tc>
        <w:tc>
          <w:tcPr>
            <w:tcW w:w="257" w:type="pct"/>
            <w:tcBorders>
              <w:bottom w:val="nil"/>
            </w:tcBorders>
            <w:shd w:val="clear" w:color="auto" w:fill="auto"/>
          </w:tcPr>
          <w:p w:rsidR="003A55EB" w:rsidRPr="003A55EB" w:rsidRDefault="003A55EB" w:rsidP="004F4539">
            <w:pPr>
              <w:pStyle w:val="TAC"/>
              <w:rPr>
                <w:ins w:id="794" w:author="Huawei" w:date="2023-02-17T19:59:00Z"/>
              </w:rPr>
            </w:pPr>
            <w:ins w:id="795" w:author="Huawei" w:date="2023-02-17T19:59:00Z">
              <w:r w:rsidRPr="003A55EB">
                <w:rPr>
                  <w:rFonts w:cs="Arial"/>
                </w:rPr>
                <w:t>IMD2</w:t>
              </w:r>
              <w:r w:rsidRPr="003A55EB">
                <w:rPr>
                  <w:rFonts w:cs="Arial"/>
                  <w:vertAlign w:val="superscript"/>
                </w:rPr>
                <w:t>3</w:t>
              </w:r>
            </w:ins>
          </w:p>
        </w:tc>
        <w:tc>
          <w:tcPr>
            <w:tcW w:w="461" w:type="pct"/>
            <w:tcBorders>
              <w:bottom w:val="nil"/>
            </w:tcBorders>
          </w:tcPr>
          <w:p w:rsidR="003A55EB" w:rsidRPr="003A55EB" w:rsidRDefault="003A55EB" w:rsidP="004F4539">
            <w:pPr>
              <w:pStyle w:val="TAC"/>
              <w:rPr>
                <w:ins w:id="796" w:author="Huawei" w:date="2023-02-17T19:59:00Z"/>
                <w:rFonts w:cs="Arial"/>
              </w:rPr>
            </w:pPr>
            <w:ins w:id="797" w:author="Huawei" w:date="2023-02-17T19:59:00Z">
              <w:r w:rsidRPr="003A55EB">
                <w:rPr>
                  <w:lang w:val="en-US" w:eastAsia="zh-CN"/>
                </w:rPr>
                <w:t>CA_n2-n78</w:t>
              </w:r>
            </w:ins>
          </w:p>
        </w:tc>
        <w:tc>
          <w:tcPr>
            <w:tcW w:w="224" w:type="pct"/>
            <w:tcBorders>
              <w:bottom w:val="nil"/>
            </w:tcBorders>
          </w:tcPr>
          <w:p w:rsidR="003A55EB" w:rsidRPr="003A55EB" w:rsidRDefault="003A55EB" w:rsidP="004F4539">
            <w:pPr>
              <w:pStyle w:val="TAC"/>
              <w:spacing w:line="260" w:lineRule="auto"/>
              <w:rPr>
                <w:ins w:id="798" w:author="Huawei" w:date="2023-02-17T19:59:00Z"/>
                <w:lang w:val="en-US" w:eastAsia="zh-CN"/>
              </w:rPr>
            </w:pPr>
            <w:ins w:id="799" w:author="Huawei" w:date="2023-02-17T19:59:00Z">
              <w:r w:rsidRPr="003A55EB">
                <w:rPr>
                  <w:lang w:val="en-US" w:eastAsia="zh-CN"/>
                </w:rPr>
                <w:t>n2</w:t>
              </w:r>
            </w:ins>
          </w:p>
        </w:tc>
        <w:tc>
          <w:tcPr>
            <w:tcW w:w="298" w:type="pct"/>
            <w:tcBorders>
              <w:bottom w:val="nil"/>
            </w:tcBorders>
          </w:tcPr>
          <w:p w:rsidR="003A55EB" w:rsidRPr="003A55EB" w:rsidRDefault="003A55EB" w:rsidP="004F4539">
            <w:pPr>
              <w:pStyle w:val="TAC"/>
              <w:spacing w:line="260" w:lineRule="auto"/>
              <w:rPr>
                <w:ins w:id="800" w:author="Huawei" w:date="2023-02-17T19:59:00Z"/>
                <w:lang w:val="en-US" w:eastAsia="zh-CN"/>
              </w:rPr>
            </w:pPr>
            <w:ins w:id="801" w:author="Huawei" w:date="2023-02-17T19:59:00Z">
              <w:r w:rsidRPr="003A55EB">
                <w:rPr>
                  <w:rFonts w:cs="Arial"/>
                  <w:lang w:eastAsia="ja-JP"/>
                </w:rPr>
                <w:t>1855</w:t>
              </w:r>
            </w:ins>
          </w:p>
        </w:tc>
        <w:tc>
          <w:tcPr>
            <w:tcW w:w="261" w:type="pct"/>
            <w:tcBorders>
              <w:bottom w:val="nil"/>
            </w:tcBorders>
          </w:tcPr>
          <w:p w:rsidR="003A55EB" w:rsidRPr="003A55EB" w:rsidRDefault="003A55EB" w:rsidP="004F4539">
            <w:pPr>
              <w:pStyle w:val="TAC"/>
              <w:spacing w:line="260" w:lineRule="auto"/>
              <w:rPr>
                <w:ins w:id="802" w:author="Huawei" w:date="2023-02-17T19:59:00Z"/>
                <w:lang w:val="en-US" w:eastAsia="zh-CN"/>
              </w:rPr>
            </w:pPr>
            <w:ins w:id="803" w:author="Huawei" w:date="2023-02-17T19:59:00Z">
              <w:r w:rsidRPr="003A55EB">
                <w:rPr>
                  <w:rFonts w:cs="Arial"/>
                </w:rPr>
                <w:t>5</w:t>
              </w:r>
            </w:ins>
          </w:p>
        </w:tc>
        <w:tc>
          <w:tcPr>
            <w:tcW w:w="261" w:type="pct"/>
            <w:tcBorders>
              <w:bottom w:val="nil"/>
            </w:tcBorders>
          </w:tcPr>
          <w:p w:rsidR="003A55EB" w:rsidRPr="003A55EB" w:rsidRDefault="003A55EB" w:rsidP="004F4539">
            <w:pPr>
              <w:pStyle w:val="TAC"/>
              <w:spacing w:line="260" w:lineRule="auto"/>
              <w:rPr>
                <w:ins w:id="804" w:author="Huawei" w:date="2023-02-17T19:59:00Z"/>
                <w:lang w:val="en-US" w:eastAsia="zh-CN"/>
              </w:rPr>
            </w:pPr>
            <w:ins w:id="805" w:author="Huawei" w:date="2023-02-17T19:59:00Z">
              <w:r w:rsidRPr="003A55EB">
                <w:rPr>
                  <w:rFonts w:cs="Arial"/>
                </w:rPr>
                <w:t>25</w:t>
              </w:r>
            </w:ins>
          </w:p>
        </w:tc>
        <w:tc>
          <w:tcPr>
            <w:tcW w:w="261" w:type="pct"/>
            <w:tcBorders>
              <w:bottom w:val="nil"/>
            </w:tcBorders>
          </w:tcPr>
          <w:p w:rsidR="003A55EB" w:rsidRPr="003A55EB" w:rsidRDefault="003A55EB" w:rsidP="004F4539">
            <w:pPr>
              <w:pStyle w:val="TAC"/>
              <w:spacing w:line="260" w:lineRule="auto"/>
              <w:rPr>
                <w:ins w:id="806" w:author="Huawei" w:date="2023-02-17T19:59:00Z"/>
                <w:lang w:val="en-US" w:eastAsia="zh-CN"/>
              </w:rPr>
            </w:pPr>
            <w:ins w:id="807" w:author="Huawei" w:date="2023-02-17T19:59:00Z">
              <w:r w:rsidRPr="003A55EB">
                <w:rPr>
                  <w:rFonts w:cs="Arial"/>
                  <w:lang w:eastAsia="ja-JP"/>
                </w:rPr>
                <w:t>1935</w:t>
              </w:r>
            </w:ins>
          </w:p>
        </w:tc>
        <w:tc>
          <w:tcPr>
            <w:tcW w:w="261" w:type="pct"/>
            <w:tcBorders>
              <w:bottom w:val="nil"/>
            </w:tcBorders>
          </w:tcPr>
          <w:p w:rsidR="003A55EB" w:rsidRPr="003A55EB" w:rsidRDefault="003A55EB" w:rsidP="004F4539">
            <w:pPr>
              <w:pStyle w:val="TAC"/>
              <w:spacing w:line="260" w:lineRule="auto"/>
              <w:rPr>
                <w:ins w:id="808" w:author="Huawei" w:date="2023-02-17T19:59:00Z"/>
                <w:lang w:eastAsia="ja-JP"/>
              </w:rPr>
            </w:pPr>
            <w:ins w:id="809" w:author="Huawei" w:date="2023-02-17T19:59:00Z">
              <w:r w:rsidRPr="003A55EB">
                <w:rPr>
                  <w:rFonts w:cs="Arial"/>
                  <w:lang w:eastAsia="ja-JP"/>
                </w:rPr>
                <w:t>26</w:t>
              </w:r>
            </w:ins>
          </w:p>
        </w:tc>
        <w:tc>
          <w:tcPr>
            <w:tcW w:w="259" w:type="pct"/>
            <w:tcBorders>
              <w:bottom w:val="nil"/>
            </w:tcBorders>
          </w:tcPr>
          <w:p w:rsidR="003A55EB" w:rsidRPr="003A55EB" w:rsidRDefault="003A55EB" w:rsidP="004F4539">
            <w:pPr>
              <w:pStyle w:val="TAC"/>
              <w:spacing w:line="260" w:lineRule="auto"/>
              <w:rPr>
                <w:ins w:id="810" w:author="Huawei" w:date="2023-02-17T19:59:00Z"/>
                <w:lang w:val="en-US" w:eastAsia="zh-CN"/>
              </w:rPr>
            </w:pPr>
            <w:ins w:id="811" w:author="Huawei" w:date="2023-02-17T19:59:00Z">
              <w:r w:rsidRPr="003A55EB">
                <w:rPr>
                  <w:lang w:val="en-US" w:eastAsia="zh-CN"/>
                </w:rPr>
                <w:t>FDD</w:t>
              </w:r>
            </w:ins>
          </w:p>
        </w:tc>
        <w:tc>
          <w:tcPr>
            <w:tcW w:w="225" w:type="pct"/>
            <w:tcBorders>
              <w:bottom w:val="nil"/>
            </w:tcBorders>
          </w:tcPr>
          <w:p w:rsidR="003A55EB" w:rsidRPr="003A55EB" w:rsidRDefault="003A55EB" w:rsidP="004F4539">
            <w:pPr>
              <w:pStyle w:val="TAC"/>
              <w:spacing w:line="260" w:lineRule="auto"/>
              <w:rPr>
                <w:ins w:id="812" w:author="Huawei" w:date="2023-02-17T19:59:00Z"/>
                <w:lang w:eastAsia="zh-CN"/>
              </w:rPr>
            </w:pPr>
            <w:ins w:id="813" w:author="Huawei" w:date="2023-02-17T19:59:00Z">
              <w:r w:rsidRPr="003A55EB">
                <w:t>IMD2</w:t>
              </w:r>
              <w:r w:rsidRPr="003A55EB">
                <w:rPr>
                  <w:rFonts w:cs="Arial"/>
                  <w:vertAlign w:val="superscript"/>
                  <w:lang w:eastAsia="ko-KR"/>
                </w:rPr>
                <w:t>4</w:t>
              </w:r>
            </w:ins>
          </w:p>
        </w:tc>
      </w:tr>
      <w:tr w:rsidR="003A55EB" w:rsidRPr="003A55EB" w:rsidTr="004F4539">
        <w:trPr>
          <w:trHeight w:val="187"/>
          <w:jc w:val="center"/>
          <w:ins w:id="814" w:author="Huawei" w:date="2023-02-17T19:59:00Z"/>
        </w:trPr>
        <w:tc>
          <w:tcPr>
            <w:tcW w:w="594" w:type="pct"/>
            <w:tcBorders>
              <w:top w:val="nil"/>
              <w:bottom w:val="nil"/>
            </w:tcBorders>
            <w:shd w:val="clear" w:color="auto" w:fill="auto"/>
          </w:tcPr>
          <w:p w:rsidR="003A55EB" w:rsidRPr="003A55EB" w:rsidRDefault="003A55EB" w:rsidP="004F4539">
            <w:pPr>
              <w:pStyle w:val="TAC"/>
              <w:rPr>
                <w:ins w:id="815" w:author="Huawei" w:date="2023-02-17T19:59:00Z"/>
              </w:rPr>
            </w:pPr>
          </w:p>
        </w:tc>
        <w:tc>
          <w:tcPr>
            <w:tcW w:w="248" w:type="pct"/>
            <w:tcBorders>
              <w:bottom w:val="single" w:sz="4" w:space="0" w:color="auto"/>
            </w:tcBorders>
            <w:shd w:val="clear" w:color="auto" w:fill="auto"/>
          </w:tcPr>
          <w:p w:rsidR="003A55EB" w:rsidRPr="003A55EB" w:rsidRDefault="003A55EB" w:rsidP="004F4539">
            <w:pPr>
              <w:pStyle w:val="TAC"/>
              <w:rPr>
                <w:ins w:id="816" w:author="Huawei" w:date="2023-02-17T19:59:00Z"/>
              </w:rPr>
            </w:pPr>
            <w:ins w:id="817" w:author="Huawei" w:date="2023-02-17T19:59:00Z">
              <w:r w:rsidRPr="003A55EB">
                <w:rPr>
                  <w:rFonts w:cs="Arial"/>
                  <w:lang w:eastAsia="ja-JP"/>
                </w:rPr>
                <w:t>n78</w:t>
              </w:r>
            </w:ins>
          </w:p>
        </w:tc>
        <w:tc>
          <w:tcPr>
            <w:tcW w:w="298" w:type="pct"/>
            <w:tcBorders>
              <w:bottom w:val="single" w:sz="4" w:space="0" w:color="auto"/>
            </w:tcBorders>
            <w:shd w:val="clear" w:color="auto" w:fill="auto"/>
            <w:noWrap/>
          </w:tcPr>
          <w:p w:rsidR="003A55EB" w:rsidRPr="003A55EB" w:rsidRDefault="003A55EB" w:rsidP="004F4539">
            <w:pPr>
              <w:pStyle w:val="TAC"/>
              <w:rPr>
                <w:ins w:id="818" w:author="Huawei" w:date="2023-02-17T19:59:00Z"/>
              </w:rPr>
            </w:pPr>
            <w:ins w:id="819" w:author="Huawei" w:date="2023-02-17T19:59:00Z">
              <w:r w:rsidRPr="003A55EB">
                <w:rPr>
                  <w:rFonts w:cs="Arial"/>
                  <w:lang w:eastAsia="ja-JP"/>
                </w:rPr>
                <w:t>3790</w:t>
              </w:r>
            </w:ins>
          </w:p>
        </w:tc>
        <w:tc>
          <w:tcPr>
            <w:tcW w:w="297" w:type="pct"/>
            <w:tcBorders>
              <w:bottom w:val="single" w:sz="4" w:space="0" w:color="auto"/>
            </w:tcBorders>
            <w:shd w:val="clear" w:color="auto" w:fill="auto"/>
            <w:noWrap/>
          </w:tcPr>
          <w:p w:rsidR="003A55EB" w:rsidRPr="003A55EB" w:rsidRDefault="003A55EB" w:rsidP="004F4539">
            <w:pPr>
              <w:pStyle w:val="TAC"/>
              <w:rPr>
                <w:ins w:id="820" w:author="Huawei" w:date="2023-02-17T19:59:00Z"/>
              </w:rPr>
            </w:pPr>
            <w:ins w:id="821" w:author="Huawei" w:date="2023-02-17T19:59:00Z">
              <w:r w:rsidRPr="003A55EB">
                <w:rPr>
                  <w:rFonts w:cs="Arial"/>
                  <w:lang w:eastAsia="ja-JP"/>
                </w:rPr>
                <w:t>10</w:t>
              </w:r>
            </w:ins>
          </w:p>
        </w:tc>
        <w:tc>
          <w:tcPr>
            <w:tcW w:w="249" w:type="pct"/>
            <w:tcBorders>
              <w:bottom w:val="single" w:sz="4" w:space="0" w:color="auto"/>
            </w:tcBorders>
            <w:shd w:val="clear" w:color="auto" w:fill="auto"/>
            <w:noWrap/>
          </w:tcPr>
          <w:p w:rsidR="003A55EB" w:rsidRPr="003A55EB" w:rsidRDefault="003A55EB" w:rsidP="004F4539">
            <w:pPr>
              <w:pStyle w:val="TAC"/>
              <w:rPr>
                <w:ins w:id="822" w:author="Huawei" w:date="2023-02-17T19:59:00Z"/>
              </w:rPr>
            </w:pPr>
            <w:ins w:id="823" w:author="Huawei" w:date="2023-02-17T19:59:00Z">
              <w:r w:rsidRPr="003A55EB">
                <w:rPr>
                  <w:rFonts w:cs="Arial"/>
                </w:rPr>
                <w:t>50</w:t>
              </w:r>
            </w:ins>
          </w:p>
        </w:tc>
        <w:tc>
          <w:tcPr>
            <w:tcW w:w="297" w:type="pct"/>
            <w:tcBorders>
              <w:bottom w:val="single" w:sz="4" w:space="0" w:color="auto"/>
            </w:tcBorders>
            <w:shd w:val="clear" w:color="auto" w:fill="auto"/>
            <w:noWrap/>
          </w:tcPr>
          <w:p w:rsidR="003A55EB" w:rsidRPr="003A55EB" w:rsidRDefault="003A55EB" w:rsidP="004F4539">
            <w:pPr>
              <w:pStyle w:val="TAC"/>
              <w:rPr>
                <w:ins w:id="824" w:author="Huawei" w:date="2023-02-17T19:59:00Z"/>
              </w:rPr>
            </w:pPr>
            <w:ins w:id="825" w:author="Huawei" w:date="2023-02-17T19:59:00Z">
              <w:r w:rsidRPr="003A55EB">
                <w:rPr>
                  <w:rFonts w:cs="Arial"/>
                  <w:lang w:eastAsia="ja-JP"/>
                </w:rPr>
                <w:t>3790</w:t>
              </w:r>
            </w:ins>
          </w:p>
        </w:tc>
        <w:tc>
          <w:tcPr>
            <w:tcW w:w="249" w:type="pct"/>
            <w:shd w:val="clear" w:color="auto" w:fill="auto"/>
            <w:noWrap/>
          </w:tcPr>
          <w:p w:rsidR="003A55EB" w:rsidRPr="003A55EB" w:rsidRDefault="003A55EB" w:rsidP="004F4539">
            <w:pPr>
              <w:pStyle w:val="TAC"/>
              <w:rPr>
                <w:ins w:id="826" w:author="Huawei" w:date="2023-02-17T19:59:00Z"/>
              </w:rPr>
            </w:pPr>
            <w:ins w:id="827" w:author="Huawei" w:date="2023-02-17T19:59:00Z">
              <w:r w:rsidRPr="003A55EB">
                <w:rPr>
                  <w:rFonts w:cs="Arial"/>
                  <w:lang w:eastAsia="ja-JP"/>
                </w:rPr>
                <w:t>N/A</w:t>
              </w:r>
            </w:ins>
          </w:p>
        </w:tc>
        <w:tc>
          <w:tcPr>
            <w:tcW w:w="257" w:type="pct"/>
            <w:tcBorders>
              <w:bottom w:val="single" w:sz="4" w:space="0" w:color="auto"/>
            </w:tcBorders>
          </w:tcPr>
          <w:p w:rsidR="003A55EB" w:rsidRPr="003A55EB" w:rsidRDefault="003A55EB" w:rsidP="004F4539">
            <w:pPr>
              <w:pStyle w:val="TAC"/>
              <w:rPr>
                <w:ins w:id="828" w:author="Huawei" w:date="2023-02-17T19:59:00Z"/>
              </w:rPr>
            </w:pPr>
            <w:ins w:id="829" w:author="Huawei" w:date="2023-02-17T19:59:00Z">
              <w:r w:rsidRPr="003A55EB">
                <w:rPr>
                  <w:rFonts w:cs="Arial"/>
                  <w:lang w:eastAsia="ja-JP"/>
                </w:rPr>
                <w:t>N/A</w:t>
              </w:r>
            </w:ins>
          </w:p>
        </w:tc>
        <w:tc>
          <w:tcPr>
            <w:tcW w:w="461" w:type="pct"/>
            <w:tcBorders>
              <w:top w:val="nil"/>
              <w:bottom w:val="single" w:sz="4" w:space="0" w:color="auto"/>
            </w:tcBorders>
          </w:tcPr>
          <w:p w:rsidR="003A55EB" w:rsidRPr="003A55EB" w:rsidRDefault="003A55EB" w:rsidP="004F4539">
            <w:pPr>
              <w:pStyle w:val="TAC"/>
              <w:rPr>
                <w:ins w:id="830" w:author="Huawei" w:date="2023-02-17T19:59:00Z"/>
                <w:rFonts w:cs="Arial"/>
                <w:lang w:eastAsia="ja-JP"/>
              </w:rPr>
            </w:pPr>
          </w:p>
        </w:tc>
        <w:tc>
          <w:tcPr>
            <w:tcW w:w="224" w:type="pct"/>
            <w:tcBorders>
              <w:bottom w:val="single" w:sz="4" w:space="0" w:color="auto"/>
            </w:tcBorders>
          </w:tcPr>
          <w:p w:rsidR="003A55EB" w:rsidRPr="003A55EB" w:rsidRDefault="003A55EB" w:rsidP="004F4539">
            <w:pPr>
              <w:pStyle w:val="TAC"/>
              <w:spacing w:line="260" w:lineRule="auto"/>
              <w:rPr>
                <w:ins w:id="831" w:author="Huawei" w:date="2023-02-17T19:59:00Z"/>
                <w:lang w:val="en-US" w:eastAsia="zh-CN"/>
              </w:rPr>
            </w:pPr>
            <w:ins w:id="832" w:author="Huawei" w:date="2023-02-17T19:59:00Z">
              <w:r w:rsidRPr="003A55EB">
                <w:rPr>
                  <w:lang w:val="en-US" w:eastAsia="zh-CN"/>
                </w:rPr>
                <w:t>n78</w:t>
              </w:r>
            </w:ins>
          </w:p>
        </w:tc>
        <w:tc>
          <w:tcPr>
            <w:tcW w:w="298" w:type="pct"/>
            <w:tcBorders>
              <w:bottom w:val="single" w:sz="4" w:space="0" w:color="auto"/>
            </w:tcBorders>
          </w:tcPr>
          <w:p w:rsidR="003A55EB" w:rsidRPr="003A55EB" w:rsidRDefault="003A55EB" w:rsidP="004F4539">
            <w:pPr>
              <w:pStyle w:val="TAC"/>
              <w:spacing w:line="260" w:lineRule="auto"/>
              <w:rPr>
                <w:ins w:id="833" w:author="Huawei" w:date="2023-02-17T19:59:00Z"/>
                <w:lang w:val="en-US" w:eastAsia="zh-CN"/>
              </w:rPr>
            </w:pPr>
            <w:ins w:id="834" w:author="Huawei" w:date="2023-02-17T19:59:00Z">
              <w:r w:rsidRPr="003A55EB">
                <w:rPr>
                  <w:rFonts w:cs="Arial"/>
                  <w:lang w:eastAsia="ja-JP"/>
                </w:rPr>
                <w:t>3790</w:t>
              </w:r>
            </w:ins>
          </w:p>
        </w:tc>
        <w:tc>
          <w:tcPr>
            <w:tcW w:w="261" w:type="pct"/>
            <w:tcBorders>
              <w:bottom w:val="single" w:sz="4" w:space="0" w:color="auto"/>
            </w:tcBorders>
          </w:tcPr>
          <w:p w:rsidR="003A55EB" w:rsidRPr="003A55EB" w:rsidRDefault="003A55EB" w:rsidP="004F4539">
            <w:pPr>
              <w:pStyle w:val="TAC"/>
              <w:spacing w:line="260" w:lineRule="auto"/>
              <w:rPr>
                <w:ins w:id="835" w:author="Huawei" w:date="2023-02-17T19:59:00Z"/>
                <w:lang w:val="en-US" w:eastAsia="zh-CN"/>
              </w:rPr>
            </w:pPr>
            <w:ins w:id="836" w:author="Huawei" w:date="2023-02-17T19:59:00Z">
              <w:r w:rsidRPr="003A55EB">
                <w:rPr>
                  <w:rFonts w:cs="Arial"/>
                  <w:lang w:eastAsia="ja-JP"/>
                </w:rPr>
                <w:t>10</w:t>
              </w:r>
            </w:ins>
          </w:p>
        </w:tc>
        <w:tc>
          <w:tcPr>
            <w:tcW w:w="261" w:type="pct"/>
            <w:tcBorders>
              <w:bottom w:val="single" w:sz="4" w:space="0" w:color="auto"/>
            </w:tcBorders>
          </w:tcPr>
          <w:p w:rsidR="003A55EB" w:rsidRPr="003A55EB" w:rsidRDefault="003A55EB" w:rsidP="004F4539">
            <w:pPr>
              <w:pStyle w:val="TAC"/>
              <w:spacing w:line="260" w:lineRule="auto"/>
              <w:rPr>
                <w:ins w:id="837" w:author="Huawei" w:date="2023-02-17T19:59:00Z"/>
                <w:lang w:val="en-US" w:eastAsia="zh-CN"/>
              </w:rPr>
            </w:pPr>
            <w:ins w:id="838" w:author="Huawei" w:date="2023-02-17T19:59:00Z">
              <w:r w:rsidRPr="003A55EB">
                <w:rPr>
                  <w:rFonts w:cs="Arial"/>
                </w:rPr>
                <w:t>50</w:t>
              </w:r>
            </w:ins>
          </w:p>
        </w:tc>
        <w:tc>
          <w:tcPr>
            <w:tcW w:w="261" w:type="pct"/>
            <w:tcBorders>
              <w:bottom w:val="single" w:sz="4" w:space="0" w:color="auto"/>
            </w:tcBorders>
          </w:tcPr>
          <w:p w:rsidR="003A55EB" w:rsidRPr="003A55EB" w:rsidRDefault="003A55EB" w:rsidP="004F4539">
            <w:pPr>
              <w:pStyle w:val="TAC"/>
              <w:spacing w:line="260" w:lineRule="auto"/>
              <w:rPr>
                <w:ins w:id="839" w:author="Huawei" w:date="2023-02-17T19:59:00Z"/>
                <w:lang w:val="en-US" w:eastAsia="zh-CN"/>
              </w:rPr>
            </w:pPr>
            <w:ins w:id="840" w:author="Huawei" w:date="2023-02-17T19:59:00Z">
              <w:r w:rsidRPr="003A55EB">
                <w:rPr>
                  <w:rFonts w:cs="Arial"/>
                  <w:lang w:eastAsia="ja-JP"/>
                </w:rPr>
                <w:t>3790</w:t>
              </w:r>
            </w:ins>
          </w:p>
        </w:tc>
        <w:tc>
          <w:tcPr>
            <w:tcW w:w="261" w:type="pct"/>
            <w:tcBorders>
              <w:bottom w:val="single" w:sz="4" w:space="0" w:color="auto"/>
            </w:tcBorders>
          </w:tcPr>
          <w:p w:rsidR="003A55EB" w:rsidRPr="003A55EB" w:rsidRDefault="003A55EB" w:rsidP="004F4539">
            <w:pPr>
              <w:pStyle w:val="TAC"/>
              <w:spacing w:line="260" w:lineRule="auto"/>
              <w:rPr>
                <w:ins w:id="841" w:author="Huawei" w:date="2023-02-17T19:59:00Z"/>
                <w:lang w:eastAsia="ja-JP"/>
              </w:rPr>
            </w:pPr>
            <w:ins w:id="842" w:author="Huawei" w:date="2023-02-17T19:59:00Z">
              <w:r w:rsidRPr="003A55EB">
                <w:rPr>
                  <w:lang w:eastAsia="ja-JP"/>
                </w:rPr>
                <w:t>N/A</w:t>
              </w:r>
            </w:ins>
          </w:p>
        </w:tc>
        <w:tc>
          <w:tcPr>
            <w:tcW w:w="259" w:type="pct"/>
            <w:tcBorders>
              <w:bottom w:val="single" w:sz="4" w:space="0" w:color="auto"/>
            </w:tcBorders>
          </w:tcPr>
          <w:p w:rsidR="003A55EB" w:rsidRPr="003A55EB" w:rsidRDefault="003A55EB" w:rsidP="004F4539">
            <w:pPr>
              <w:pStyle w:val="TAC"/>
              <w:spacing w:line="260" w:lineRule="auto"/>
              <w:rPr>
                <w:ins w:id="843" w:author="Huawei" w:date="2023-02-17T19:59:00Z"/>
                <w:lang w:val="en-US" w:eastAsia="zh-CN"/>
              </w:rPr>
            </w:pPr>
            <w:ins w:id="844" w:author="Huawei" w:date="2023-02-17T19:59:00Z">
              <w:r w:rsidRPr="003A55EB">
                <w:rPr>
                  <w:lang w:val="en-US" w:eastAsia="zh-CN"/>
                </w:rPr>
                <w:t>TDD</w:t>
              </w:r>
            </w:ins>
          </w:p>
        </w:tc>
        <w:tc>
          <w:tcPr>
            <w:tcW w:w="225" w:type="pct"/>
            <w:tcBorders>
              <w:bottom w:val="single" w:sz="4" w:space="0" w:color="auto"/>
            </w:tcBorders>
          </w:tcPr>
          <w:p w:rsidR="003A55EB" w:rsidRPr="003A55EB" w:rsidRDefault="003A55EB" w:rsidP="004F4539">
            <w:pPr>
              <w:pStyle w:val="TAC"/>
              <w:spacing w:line="260" w:lineRule="auto"/>
              <w:rPr>
                <w:ins w:id="845" w:author="Huawei" w:date="2023-02-17T19:59:00Z"/>
                <w:lang w:eastAsia="zh-CN"/>
              </w:rPr>
            </w:pPr>
            <w:ins w:id="846" w:author="Huawei" w:date="2023-02-17T19:59:00Z">
              <w:r w:rsidRPr="003A55EB">
                <w:rPr>
                  <w:lang w:eastAsia="zh-CN"/>
                </w:rPr>
                <w:t>N/A</w:t>
              </w:r>
            </w:ins>
          </w:p>
        </w:tc>
      </w:tr>
      <w:tr w:rsidR="003A55EB" w:rsidRPr="003A55EB" w:rsidTr="004F4539">
        <w:trPr>
          <w:trHeight w:val="187"/>
          <w:jc w:val="center"/>
          <w:ins w:id="847" w:author="Huawei" w:date="2023-02-17T19:59:00Z"/>
        </w:trPr>
        <w:tc>
          <w:tcPr>
            <w:tcW w:w="594" w:type="pct"/>
            <w:tcBorders>
              <w:bottom w:val="nil"/>
            </w:tcBorders>
            <w:shd w:val="clear" w:color="auto" w:fill="auto"/>
          </w:tcPr>
          <w:p w:rsidR="003A55EB" w:rsidRPr="003A55EB" w:rsidRDefault="003A55EB" w:rsidP="004F4539">
            <w:pPr>
              <w:pStyle w:val="TAC"/>
              <w:rPr>
                <w:ins w:id="848" w:author="Huawei" w:date="2023-02-17T19:59:00Z"/>
              </w:rPr>
            </w:pPr>
            <w:ins w:id="849" w:author="Huawei" w:date="2023-02-17T19:59:00Z">
              <w:r w:rsidRPr="003A55EB">
                <w:t>DC_</w:t>
              </w:r>
              <w:r w:rsidRPr="003A55EB">
                <w:rPr>
                  <w:lang w:eastAsia="zh-TW"/>
                </w:rPr>
                <w:t>3</w:t>
              </w:r>
              <w:r w:rsidRPr="003A55EB">
                <w:t>_n</w:t>
              </w:r>
              <w:r w:rsidRPr="003A55EB">
                <w:rPr>
                  <w:lang w:eastAsia="zh-TW"/>
                </w:rPr>
                <w:t>1</w:t>
              </w:r>
            </w:ins>
          </w:p>
        </w:tc>
        <w:tc>
          <w:tcPr>
            <w:tcW w:w="248" w:type="pct"/>
            <w:shd w:val="clear" w:color="auto" w:fill="auto"/>
          </w:tcPr>
          <w:p w:rsidR="003A55EB" w:rsidRPr="003A55EB" w:rsidRDefault="003A55EB" w:rsidP="004F4539">
            <w:pPr>
              <w:pStyle w:val="TAC"/>
              <w:rPr>
                <w:ins w:id="850" w:author="Huawei" w:date="2023-02-17T19:59:00Z"/>
              </w:rPr>
            </w:pPr>
            <w:ins w:id="851" w:author="Huawei" w:date="2023-02-17T19:59:00Z">
              <w:r w:rsidRPr="003A55EB">
                <w:rPr>
                  <w:lang w:eastAsia="zh-TW"/>
                </w:rPr>
                <w:t>3</w:t>
              </w:r>
            </w:ins>
          </w:p>
        </w:tc>
        <w:tc>
          <w:tcPr>
            <w:tcW w:w="298" w:type="pct"/>
            <w:shd w:val="clear" w:color="auto" w:fill="auto"/>
            <w:noWrap/>
          </w:tcPr>
          <w:p w:rsidR="003A55EB" w:rsidRPr="003A55EB" w:rsidRDefault="003A55EB" w:rsidP="004F4539">
            <w:pPr>
              <w:pStyle w:val="TAC"/>
              <w:rPr>
                <w:ins w:id="852" w:author="Huawei" w:date="2023-02-17T19:59:00Z"/>
              </w:rPr>
            </w:pPr>
            <w:ins w:id="853" w:author="Huawei" w:date="2023-02-17T19:59:00Z">
              <w:r w:rsidRPr="003A55EB">
                <w:rPr>
                  <w:lang w:eastAsia="zh-TW"/>
                </w:rPr>
                <w:t>1760</w:t>
              </w:r>
            </w:ins>
          </w:p>
        </w:tc>
        <w:tc>
          <w:tcPr>
            <w:tcW w:w="297" w:type="pct"/>
            <w:shd w:val="clear" w:color="auto" w:fill="auto"/>
            <w:noWrap/>
          </w:tcPr>
          <w:p w:rsidR="003A55EB" w:rsidRPr="003A55EB" w:rsidRDefault="003A55EB" w:rsidP="004F4539">
            <w:pPr>
              <w:pStyle w:val="TAC"/>
              <w:rPr>
                <w:ins w:id="854" w:author="Huawei" w:date="2023-02-17T19:59:00Z"/>
              </w:rPr>
            </w:pPr>
            <w:ins w:id="855" w:author="Huawei" w:date="2023-02-17T19:59:00Z">
              <w:r w:rsidRPr="003A55EB">
                <w:rPr>
                  <w:lang w:eastAsia="zh-TW"/>
                </w:rPr>
                <w:t>5</w:t>
              </w:r>
            </w:ins>
          </w:p>
        </w:tc>
        <w:tc>
          <w:tcPr>
            <w:tcW w:w="249" w:type="pct"/>
            <w:shd w:val="clear" w:color="auto" w:fill="auto"/>
            <w:noWrap/>
          </w:tcPr>
          <w:p w:rsidR="003A55EB" w:rsidRPr="003A55EB" w:rsidRDefault="003A55EB" w:rsidP="004F4539">
            <w:pPr>
              <w:pStyle w:val="TAC"/>
              <w:rPr>
                <w:ins w:id="856" w:author="Huawei" w:date="2023-02-17T19:59:00Z"/>
              </w:rPr>
            </w:pPr>
            <w:ins w:id="857" w:author="Huawei" w:date="2023-02-17T19:59:00Z">
              <w:r w:rsidRPr="003A55EB">
                <w:rPr>
                  <w:lang w:eastAsia="zh-TW"/>
                </w:rPr>
                <w:t>25</w:t>
              </w:r>
            </w:ins>
          </w:p>
        </w:tc>
        <w:tc>
          <w:tcPr>
            <w:tcW w:w="297" w:type="pct"/>
            <w:shd w:val="clear" w:color="auto" w:fill="auto"/>
            <w:noWrap/>
          </w:tcPr>
          <w:p w:rsidR="003A55EB" w:rsidRPr="003A55EB" w:rsidRDefault="003A55EB" w:rsidP="004F4539">
            <w:pPr>
              <w:pStyle w:val="TAC"/>
              <w:rPr>
                <w:ins w:id="858" w:author="Huawei" w:date="2023-02-17T19:59:00Z"/>
              </w:rPr>
            </w:pPr>
            <w:ins w:id="859" w:author="Huawei" w:date="2023-02-17T19:59:00Z">
              <w:r w:rsidRPr="003A55EB">
                <w:rPr>
                  <w:lang w:eastAsia="zh-TW"/>
                </w:rPr>
                <w:t>1855</w:t>
              </w:r>
            </w:ins>
          </w:p>
        </w:tc>
        <w:tc>
          <w:tcPr>
            <w:tcW w:w="249" w:type="pct"/>
            <w:shd w:val="clear" w:color="auto" w:fill="auto"/>
            <w:noWrap/>
          </w:tcPr>
          <w:p w:rsidR="003A55EB" w:rsidRPr="003A55EB" w:rsidRDefault="003A55EB" w:rsidP="004F4539">
            <w:pPr>
              <w:pStyle w:val="TAC"/>
              <w:rPr>
                <w:ins w:id="860" w:author="Huawei" w:date="2023-02-17T19:59:00Z"/>
              </w:rPr>
            </w:pPr>
            <w:ins w:id="861" w:author="Huawei" w:date="2023-02-17T19:59:00Z">
              <w:r w:rsidRPr="003A55EB">
                <w:rPr>
                  <w:lang w:eastAsia="zh-TW"/>
                </w:rPr>
                <w:t>N/A</w:t>
              </w:r>
            </w:ins>
          </w:p>
        </w:tc>
        <w:tc>
          <w:tcPr>
            <w:tcW w:w="257" w:type="pct"/>
          </w:tcPr>
          <w:p w:rsidR="003A55EB" w:rsidRPr="003A55EB" w:rsidRDefault="003A55EB" w:rsidP="004F4539">
            <w:pPr>
              <w:pStyle w:val="TAC"/>
              <w:rPr>
                <w:ins w:id="862" w:author="Huawei" w:date="2023-02-17T19:59:00Z"/>
              </w:rPr>
            </w:pPr>
            <w:ins w:id="863" w:author="Huawei" w:date="2023-02-17T19:59:00Z">
              <w:r w:rsidRPr="003A55EB">
                <w:rPr>
                  <w:lang w:eastAsia="zh-TW"/>
                </w:rPr>
                <w:t>N/A</w:t>
              </w:r>
            </w:ins>
          </w:p>
        </w:tc>
        <w:tc>
          <w:tcPr>
            <w:tcW w:w="461" w:type="pct"/>
            <w:tcBorders>
              <w:bottom w:val="nil"/>
            </w:tcBorders>
          </w:tcPr>
          <w:p w:rsidR="003A55EB" w:rsidRPr="003A55EB" w:rsidRDefault="003A55EB" w:rsidP="004F4539">
            <w:pPr>
              <w:pStyle w:val="TAC"/>
              <w:spacing w:line="260" w:lineRule="auto"/>
              <w:rPr>
                <w:ins w:id="864" w:author="Huawei" w:date="2023-02-17T19:59:00Z"/>
                <w:lang w:val="en-US" w:eastAsia="zh-CN"/>
              </w:rPr>
            </w:pPr>
            <w:ins w:id="865" w:author="Huawei" w:date="2023-02-17T19:59:00Z">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ins>
          </w:p>
        </w:tc>
        <w:tc>
          <w:tcPr>
            <w:tcW w:w="224" w:type="pct"/>
          </w:tcPr>
          <w:p w:rsidR="003A55EB" w:rsidRPr="003A55EB" w:rsidRDefault="003A55EB" w:rsidP="004F4539">
            <w:pPr>
              <w:pStyle w:val="TAC"/>
              <w:spacing w:line="260" w:lineRule="auto"/>
              <w:rPr>
                <w:ins w:id="866" w:author="Huawei" w:date="2023-02-17T19:59:00Z"/>
                <w:lang w:val="en-US" w:eastAsia="zh-CN"/>
              </w:rPr>
            </w:pPr>
            <w:ins w:id="867" w:author="Huawei" w:date="2023-02-17T19:59:00Z">
              <w:r w:rsidRPr="003A55EB">
                <w:rPr>
                  <w:rFonts w:hint="eastAsia"/>
                  <w:lang w:val="en-US" w:eastAsia="zh-CN"/>
                </w:rPr>
                <w:t>n1</w:t>
              </w:r>
            </w:ins>
          </w:p>
        </w:tc>
        <w:tc>
          <w:tcPr>
            <w:tcW w:w="298" w:type="pct"/>
          </w:tcPr>
          <w:p w:rsidR="003A55EB" w:rsidRPr="003A55EB" w:rsidRDefault="003A55EB" w:rsidP="004F4539">
            <w:pPr>
              <w:pStyle w:val="TAC"/>
              <w:spacing w:line="260" w:lineRule="auto"/>
              <w:rPr>
                <w:ins w:id="868" w:author="Huawei" w:date="2023-02-17T19:59:00Z"/>
                <w:lang w:val="en-US" w:eastAsia="zh-CN"/>
              </w:rPr>
            </w:pPr>
            <w:ins w:id="869" w:author="Huawei" w:date="2023-02-17T19:59:00Z">
              <w:r w:rsidRPr="003A55EB">
                <w:rPr>
                  <w:lang w:val="en-US" w:eastAsia="zh-CN"/>
                </w:rPr>
                <w:t>1950</w:t>
              </w:r>
            </w:ins>
          </w:p>
        </w:tc>
        <w:tc>
          <w:tcPr>
            <w:tcW w:w="261" w:type="pct"/>
          </w:tcPr>
          <w:p w:rsidR="003A55EB" w:rsidRPr="003A55EB" w:rsidRDefault="003A55EB" w:rsidP="004F4539">
            <w:pPr>
              <w:pStyle w:val="TAC"/>
              <w:spacing w:line="260" w:lineRule="auto"/>
              <w:rPr>
                <w:ins w:id="870" w:author="Huawei" w:date="2023-02-17T19:59:00Z"/>
                <w:lang w:val="en-US" w:eastAsia="zh-CN"/>
              </w:rPr>
            </w:pPr>
            <w:ins w:id="871"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872" w:author="Huawei" w:date="2023-02-17T19:59:00Z"/>
                <w:lang w:val="en-US" w:eastAsia="zh-CN"/>
              </w:rPr>
            </w:pPr>
            <w:ins w:id="873"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874" w:author="Huawei" w:date="2023-02-17T19:59:00Z"/>
                <w:lang w:val="en-US" w:eastAsia="zh-CN"/>
              </w:rPr>
            </w:pPr>
            <w:ins w:id="875" w:author="Huawei" w:date="2023-02-17T19:59:00Z">
              <w:r w:rsidRPr="003A55EB">
                <w:rPr>
                  <w:lang w:val="en-US" w:eastAsia="zh-CN"/>
                </w:rPr>
                <w:t>2140</w:t>
              </w:r>
            </w:ins>
          </w:p>
        </w:tc>
        <w:tc>
          <w:tcPr>
            <w:tcW w:w="261" w:type="pct"/>
          </w:tcPr>
          <w:p w:rsidR="003A55EB" w:rsidRPr="003A55EB" w:rsidRDefault="003A55EB" w:rsidP="004F4539">
            <w:pPr>
              <w:pStyle w:val="TAC"/>
              <w:spacing w:line="260" w:lineRule="auto"/>
              <w:rPr>
                <w:ins w:id="876" w:author="Huawei" w:date="2023-02-17T19:59:00Z"/>
                <w:lang w:val="en-US" w:eastAsia="zh-CN"/>
              </w:rPr>
            </w:pPr>
            <w:ins w:id="877" w:author="Huawei" w:date="2023-02-17T19:59:00Z">
              <w:r w:rsidRPr="003A55EB">
                <w:rPr>
                  <w:lang w:val="en-US" w:eastAsia="zh-CN"/>
                </w:rPr>
                <w:t>23</w:t>
              </w:r>
            </w:ins>
          </w:p>
        </w:tc>
        <w:tc>
          <w:tcPr>
            <w:tcW w:w="259" w:type="pct"/>
          </w:tcPr>
          <w:p w:rsidR="003A55EB" w:rsidRPr="003A55EB" w:rsidRDefault="003A55EB" w:rsidP="004F4539">
            <w:pPr>
              <w:pStyle w:val="TAC"/>
              <w:spacing w:line="260" w:lineRule="auto"/>
              <w:rPr>
                <w:ins w:id="878" w:author="Huawei" w:date="2023-02-17T19:59:00Z"/>
                <w:lang w:val="en-US" w:eastAsia="zh-CN"/>
              </w:rPr>
            </w:pPr>
            <w:ins w:id="879"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880" w:author="Huawei" w:date="2023-02-17T19:59:00Z"/>
              </w:rPr>
            </w:pPr>
            <w:ins w:id="881" w:author="Huawei" w:date="2023-02-17T19:59:00Z">
              <w:r w:rsidRPr="003A55EB">
                <w:rPr>
                  <w:lang w:eastAsia="zh-CN"/>
                </w:rPr>
                <w:t>IMD3</w:t>
              </w:r>
            </w:ins>
          </w:p>
        </w:tc>
      </w:tr>
      <w:tr w:rsidR="003A55EB" w:rsidRPr="003A55EB" w:rsidTr="004F4539">
        <w:trPr>
          <w:trHeight w:val="187"/>
          <w:jc w:val="center"/>
          <w:ins w:id="882"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883" w:author="Huawei" w:date="2023-02-17T19:59:00Z"/>
              </w:rPr>
            </w:pPr>
          </w:p>
        </w:tc>
        <w:tc>
          <w:tcPr>
            <w:tcW w:w="248" w:type="pct"/>
            <w:shd w:val="clear" w:color="auto" w:fill="auto"/>
          </w:tcPr>
          <w:p w:rsidR="003A55EB" w:rsidRPr="003A55EB" w:rsidRDefault="003A55EB" w:rsidP="004F4539">
            <w:pPr>
              <w:pStyle w:val="TAC"/>
              <w:rPr>
                <w:ins w:id="884" w:author="Huawei" w:date="2023-02-17T19:59:00Z"/>
              </w:rPr>
            </w:pPr>
            <w:ins w:id="885" w:author="Huawei" w:date="2023-02-17T19:59:00Z">
              <w:r w:rsidRPr="003A55EB">
                <w:t>n</w:t>
              </w:r>
              <w:r w:rsidRPr="003A55EB">
                <w:rPr>
                  <w:lang w:eastAsia="zh-TW"/>
                </w:rPr>
                <w:t>1</w:t>
              </w:r>
            </w:ins>
          </w:p>
        </w:tc>
        <w:tc>
          <w:tcPr>
            <w:tcW w:w="298" w:type="pct"/>
            <w:shd w:val="clear" w:color="auto" w:fill="auto"/>
            <w:noWrap/>
          </w:tcPr>
          <w:p w:rsidR="003A55EB" w:rsidRPr="003A55EB" w:rsidRDefault="003A55EB" w:rsidP="004F4539">
            <w:pPr>
              <w:pStyle w:val="TAC"/>
              <w:rPr>
                <w:ins w:id="886" w:author="Huawei" w:date="2023-02-17T19:59:00Z"/>
              </w:rPr>
            </w:pPr>
            <w:ins w:id="887" w:author="Huawei" w:date="2023-02-17T19:59:00Z">
              <w:r w:rsidRPr="003A55EB">
                <w:rPr>
                  <w:lang w:eastAsia="zh-TW"/>
                </w:rPr>
                <w:t>1950</w:t>
              </w:r>
            </w:ins>
          </w:p>
        </w:tc>
        <w:tc>
          <w:tcPr>
            <w:tcW w:w="297" w:type="pct"/>
            <w:shd w:val="clear" w:color="auto" w:fill="auto"/>
            <w:noWrap/>
          </w:tcPr>
          <w:p w:rsidR="003A55EB" w:rsidRPr="003A55EB" w:rsidRDefault="003A55EB" w:rsidP="004F4539">
            <w:pPr>
              <w:pStyle w:val="TAC"/>
              <w:rPr>
                <w:ins w:id="888" w:author="Huawei" w:date="2023-02-17T19:59:00Z"/>
              </w:rPr>
            </w:pPr>
            <w:ins w:id="889" w:author="Huawei" w:date="2023-02-17T19:59:00Z">
              <w:r w:rsidRPr="003A55EB">
                <w:rPr>
                  <w:lang w:eastAsia="zh-TW"/>
                </w:rPr>
                <w:t>5</w:t>
              </w:r>
            </w:ins>
          </w:p>
        </w:tc>
        <w:tc>
          <w:tcPr>
            <w:tcW w:w="249" w:type="pct"/>
            <w:shd w:val="clear" w:color="auto" w:fill="auto"/>
            <w:noWrap/>
          </w:tcPr>
          <w:p w:rsidR="003A55EB" w:rsidRPr="003A55EB" w:rsidRDefault="003A55EB" w:rsidP="004F4539">
            <w:pPr>
              <w:pStyle w:val="TAC"/>
              <w:rPr>
                <w:ins w:id="890" w:author="Huawei" w:date="2023-02-17T19:59:00Z"/>
              </w:rPr>
            </w:pPr>
            <w:ins w:id="891" w:author="Huawei" w:date="2023-02-17T19:59:00Z">
              <w:r w:rsidRPr="003A55EB">
                <w:rPr>
                  <w:lang w:eastAsia="zh-TW"/>
                </w:rPr>
                <w:t>25</w:t>
              </w:r>
            </w:ins>
          </w:p>
        </w:tc>
        <w:tc>
          <w:tcPr>
            <w:tcW w:w="297" w:type="pct"/>
            <w:shd w:val="clear" w:color="auto" w:fill="auto"/>
            <w:noWrap/>
          </w:tcPr>
          <w:p w:rsidR="003A55EB" w:rsidRPr="003A55EB" w:rsidRDefault="003A55EB" w:rsidP="004F4539">
            <w:pPr>
              <w:pStyle w:val="TAC"/>
              <w:rPr>
                <w:ins w:id="892" w:author="Huawei" w:date="2023-02-17T19:59:00Z"/>
              </w:rPr>
            </w:pPr>
            <w:ins w:id="893" w:author="Huawei" w:date="2023-02-17T19:59:00Z">
              <w:r w:rsidRPr="003A55EB">
                <w:rPr>
                  <w:lang w:eastAsia="zh-TW"/>
                </w:rPr>
                <w:t>2140</w:t>
              </w:r>
            </w:ins>
          </w:p>
        </w:tc>
        <w:tc>
          <w:tcPr>
            <w:tcW w:w="249" w:type="pct"/>
            <w:shd w:val="clear" w:color="auto" w:fill="auto"/>
            <w:noWrap/>
          </w:tcPr>
          <w:p w:rsidR="003A55EB" w:rsidRPr="003A55EB" w:rsidRDefault="003A55EB" w:rsidP="004F4539">
            <w:pPr>
              <w:pStyle w:val="TAC"/>
              <w:rPr>
                <w:ins w:id="894" w:author="Huawei" w:date="2023-02-17T19:59:00Z"/>
              </w:rPr>
            </w:pPr>
            <w:ins w:id="895" w:author="Huawei" w:date="2023-02-17T19:59:00Z">
              <w:r w:rsidRPr="003A55EB">
                <w:rPr>
                  <w:lang w:eastAsia="zh-TW"/>
                </w:rPr>
                <w:t>23</w:t>
              </w:r>
            </w:ins>
          </w:p>
        </w:tc>
        <w:tc>
          <w:tcPr>
            <w:tcW w:w="257" w:type="pct"/>
          </w:tcPr>
          <w:p w:rsidR="003A55EB" w:rsidRPr="003A55EB" w:rsidRDefault="003A55EB" w:rsidP="004F4539">
            <w:pPr>
              <w:pStyle w:val="TAC"/>
              <w:rPr>
                <w:ins w:id="896" w:author="Huawei" w:date="2023-02-17T19:59:00Z"/>
              </w:rPr>
            </w:pPr>
            <w:ins w:id="897" w:author="Huawei" w:date="2023-02-17T19:59:00Z">
              <w:r w:rsidRPr="003A55EB">
                <w:rPr>
                  <w:lang w:eastAsia="zh-TW"/>
                </w:rPr>
                <w:t>IMD3</w:t>
              </w:r>
            </w:ins>
          </w:p>
        </w:tc>
        <w:tc>
          <w:tcPr>
            <w:tcW w:w="461" w:type="pct"/>
            <w:tcBorders>
              <w:top w:val="nil"/>
            </w:tcBorders>
          </w:tcPr>
          <w:p w:rsidR="003A55EB" w:rsidRPr="003A55EB" w:rsidRDefault="003A55EB" w:rsidP="004F4539">
            <w:pPr>
              <w:pStyle w:val="TAC"/>
              <w:spacing w:line="260" w:lineRule="auto"/>
              <w:rPr>
                <w:ins w:id="898" w:author="Huawei" w:date="2023-02-17T19:59:00Z"/>
                <w:lang w:val="en-US" w:eastAsia="zh-CN"/>
              </w:rPr>
            </w:pPr>
          </w:p>
        </w:tc>
        <w:tc>
          <w:tcPr>
            <w:tcW w:w="224" w:type="pct"/>
          </w:tcPr>
          <w:p w:rsidR="003A55EB" w:rsidRPr="003A55EB" w:rsidRDefault="003A55EB" w:rsidP="004F4539">
            <w:pPr>
              <w:pStyle w:val="TAC"/>
              <w:spacing w:line="260" w:lineRule="auto"/>
              <w:rPr>
                <w:ins w:id="899" w:author="Huawei" w:date="2023-02-17T19:59:00Z"/>
                <w:lang w:val="en-US" w:eastAsia="zh-CN"/>
              </w:rPr>
            </w:pPr>
            <w:ins w:id="900" w:author="Huawei" w:date="2023-02-17T19:59:00Z">
              <w:r w:rsidRPr="003A55EB">
                <w:rPr>
                  <w:rFonts w:hint="eastAsia"/>
                  <w:lang w:val="en-US" w:eastAsia="zh-CN"/>
                </w:rPr>
                <w:t>n</w:t>
              </w:r>
              <w:r w:rsidRPr="003A55EB">
                <w:rPr>
                  <w:lang w:val="en-US" w:eastAsia="zh-CN"/>
                </w:rPr>
                <w:t>3</w:t>
              </w:r>
            </w:ins>
          </w:p>
        </w:tc>
        <w:tc>
          <w:tcPr>
            <w:tcW w:w="298" w:type="pct"/>
          </w:tcPr>
          <w:p w:rsidR="003A55EB" w:rsidRPr="003A55EB" w:rsidRDefault="003A55EB" w:rsidP="004F4539">
            <w:pPr>
              <w:pStyle w:val="TAC"/>
              <w:spacing w:line="260" w:lineRule="auto"/>
              <w:rPr>
                <w:ins w:id="901" w:author="Huawei" w:date="2023-02-17T19:59:00Z"/>
                <w:lang w:val="en-US" w:eastAsia="zh-CN"/>
              </w:rPr>
            </w:pPr>
            <w:ins w:id="902" w:author="Huawei" w:date="2023-02-17T19:59:00Z">
              <w:r w:rsidRPr="003A55EB">
                <w:rPr>
                  <w:lang w:val="en-US" w:eastAsia="zh-CN"/>
                </w:rPr>
                <w:t>1760</w:t>
              </w:r>
            </w:ins>
          </w:p>
        </w:tc>
        <w:tc>
          <w:tcPr>
            <w:tcW w:w="261" w:type="pct"/>
          </w:tcPr>
          <w:p w:rsidR="003A55EB" w:rsidRPr="003A55EB" w:rsidRDefault="003A55EB" w:rsidP="004F4539">
            <w:pPr>
              <w:pStyle w:val="TAC"/>
              <w:spacing w:line="260" w:lineRule="auto"/>
              <w:rPr>
                <w:ins w:id="903" w:author="Huawei" w:date="2023-02-17T19:59:00Z"/>
                <w:lang w:val="en-US" w:eastAsia="zh-CN"/>
              </w:rPr>
            </w:pPr>
            <w:ins w:id="904" w:author="Huawei" w:date="2023-02-17T19:59:00Z">
              <w:r w:rsidRPr="003A55EB">
                <w:rPr>
                  <w:lang w:val="en-US" w:eastAsia="zh-CN"/>
                </w:rPr>
                <w:t>5</w:t>
              </w:r>
            </w:ins>
          </w:p>
        </w:tc>
        <w:tc>
          <w:tcPr>
            <w:tcW w:w="261" w:type="pct"/>
          </w:tcPr>
          <w:p w:rsidR="003A55EB" w:rsidRPr="003A55EB" w:rsidRDefault="003A55EB" w:rsidP="004F4539">
            <w:pPr>
              <w:pStyle w:val="TAC"/>
              <w:spacing w:line="260" w:lineRule="auto"/>
              <w:rPr>
                <w:ins w:id="905" w:author="Huawei" w:date="2023-02-17T19:59:00Z"/>
                <w:lang w:val="en-US" w:eastAsia="zh-CN"/>
              </w:rPr>
            </w:pPr>
            <w:ins w:id="906" w:author="Huawei" w:date="2023-02-17T19:59:00Z">
              <w:r w:rsidRPr="003A55EB">
                <w:rPr>
                  <w:lang w:val="en-US" w:eastAsia="zh-CN"/>
                </w:rPr>
                <w:t>25</w:t>
              </w:r>
            </w:ins>
          </w:p>
        </w:tc>
        <w:tc>
          <w:tcPr>
            <w:tcW w:w="261" w:type="pct"/>
          </w:tcPr>
          <w:p w:rsidR="003A55EB" w:rsidRPr="003A55EB" w:rsidRDefault="003A55EB" w:rsidP="004F4539">
            <w:pPr>
              <w:pStyle w:val="TAC"/>
              <w:spacing w:line="260" w:lineRule="auto"/>
              <w:rPr>
                <w:ins w:id="907" w:author="Huawei" w:date="2023-02-17T19:59:00Z"/>
                <w:lang w:val="en-US" w:eastAsia="zh-CN"/>
              </w:rPr>
            </w:pPr>
            <w:ins w:id="908" w:author="Huawei" w:date="2023-02-17T19:59:00Z">
              <w:r w:rsidRPr="003A55EB">
                <w:rPr>
                  <w:lang w:val="en-US" w:eastAsia="zh-CN"/>
                </w:rPr>
                <w:t>1855</w:t>
              </w:r>
            </w:ins>
          </w:p>
        </w:tc>
        <w:tc>
          <w:tcPr>
            <w:tcW w:w="261" w:type="pct"/>
          </w:tcPr>
          <w:p w:rsidR="003A55EB" w:rsidRPr="003A55EB" w:rsidRDefault="003A55EB" w:rsidP="004F4539">
            <w:pPr>
              <w:pStyle w:val="TAC"/>
              <w:spacing w:line="260" w:lineRule="auto"/>
              <w:rPr>
                <w:ins w:id="909" w:author="Huawei" w:date="2023-02-17T19:59:00Z"/>
                <w:lang w:val="en-US" w:eastAsia="zh-CN"/>
              </w:rPr>
            </w:pPr>
            <w:ins w:id="910"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911" w:author="Huawei" w:date="2023-02-17T19:59:00Z"/>
                <w:lang w:val="en-US" w:eastAsia="zh-CN"/>
              </w:rPr>
            </w:pPr>
            <w:ins w:id="912"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913" w:author="Huawei" w:date="2023-02-17T19:59:00Z"/>
              </w:rPr>
            </w:pPr>
            <w:ins w:id="914" w:author="Huawei" w:date="2023-02-17T19:59:00Z">
              <w:r w:rsidRPr="003A55EB">
                <w:rPr>
                  <w:lang w:eastAsia="ja-JP"/>
                </w:rPr>
                <w:t>N/A</w:t>
              </w:r>
            </w:ins>
          </w:p>
        </w:tc>
      </w:tr>
      <w:tr w:rsidR="003A55EB" w:rsidRPr="003A55EB" w:rsidTr="004F4539">
        <w:trPr>
          <w:trHeight w:val="187"/>
          <w:jc w:val="center"/>
          <w:ins w:id="915" w:author="Huawei" w:date="2023-02-17T19:59:00Z"/>
        </w:trPr>
        <w:tc>
          <w:tcPr>
            <w:tcW w:w="594" w:type="pct"/>
            <w:tcBorders>
              <w:top w:val="nil"/>
              <w:bottom w:val="nil"/>
            </w:tcBorders>
            <w:shd w:val="clear" w:color="auto" w:fill="auto"/>
          </w:tcPr>
          <w:p w:rsidR="003A55EB" w:rsidRPr="003A55EB" w:rsidRDefault="003A55EB" w:rsidP="004F4539">
            <w:pPr>
              <w:pStyle w:val="TAC"/>
              <w:rPr>
                <w:ins w:id="916" w:author="Huawei" w:date="2023-02-17T19:59:00Z"/>
              </w:rPr>
            </w:pPr>
            <w:ins w:id="917" w:author="Huawei" w:date="2023-02-17T19:59:00Z">
              <w:r w:rsidRPr="003A55EB">
                <w:rPr>
                  <w:rFonts w:cs="Arial"/>
                </w:rPr>
                <w:t>DC_3_n5</w:t>
              </w:r>
            </w:ins>
          </w:p>
        </w:tc>
        <w:tc>
          <w:tcPr>
            <w:tcW w:w="248" w:type="pct"/>
            <w:shd w:val="clear" w:color="auto" w:fill="auto"/>
          </w:tcPr>
          <w:p w:rsidR="003A55EB" w:rsidRPr="003A55EB" w:rsidRDefault="003A55EB" w:rsidP="004F4539">
            <w:pPr>
              <w:pStyle w:val="TAC"/>
              <w:rPr>
                <w:ins w:id="918" w:author="Huawei" w:date="2023-02-17T19:59:00Z"/>
              </w:rPr>
            </w:pPr>
            <w:ins w:id="919" w:author="Huawei" w:date="2023-02-17T19:59:00Z">
              <w:r w:rsidRPr="003A55EB">
                <w:rPr>
                  <w:rFonts w:cs="Arial"/>
                </w:rPr>
                <w:t>3</w:t>
              </w:r>
            </w:ins>
          </w:p>
        </w:tc>
        <w:tc>
          <w:tcPr>
            <w:tcW w:w="298" w:type="pct"/>
            <w:shd w:val="clear" w:color="auto" w:fill="auto"/>
            <w:noWrap/>
          </w:tcPr>
          <w:p w:rsidR="003A55EB" w:rsidRPr="003A55EB" w:rsidRDefault="003A55EB" w:rsidP="004F4539">
            <w:pPr>
              <w:pStyle w:val="TAC"/>
              <w:rPr>
                <w:ins w:id="920" w:author="Huawei" w:date="2023-02-17T19:59:00Z"/>
                <w:lang w:eastAsia="zh-TW"/>
              </w:rPr>
            </w:pPr>
            <w:ins w:id="921" w:author="Huawei" w:date="2023-02-17T19:59:00Z">
              <w:r w:rsidRPr="003A55EB">
                <w:rPr>
                  <w:rFonts w:cs="Arial"/>
                </w:rPr>
                <w:t>1771</w:t>
              </w:r>
            </w:ins>
          </w:p>
        </w:tc>
        <w:tc>
          <w:tcPr>
            <w:tcW w:w="297" w:type="pct"/>
            <w:shd w:val="clear" w:color="auto" w:fill="auto"/>
            <w:noWrap/>
          </w:tcPr>
          <w:p w:rsidR="003A55EB" w:rsidRPr="003A55EB" w:rsidRDefault="003A55EB" w:rsidP="004F4539">
            <w:pPr>
              <w:pStyle w:val="TAC"/>
              <w:rPr>
                <w:ins w:id="922" w:author="Huawei" w:date="2023-02-17T19:59:00Z"/>
                <w:lang w:eastAsia="zh-TW"/>
              </w:rPr>
            </w:pPr>
            <w:ins w:id="923"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924" w:author="Huawei" w:date="2023-02-17T19:59:00Z"/>
                <w:lang w:eastAsia="zh-TW"/>
              </w:rPr>
            </w:pPr>
            <w:ins w:id="925"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926" w:author="Huawei" w:date="2023-02-17T19:59:00Z"/>
                <w:lang w:eastAsia="zh-TW"/>
              </w:rPr>
            </w:pPr>
            <w:ins w:id="927" w:author="Huawei" w:date="2023-02-17T19:59:00Z">
              <w:r w:rsidRPr="003A55EB">
                <w:rPr>
                  <w:rFonts w:cs="Arial"/>
                </w:rPr>
                <w:t>1866</w:t>
              </w:r>
            </w:ins>
          </w:p>
        </w:tc>
        <w:tc>
          <w:tcPr>
            <w:tcW w:w="249" w:type="pct"/>
            <w:shd w:val="clear" w:color="auto" w:fill="auto"/>
            <w:noWrap/>
          </w:tcPr>
          <w:p w:rsidR="003A55EB" w:rsidRPr="003A55EB" w:rsidRDefault="003A55EB" w:rsidP="004F4539">
            <w:pPr>
              <w:pStyle w:val="TAC"/>
              <w:rPr>
                <w:ins w:id="928" w:author="Huawei" w:date="2023-02-17T19:59:00Z"/>
                <w:lang w:eastAsia="zh-TW"/>
              </w:rPr>
            </w:pPr>
            <w:ins w:id="929" w:author="Huawei" w:date="2023-02-17T19:59:00Z">
              <w:r w:rsidRPr="003A55EB">
                <w:rPr>
                  <w:rFonts w:cs="Arial"/>
                </w:rPr>
                <w:t>4</w:t>
              </w:r>
            </w:ins>
          </w:p>
        </w:tc>
        <w:tc>
          <w:tcPr>
            <w:tcW w:w="257" w:type="pct"/>
          </w:tcPr>
          <w:p w:rsidR="003A55EB" w:rsidRPr="003A55EB" w:rsidRDefault="003A55EB" w:rsidP="004F4539">
            <w:pPr>
              <w:pStyle w:val="TAC"/>
              <w:rPr>
                <w:ins w:id="930" w:author="Huawei" w:date="2023-02-17T19:59:00Z"/>
                <w:lang w:eastAsia="zh-TW"/>
              </w:rPr>
            </w:pPr>
            <w:ins w:id="931" w:author="Huawei" w:date="2023-02-17T19:59:00Z">
              <w:r w:rsidRPr="003A55EB">
                <w:rPr>
                  <w:rFonts w:cs="Arial"/>
                </w:rPr>
                <w:t>IMD4</w:t>
              </w:r>
            </w:ins>
          </w:p>
        </w:tc>
        <w:tc>
          <w:tcPr>
            <w:tcW w:w="461" w:type="pct"/>
            <w:tcBorders>
              <w:bottom w:val="nil"/>
            </w:tcBorders>
          </w:tcPr>
          <w:p w:rsidR="003A55EB" w:rsidRPr="003A55EB" w:rsidRDefault="003A55EB" w:rsidP="004F4539">
            <w:pPr>
              <w:pStyle w:val="TAC"/>
              <w:rPr>
                <w:ins w:id="932" w:author="Huawei" w:date="2023-02-17T19:59:00Z"/>
                <w:rFonts w:cs="Arial"/>
              </w:rPr>
            </w:pPr>
            <w:ins w:id="933" w:author="Huawei" w:date="2023-02-17T19:59:00Z">
              <w:r w:rsidRPr="003A55EB">
                <w:rPr>
                  <w:lang w:eastAsia="ja-JP"/>
                </w:rPr>
                <w:t>CA_n3-n5</w:t>
              </w:r>
            </w:ins>
          </w:p>
        </w:tc>
        <w:tc>
          <w:tcPr>
            <w:tcW w:w="224" w:type="pct"/>
          </w:tcPr>
          <w:p w:rsidR="003A55EB" w:rsidRPr="003A55EB" w:rsidRDefault="003A55EB" w:rsidP="004F4539">
            <w:pPr>
              <w:pStyle w:val="TAC"/>
              <w:spacing w:line="260" w:lineRule="auto"/>
              <w:rPr>
                <w:ins w:id="934" w:author="Huawei" w:date="2023-02-17T19:59:00Z"/>
                <w:lang w:val="en-US" w:eastAsia="zh-CN"/>
              </w:rPr>
            </w:pPr>
            <w:ins w:id="935" w:author="Huawei" w:date="2023-02-17T19:59:00Z">
              <w:r w:rsidRPr="003A55EB">
                <w:rPr>
                  <w:rFonts w:cs="Arial"/>
                </w:rPr>
                <w:t>n3</w:t>
              </w:r>
            </w:ins>
          </w:p>
        </w:tc>
        <w:tc>
          <w:tcPr>
            <w:tcW w:w="298" w:type="pct"/>
          </w:tcPr>
          <w:p w:rsidR="003A55EB" w:rsidRPr="003A55EB" w:rsidRDefault="003A55EB" w:rsidP="004F4539">
            <w:pPr>
              <w:pStyle w:val="TAC"/>
              <w:spacing w:line="260" w:lineRule="auto"/>
              <w:rPr>
                <w:ins w:id="936" w:author="Huawei" w:date="2023-02-17T19:59:00Z"/>
                <w:lang w:val="en-US" w:eastAsia="zh-CN"/>
              </w:rPr>
            </w:pPr>
            <w:ins w:id="937" w:author="Huawei" w:date="2023-02-17T19:59:00Z">
              <w:r w:rsidRPr="003A55EB">
                <w:rPr>
                  <w:rFonts w:cs="Arial"/>
                </w:rPr>
                <w:t>1771</w:t>
              </w:r>
            </w:ins>
          </w:p>
        </w:tc>
        <w:tc>
          <w:tcPr>
            <w:tcW w:w="261" w:type="pct"/>
          </w:tcPr>
          <w:p w:rsidR="003A55EB" w:rsidRPr="003A55EB" w:rsidRDefault="003A55EB" w:rsidP="004F4539">
            <w:pPr>
              <w:pStyle w:val="TAC"/>
              <w:spacing w:line="260" w:lineRule="auto"/>
              <w:rPr>
                <w:ins w:id="938" w:author="Huawei" w:date="2023-02-17T19:59:00Z"/>
                <w:lang w:val="en-US" w:eastAsia="zh-CN"/>
              </w:rPr>
            </w:pPr>
            <w:ins w:id="939" w:author="Huawei" w:date="2023-02-17T19:59:00Z">
              <w:r w:rsidRPr="003A55EB">
                <w:rPr>
                  <w:rFonts w:cs="Arial"/>
                </w:rPr>
                <w:t>10</w:t>
              </w:r>
            </w:ins>
          </w:p>
        </w:tc>
        <w:tc>
          <w:tcPr>
            <w:tcW w:w="261" w:type="pct"/>
          </w:tcPr>
          <w:p w:rsidR="003A55EB" w:rsidRPr="003A55EB" w:rsidRDefault="003A55EB" w:rsidP="004F4539">
            <w:pPr>
              <w:pStyle w:val="TAC"/>
              <w:spacing w:line="260" w:lineRule="auto"/>
              <w:rPr>
                <w:ins w:id="940" w:author="Huawei" w:date="2023-02-17T19:59:00Z"/>
                <w:lang w:val="en-US" w:eastAsia="zh-CN"/>
              </w:rPr>
            </w:pPr>
            <w:ins w:id="941" w:author="Huawei" w:date="2023-02-17T19:59:00Z">
              <w:r w:rsidRPr="003A55EB">
                <w:rPr>
                  <w:rFonts w:cs="Arial"/>
                </w:rPr>
                <w:t>50</w:t>
              </w:r>
            </w:ins>
          </w:p>
        </w:tc>
        <w:tc>
          <w:tcPr>
            <w:tcW w:w="261" w:type="pct"/>
          </w:tcPr>
          <w:p w:rsidR="003A55EB" w:rsidRPr="003A55EB" w:rsidRDefault="003A55EB" w:rsidP="004F4539">
            <w:pPr>
              <w:pStyle w:val="TAC"/>
              <w:spacing w:line="260" w:lineRule="auto"/>
              <w:rPr>
                <w:ins w:id="942" w:author="Huawei" w:date="2023-02-17T19:59:00Z"/>
                <w:lang w:val="en-US" w:eastAsia="zh-CN"/>
              </w:rPr>
            </w:pPr>
            <w:ins w:id="943" w:author="Huawei" w:date="2023-02-17T19:59:00Z">
              <w:r w:rsidRPr="003A55EB">
                <w:rPr>
                  <w:rFonts w:cs="Arial"/>
                </w:rPr>
                <w:t>1866</w:t>
              </w:r>
            </w:ins>
          </w:p>
        </w:tc>
        <w:tc>
          <w:tcPr>
            <w:tcW w:w="261" w:type="pct"/>
          </w:tcPr>
          <w:p w:rsidR="003A55EB" w:rsidRPr="003A55EB" w:rsidRDefault="003A55EB" w:rsidP="004F4539">
            <w:pPr>
              <w:pStyle w:val="TAC"/>
              <w:spacing w:line="260" w:lineRule="auto"/>
              <w:rPr>
                <w:ins w:id="944" w:author="Huawei" w:date="2023-02-17T19:59:00Z"/>
                <w:lang w:val="en-US" w:eastAsia="zh-CN"/>
              </w:rPr>
            </w:pPr>
            <w:ins w:id="945" w:author="Huawei" w:date="2023-02-17T19:59:00Z">
              <w:r w:rsidRPr="003A55EB">
                <w:rPr>
                  <w:rFonts w:cs="Arial"/>
                </w:rPr>
                <w:t>4</w:t>
              </w:r>
            </w:ins>
          </w:p>
        </w:tc>
        <w:tc>
          <w:tcPr>
            <w:tcW w:w="259" w:type="pct"/>
          </w:tcPr>
          <w:p w:rsidR="003A55EB" w:rsidRPr="003A55EB" w:rsidRDefault="003A55EB" w:rsidP="004F4539">
            <w:pPr>
              <w:pStyle w:val="TAC"/>
              <w:spacing w:line="260" w:lineRule="auto"/>
              <w:rPr>
                <w:ins w:id="946" w:author="Huawei" w:date="2023-02-17T19:59:00Z"/>
                <w:lang w:val="en-US" w:eastAsia="zh-CN"/>
              </w:rPr>
            </w:pPr>
            <w:ins w:id="947" w:author="Huawei" w:date="2023-02-17T19:59:00Z">
              <w:r w:rsidRPr="003A55EB">
                <w:rPr>
                  <w:lang w:eastAsia="zh-TW"/>
                </w:rPr>
                <w:t>FDD</w:t>
              </w:r>
            </w:ins>
          </w:p>
        </w:tc>
        <w:tc>
          <w:tcPr>
            <w:tcW w:w="225" w:type="pct"/>
          </w:tcPr>
          <w:p w:rsidR="003A55EB" w:rsidRPr="003A55EB" w:rsidRDefault="003A55EB" w:rsidP="004F4539">
            <w:pPr>
              <w:pStyle w:val="TAC"/>
              <w:spacing w:line="260" w:lineRule="auto"/>
              <w:rPr>
                <w:ins w:id="948" w:author="Huawei" w:date="2023-02-17T19:59:00Z"/>
                <w:lang w:val="en-US" w:eastAsia="zh-CN"/>
              </w:rPr>
            </w:pPr>
            <w:ins w:id="949" w:author="Huawei" w:date="2023-02-17T19:59:00Z">
              <w:r w:rsidRPr="003A55EB">
                <w:rPr>
                  <w:rFonts w:cs="Arial"/>
                </w:rPr>
                <w:t>IMD4</w:t>
              </w:r>
            </w:ins>
          </w:p>
        </w:tc>
      </w:tr>
      <w:tr w:rsidR="003A55EB" w:rsidRPr="003A55EB" w:rsidTr="004F4539">
        <w:trPr>
          <w:trHeight w:val="187"/>
          <w:jc w:val="center"/>
          <w:ins w:id="950" w:author="Huawei" w:date="2023-02-17T19:59:00Z"/>
        </w:trPr>
        <w:tc>
          <w:tcPr>
            <w:tcW w:w="594" w:type="pct"/>
            <w:tcBorders>
              <w:top w:val="nil"/>
              <w:bottom w:val="nil"/>
            </w:tcBorders>
            <w:shd w:val="clear" w:color="auto" w:fill="auto"/>
          </w:tcPr>
          <w:p w:rsidR="003A55EB" w:rsidRPr="003A55EB" w:rsidRDefault="003A55EB" w:rsidP="004F4539">
            <w:pPr>
              <w:pStyle w:val="TAC"/>
              <w:rPr>
                <w:ins w:id="951" w:author="Huawei" w:date="2023-02-17T19:59:00Z"/>
              </w:rPr>
            </w:pPr>
          </w:p>
        </w:tc>
        <w:tc>
          <w:tcPr>
            <w:tcW w:w="248" w:type="pct"/>
            <w:shd w:val="clear" w:color="auto" w:fill="auto"/>
          </w:tcPr>
          <w:p w:rsidR="003A55EB" w:rsidRPr="003A55EB" w:rsidRDefault="003A55EB" w:rsidP="004F4539">
            <w:pPr>
              <w:pStyle w:val="TAC"/>
              <w:rPr>
                <w:ins w:id="952" w:author="Huawei" w:date="2023-02-17T19:59:00Z"/>
              </w:rPr>
            </w:pPr>
            <w:ins w:id="953" w:author="Huawei" w:date="2023-02-17T19:59:00Z">
              <w:r w:rsidRPr="003A55EB">
                <w:rPr>
                  <w:rFonts w:cs="Arial"/>
                </w:rPr>
                <w:t>n5</w:t>
              </w:r>
            </w:ins>
          </w:p>
        </w:tc>
        <w:tc>
          <w:tcPr>
            <w:tcW w:w="298" w:type="pct"/>
            <w:shd w:val="clear" w:color="auto" w:fill="auto"/>
            <w:noWrap/>
          </w:tcPr>
          <w:p w:rsidR="003A55EB" w:rsidRPr="003A55EB" w:rsidRDefault="003A55EB" w:rsidP="004F4539">
            <w:pPr>
              <w:pStyle w:val="TAC"/>
              <w:rPr>
                <w:ins w:id="954" w:author="Huawei" w:date="2023-02-17T19:59:00Z"/>
                <w:lang w:eastAsia="zh-TW"/>
              </w:rPr>
            </w:pPr>
            <w:ins w:id="955" w:author="Huawei" w:date="2023-02-17T19:59:00Z">
              <w:r w:rsidRPr="003A55EB">
                <w:rPr>
                  <w:rFonts w:cs="Arial"/>
                </w:rPr>
                <w:t>838</w:t>
              </w:r>
            </w:ins>
          </w:p>
        </w:tc>
        <w:tc>
          <w:tcPr>
            <w:tcW w:w="297" w:type="pct"/>
            <w:shd w:val="clear" w:color="auto" w:fill="auto"/>
            <w:noWrap/>
          </w:tcPr>
          <w:p w:rsidR="003A55EB" w:rsidRPr="003A55EB" w:rsidRDefault="003A55EB" w:rsidP="004F4539">
            <w:pPr>
              <w:pStyle w:val="TAC"/>
              <w:rPr>
                <w:ins w:id="956" w:author="Huawei" w:date="2023-02-17T19:59:00Z"/>
                <w:lang w:eastAsia="zh-TW"/>
              </w:rPr>
            </w:pPr>
            <w:ins w:id="957"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958" w:author="Huawei" w:date="2023-02-17T19:59:00Z"/>
                <w:lang w:eastAsia="zh-TW"/>
              </w:rPr>
            </w:pPr>
            <w:ins w:id="959"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960" w:author="Huawei" w:date="2023-02-17T19:59:00Z"/>
                <w:lang w:eastAsia="zh-TW"/>
              </w:rPr>
            </w:pPr>
            <w:ins w:id="961" w:author="Huawei" w:date="2023-02-17T19:59:00Z">
              <w:r w:rsidRPr="003A55EB">
                <w:rPr>
                  <w:rFonts w:cs="Arial"/>
                </w:rPr>
                <w:t>883</w:t>
              </w:r>
            </w:ins>
          </w:p>
        </w:tc>
        <w:tc>
          <w:tcPr>
            <w:tcW w:w="249" w:type="pct"/>
            <w:shd w:val="clear" w:color="auto" w:fill="auto"/>
            <w:noWrap/>
          </w:tcPr>
          <w:p w:rsidR="003A55EB" w:rsidRPr="003A55EB" w:rsidRDefault="003A55EB" w:rsidP="004F4539">
            <w:pPr>
              <w:pStyle w:val="TAC"/>
              <w:rPr>
                <w:ins w:id="962" w:author="Huawei" w:date="2023-02-17T19:59:00Z"/>
                <w:lang w:eastAsia="zh-TW"/>
              </w:rPr>
            </w:pPr>
            <w:ins w:id="963" w:author="Huawei" w:date="2023-02-17T19:59:00Z">
              <w:r w:rsidRPr="003A55EB">
                <w:rPr>
                  <w:rFonts w:cs="Arial"/>
                </w:rPr>
                <w:t>N/A</w:t>
              </w:r>
            </w:ins>
          </w:p>
        </w:tc>
        <w:tc>
          <w:tcPr>
            <w:tcW w:w="257" w:type="pct"/>
          </w:tcPr>
          <w:p w:rsidR="003A55EB" w:rsidRPr="003A55EB" w:rsidRDefault="003A55EB" w:rsidP="004F4539">
            <w:pPr>
              <w:pStyle w:val="TAC"/>
              <w:rPr>
                <w:ins w:id="964" w:author="Huawei" w:date="2023-02-17T19:59:00Z"/>
                <w:lang w:eastAsia="zh-TW"/>
              </w:rPr>
            </w:pPr>
            <w:ins w:id="965" w:author="Huawei" w:date="2023-02-17T19:59:00Z">
              <w:r w:rsidRPr="003A55EB">
                <w:rPr>
                  <w:rFonts w:cs="Arial"/>
                </w:rPr>
                <w:t>N/A</w:t>
              </w:r>
            </w:ins>
          </w:p>
        </w:tc>
        <w:tc>
          <w:tcPr>
            <w:tcW w:w="461" w:type="pct"/>
            <w:tcBorders>
              <w:top w:val="nil"/>
            </w:tcBorders>
          </w:tcPr>
          <w:p w:rsidR="003A55EB" w:rsidRPr="003A55EB" w:rsidRDefault="003A55EB" w:rsidP="004F4539">
            <w:pPr>
              <w:pStyle w:val="TAC"/>
              <w:rPr>
                <w:ins w:id="966" w:author="Huawei" w:date="2023-02-17T19:59:00Z"/>
                <w:rFonts w:cs="Arial"/>
              </w:rPr>
            </w:pPr>
          </w:p>
        </w:tc>
        <w:tc>
          <w:tcPr>
            <w:tcW w:w="224" w:type="pct"/>
          </w:tcPr>
          <w:p w:rsidR="003A55EB" w:rsidRPr="003A55EB" w:rsidRDefault="003A55EB" w:rsidP="004F4539">
            <w:pPr>
              <w:pStyle w:val="TAC"/>
              <w:spacing w:line="260" w:lineRule="auto"/>
              <w:rPr>
                <w:ins w:id="967" w:author="Huawei" w:date="2023-02-17T19:59:00Z"/>
                <w:lang w:val="en-US" w:eastAsia="zh-CN"/>
              </w:rPr>
            </w:pPr>
            <w:ins w:id="968" w:author="Huawei" w:date="2023-02-17T19:59:00Z">
              <w:r w:rsidRPr="003A55EB">
                <w:rPr>
                  <w:rFonts w:cs="Arial"/>
                </w:rPr>
                <w:t>n5</w:t>
              </w:r>
            </w:ins>
          </w:p>
        </w:tc>
        <w:tc>
          <w:tcPr>
            <w:tcW w:w="298" w:type="pct"/>
          </w:tcPr>
          <w:p w:rsidR="003A55EB" w:rsidRPr="003A55EB" w:rsidRDefault="003A55EB" w:rsidP="004F4539">
            <w:pPr>
              <w:pStyle w:val="TAC"/>
              <w:spacing w:line="260" w:lineRule="auto"/>
              <w:rPr>
                <w:ins w:id="969" w:author="Huawei" w:date="2023-02-17T19:59:00Z"/>
                <w:lang w:val="en-US" w:eastAsia="zh-CN"/>
              </w:rPr>
            </w:pPr>
            <w:ins w:id="970" w:author="Huawei" w:date="2023-02-17T19:59:00Z">
              <w:r w:rsidRPr="003A55EB">
                <w:rPr>
                  <w:rFonts w:cs="Arial"/>
                </w:rPr>
                <w:t>838</w:t>
              </w:r>
            </w:ins>
          </w:p>
        </w:tc>
        <w:tc>
          <w:tcPr>
            <w:tcW w:w="261" w:type="pct"/>
          </w:tcPr>
          <w:p w:rsidR="003A55EB" w:rsidRPr="003A55EB" w:rsidRDefault="003A55EB" w:rsidP="004F4539">
            <w:pPr>
              <w:pStyle w:val="TAC"/>
              <w:spacing w:line="260" w:lineRule="auto"/>
              <w:rPr>
                <w:ins w:id="971" w:author="Huawei" w:date="2023-02-17T19:59:00Z"/>
                <w:lang w:val="en-US" w:eastAsia="zh-CN"/>
              </w:rPr>
            </w:pPr>
            <w:ins w:id="972" w:author="Huawei" w:date="2023-02-17T19:59:00Z">
              <w:r w:rsidRPr="003A55EB">
                <w:rPr>
                  <w:rFonts w:cs="Arial"/>
                </w:rPr>
                <w:t>5</w:t>
              </w:r>
            </w:ins>
          </w:p>
        </w:tc>
        <w:tc>
          <w:tcPr>
            <w:tcW w:w="261" w:type="pct"/>
          </w:tcPr>
          <w:p w:rsidR="003A55EB" w:rsidRPr="003A55EB" w:rsidRDefault="003A55EB" w:rsidP="004F4539">
            <w:pPr>
              <w:pStyle w:val="TAC"/>
              <w:spacing w:line="260" w:lineRule="auto"/>
              <w:rPr>
                <w:ins w:id="973" w:author="Huawei" w:date="2023-02-17T19:59:00Z"/>
                <w:lang w:val="en-US" w:eastAsia="zh-CN"/>
              </w:rPr>
            </w:pPr>
            <w:ins w:id="974" w:author="Huawei" w:date="2023-02-17T19:59:00Z">
              <w:r w:rsidRPr="003A55EB">
                <w:rPr>
                  <w:rFonts w:cs="Arial"/>
                </w:rPr>
                <w:t>25</w:t>
              </w:r>
            </w:ins>
          </w:p>
        </w:tc>
        <w:tc>
          <w:tcPr>
            <w:tcW w:w="261" w:type="pct"/>
          </w:tcPr>
          <w:p w:rsidR="003A55EB" w:rsidRPr="003A55EB" w:rsidRDefault="003A55EB" w:rsidP="004F4539">
            <w:pPr>
              <w:pStyle w:val="TAC"/>
              <w:spacing w:line="260" w:lineRule="auto"/>
              <w:rPr>
                <w:ins w:id="975" w:author="Huawei" w:date="2023-02-17T19:59:00Z"/>
                <w:lang w:val="en-US" w:eastAsia="zh-CN"/>
              </w:rPr>
            </w:pPr>
            <w:ins w:id="976" w:author="Huawei" w:date="2023-02-17T19:59:00Z">
              <w:r w:rsidRPr="003A55EB">
                <w:rPr>
                  <w:rFonts w:cs="Arial"/>
                </w:rPr>
                <w:t>883</w:t>
              </w:r>
            </w:ins>
          </w:p>
        </w:tc>
        <w:tc>
          <w:tcPr>
            <w:tcW w:w="261" w:type="pct"/>
          </w:tcPr>
          <w:p w:rsidR="003A55EB" w:rsidRPr="003A55EB" w:rsidRDefault="003A55EB" w:rsidP="004F4539">
            <w:pPr>
              <w:pStyle w:val="TAC"/>
              <w:spacing w:line="260" w:lineRule="auto"/>
              <w:rPr>
                <w:ins w:id="977" w:author="Huawei" w:date="2023-02-17T19:59:00Z"/>
                <w:lang w:val="en-US" w:eastAsia="zh-CN"/>
              </w:rPr>
            </w:pPr>
            <w:ins w:id="978" w:author="Huawei" w:date="2023-02-17T19:59:00Z">
              <w:r w:rsidRPr="003A55EB">
                <w:rPr>
                  <w:rFonts w:cs="Arial"/>
                </w:rPr>
                <w:t>N/A</w:t>
              </w:r>
            </w:ins>
          </w:p>
        </w:tc>
        <w:tc>
          <w:tcPr>
            <w:tcW w:w="259" w:type="pct"/>
          </w:tcPr>
          <w:p w:rsidR="003A55EB" w:rsidRPr="003A55EB" w:rsidRDefault="003A55EB" w:rsidP="004F4539">
            <w:pPr>
              <w:pStyle w:val="TAC"/>
              <w:spacing w:line="260" w:lineRule="auto"/>
              <w:rPr>
                <w:ins w:id="979" w:author="Huawei" w:date="2023-02-17T19:59:00Z"/>
                <w:lang w:val="en-US" w:eastAsia="zh-CN"/>
              </w:rPr>
            </w:pPr>
            <w:ins w:id="980" w:author="Huawei" w:date="2023-02-17T19:59:00Z">
              <w:r w:rsidRPr="003A55EB">
                <w:rPr>
                  <w:lang w:eastAsia="zh-TW"/>
                </w:rPr>
                <w:t>FDD</w:t>
              </w:r>
            </w:ins>
          </w:p>
        </w:tc>
        <w:tc>
          <w:tcPr>
            <w:tcW w:w="225" w:type="pct"/>
          </w:tcPr>
          <w:p w:rsidR="003A55EB" w:rsidRPr="003A55EB" w:rsidRDefault="003A55EB" w:rsidP="004F4539">
            <w:pPr>
              <w:pStyle w:val="TAC"/>
              <w:spacing w:line="260" w:lineRule="auto"/>
              <w:rPr>
                <w:ins w:id="981" w:author="Huawei" w:date="2023-02-17T19:59:00Z"/>
                <w:lang w:val="en-US" w:eastAsia="zh-CN"/>
              </w:rPr>
            </w:pPr>
            <w:ins w:id="982" w:author="Huawei" w:date="2023-02-17T19:59:00Z">
              <w:r w:rsidRPr="003A55EB">
                <w:rPr>
                  <w:rFonts w:cs="Arial"/>
                </w:rPr>
                <w:t>N/A</w:t>
              </w:r>
            </w:ins>
          </w:p>
        </w:tc>
      </w:tr>
      <w:tr w:rsidR="003A55EB" w:rsidRPr="003A55EB" w:rsidTr="004F4539">
        <w:trPr>
          <w:trHeight w:val="187"/>
          <w:jc w:val="center"/>
          <w:ins w:id="983" w:author="Huawei" w:date="2023-02-17T19:59:00Z"/>
        </w:trPr>
        <w:tc>
          <w:tcPr>
            <w:tcW w:w="594" w:type="pct"/>
            <w:tcBorders>
              <w:top w:val="nil"/>
              <w:bottom w:val="nil"/>
            </w:tcBorders>
            <w:shd w:val="clear" w:color="auto" w:fill="auto"/>
          </w:tcPr>
          <w:p w:rsidR="003A55EB" w:rsidRPr="003A55EB" w:rsidRDefault="003A55EB" w:rsidP="004F4539">
            <w:pPr>
              <w:pStyle w:val="TAC"/>
              <w:rPr>
                <w:ins w:id="984" w:author="Huawei" w:date="2023-02-17T19:59:00Z"/>
              </w:rPr>
            </w:pPr>
          </w:p>
        </w:tc>
        <w:tc>
          <w:tcPr>
            <w:tcW w:w="248" w:type="pct"/>
            <w:shd w:val="clear" w:color="auto" w:fill="auto"/>
          </w:tcPr>
          <w:p w:rsidR="003A55EB" w:rsidRPr="003A55EB" w:rsidRDefault="003A55EB" w:rsidP="004F4539">
            <w:pPr>
              <w:pStyle w:val="TAC"/>
              <w:rPr>
                <w:ins w:id="985" w:author="Huawei" w:date="2023-02-17T19:59:00Z"/>
              </w:rPr>
            </w:pPr>
            <w:ins w:id="986" w:author="Huawei" w:date="2023-02-17T19:59:00Z">
              <w:r w:rsidRPr="003A55EB">
                <w:t>3</w:t>
              </w:r>
            </w:ins>
          </w:p>
        </w:tc>
        <w:tc>
          <w:tcPr>
            <w:tcW w:w="298" w:type="pct"/>
            <w:shd w:val="clear" w:color="auto" w:fill="auto"/>
            <w:noWrap/>
          </w:tcPr>
          <w:p w:rsidR="003A55EB" w:rsidRPr="003A55EB" w:rsidRDefault="003A55EB" w:rsidP="004F4539">
            <w:pPr>
              <w:pStyle w:val="TAC"/>
              <w:rPr>
                <w:ins w:id="987" w:author="Huawei" w:date="2023-02-17T19:59:00Z"/>
                <w:lang w:eastAsia="zh-TW"/>
              </w:rPr>
            </w:pPr>
            <w:ins w:id="988" w:author="Huawei" w:date="2023-02-17T19:59:00Z">
              <w:r w:rsidRPr="003A55EB">
                <w:rPr>
                  <w:rFonts w:cs="Arial"/>
                </w:rPr>
                <w:t>1721</w:t>
              </w:r>
            </w:ins>
          </w:p>
        </w:tc>
        <w:tc>
          <w:tcPr>
            <w:tcW w:w="297" w:type="pct"/>
            <w:shd w:val="clear" w:color="auto" w:fill="auto"/>
            <w:noWrap/>
          </w:tcPr>
          <w:p w:rsidR="003A55EB" w:rsidRPr="003A55EB" w:rsidRDefault="003A55EB" w:rsidP="004F4539">
            <w:pPr>
              <w:pStyle w:val="TAC"/>
              <w:rPr>
                <w:ins w:id="989" w:author="Huawei" w:date="2023-02-17T19:59:00Z"/>
                <w:lang w:eastAsia="zh-TW"/>
              </w:rPr>
            </w:pPr>
            <w:ins w:id="990"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991" w:author="Huawei" w:date="2023-02-17T19:59:00Z"/>
                <w:lang w:eastAsia="zh-TW"/>
              </w:rPr>
            </w:pPr>
            <w:ins w:id="992"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993" w:author="Huawei" w:date="2023-02-17T19:59:00Z"/>
                <w:lang w:eastAsia="zh-TW"/>
              </w:rPr>
            </w:pPr>
            <w:ins w:id="994" w:author="Huawei" w:date="2023-02-17T19:59:00Z">
              <w:r w:rsidRPr="003A55EB">
                <w:rPr>
                  <w:rFonts w:cs="Arial"/>
                </w:rPr>
                <w:t>1816</w:t>
              </w:r>
            </w:ins>
          </w:p>
        </w:tc>
        <w:tc>
          <w:tcPr>
            <w:tcW w:w="249" w:type="pct"/>
            <w:shd w:val="clear" w:color="auto" w:fill="auto"/>
            <w:noWrap/>
          </w:tcPr>
          <w:p w:rsidR="003A55EB" w:rsidRPr="003A55EB" w:rsidRDefault="003A55EB" w:rsidP="004F4539">
            <w:pPr>
              <w:pStyle w:val="TAC"/>
              <w:rPr>
                <w:ins w:id="995" w:author="Huawei" w:date="2023-02-17T19:59:00Z"/>
                <w:lang w:eastAsia="zh-TW"/>
              </w:rPr>
            </w:pPr>
            <w:ins w:id="996" w:author="Huawei" w:date="2023-02-17T19:59:00Z">
              <w:r w:rsidRPr="003A55EB">
                <w:rPr>
                  <w:rFonts w:cs="Arial"/>
                </w:rPr>
                <w:t>N/A</w:t>
              </w:r>
            </w:ins>
          </w:p>
        </w:tc>
        <w:tc>
          <w:tcPr>
            <w:tcW w:w="257" w:type="pct"/>
          </w:tcPr>
          <w:p w:rsidR="003A55EB" w:rsidRPr="003A55EB" w:rsidRDefault="003A55EB" w:rsidP="004F4539">
            <w:pPr>
              <w:pStyle w:val="TAC"/>
              <w:rPr>
                <w:ins w:id="997" w:author="Huawei" w:date="2023-02-17T19:59:00Z"/>
                <w:lang w:eastAsia="zh-TW"/>
              </w:rPr>
            </w:pPr>
            <w:ins w:id="998" w:author="Huawei" w:date="2023-02-17T19:59:00Z">
              <w:r w:rsidRPr="003A55EB">
                <w:rPr>
                  <w:rFonts w:cs="Arial"/>
                </w:rPr>
                <w:t>N/A</w:t>
              </w:r>
            </w:ins>
          </w:p>
        </w:tc>
        <w:tc>
          <w:tcPr>
            <w:tcW w:w="461" w:type="pct"/>
            <w:tcBorders>
              <w:bottom w:val="nil"/>
            </w:tcBorders>
          </w:tcPr>
          <w:p w:rsidR="003A55EB" w:rsidRPr="003A55EB" w:rsidRDefault="003A55EB" w:rsidP="004F4539">
            <w:pPr>
              <w:pStyle w:val="TAC"/>
              <w:rPr>
                <w:ins w:id="999" w:author="Huawei" w:date="2023-02-17T19:59:00Z"/>
                <w:rFonts w:cs="Arial"/>
              </w:rPr>
            </w:pPr>
            <w:ins w:id="1000" w:author="Huawei" w:date="2023-02-17T19:59:00Z">
              <w:r w:rsidRPr="003A55EB">
                <w:rPr>
                  <w:lang w:eastAsia="ja-JP"/>
                </w:rPr>
                <w:t>CA_n3-n5</w:t>
              </w:r>
            </w:ins>
          </w:p>
        </w:tc>
        <w:tc>
          <w:tcPr>
            <w:tcW w:w="224" w:type="pct"/>
          </w:tcPr>
          <w:p w:rsidR="003A55EB" w:rsidRPr="003A55EB" w:rsidRDefault="003A55EB" w:rsidP="004F4539">
            <w:pPr>
              <w:pStyle w:val="TAC"/>
              <w:spacing w:line="260" w:lineRule="auto"/>
              <w:rPr>
                <w:ins w:id="1001" w:author="Huawei" w:date="2023-02-17T19:59:00Z"/>
                <w:lang w:val="en-US" w:eastAsia="zh-CN"/>
              </w:rPr>
            </w:pPr>
            <w:ins w:id="1002" w:author="Huawei" w:date="2023-02-17T19:59:00Z">
              <w:r w:rsidRPr="003A55EB">
                <w:t>n3</w:t>
              </w:r>
            </w:ins>
          </w:p>
        </w:tc>
        <w:tc>
          <w:tcPr>
            <w:tcW w:w="298" w:type="pct"/>
          </w:tcPr>
          <w:p w:rsidR="003A55EB" w:rsidRPr="003A55EB" w:rsidRDefault="003A55EB" w:rsidP="004F4539">
            <w:pPr>
              <w:pStyle w:val="TAC"/>
              <w:spacing w:line="260" w:lineRule="auto"/>
              <w:rPr>
                <w:ins w:id="1003" w:author="Huawei" w:date="2023-02-17T19:59:00Z"/>
                <w:lang w:val="en-US" w:eastAsia="zh-CN"/>
              </w:rPr>
            </w:pPr>
            <w:ins w:id="1004" w:author="Huawei" w:date="2023-02-17T19:59:00Z">
              <w:r w:rsidRPr="003A55EB">
                <w:rPr>
                  <w:rFonts w:cs="Arial"/>
                </w:rPr>
                <w:t>1721</w:t>
              </w:r>
            </w:ins>
          </w:p>
        </w:tc>
        <w:tc>
          <w:tcPr>
            <w:tcW w:w="261" w:type="pct"/>
          </w:tcPr>
          <w:p w:rsidR="003A55EB" w:rsidRPr="003A55EB" w:rsidRDefault="003A55EB" w:rsidP="004F4539">
            <w:pPr>
              <w:pStyle w:val="TAC"/>
              <w:spacing w:line="260" w:lineRule="auto"/>
              <w:rPr>
                <w:ins w:id="1005" w:author="Huawei" w:date="2023-02-17T19:59:00Z"/>
                <w:lang w:val="en-US" w:eastAsia="zh-CN"/>
              </w:rPr>
            </w:pPr>
            <w:ins w:id="1006" w:author="Huawei" w:date="2023-02-17T19:59:00Z">
              <w:r w:rsidRPr="003A55EB">
                <w:rPr>
                  <w:rFonts w:cs="Arial"/>
                </w:rPr>
                <w:t>10</w:t>
              </w:r>
            </w:ins>
          </w:p>
        </w:tc>
        <w:tc>
          <w:tcPr>
            <w:tcW w:w="261" w:type="pct"/>
          </w:tcPr>
          <w:p w:rsidR="003A55EB" w:rsidRPr="003A55EB" w:rsidRDefault="003A55EB" w:rsidP="004F4539">
            <w:pPr>
              <w:pStyle w:val="TAC"/>
              <w:spacing w:line="260" w:lineRule="auto"/>
              <w:rPr>
                <w:ins w:id="1007" w:author="Huawei" w:date="2023-02-17T19:59:00Z"/>
                <w:lang w:val="en-US" w:eastAsia="zh-CN"/>
              </w:rPr>
            </w:pPr>
            <w:ins w:id="1008" w:author="Huawei" w:date="2023-02-17T19:59:00Z">
              <w:r w:rsidRPr="003A55EB">
                <w:rPr>
                  <w:rFonts w:cs="Arial"/>
                </w:rPr>
                <w:t>50</w:t>
              </w:r>
            </w:ins>
          </w:p>
        </w:tc>
        <w:tc>
          <w:tcPr>
            <w:tcW w:w="261" w:type="pct"/>
          </w:tcPr>
          <w:p w:rsidR="003A55EB" w:rsidRPr="003A55EB" w:rsidRDefault="003A55EB" w:rsidP="004F4539">
            <w:pPr>
              <w:pStyle w:val="TAC"/>
              <w:spacing w:line="260" w:lineRule="auto"/>
              <w:rPr>
                <w:ins w:id="1009" w:author="Huawei" w:date="2023-02-17T19:59:00Z"/>
                <w:lang w:val="en-US" w:eastAsia="zh-CN"/>
              </w:rPr>
            </w:pPr>
            <w:ins w:id="1010" w:author="Huawei" w:date="2023-02-17T19:59:00Z">
              <w:r w:rsidRPr="003A55EB">
                <w:rPr>
                  <w:rFonts w:cs="Arial"/>
                </w:rPr>
                <w:t>1816</w:t>
              </w:r>
            </w:ins>
          </w:p>
        </w:tc>
        <w:tc>
          <w:tcPr>
            <w:tcW w:w="261" w:type="pct"/>
          </w:tcPr>
          <w:p w:rsidR="003A55EB" w:rsidRPr="003A55EB" w:rsidRDefault="003A55EB" w:rsidP="004F4539">
            <w:pPr>
              <w:pStyle w:val="TAC"/>
              <w:spacing w:line="260" w:lineRule="auto"/>
              <w:rPr>
                <w:ins w:id="1011" w:author="Huawei" w:date="2023-02-17T19:59:00Z"/>
                <w:lang w:val="en-US" w:eastAsia="zh-CN"/>
              </w:rPr>
            </w:pPr>
            <w:ins w:id="1012" w:author="Huawei" w:date="2023-02-17T19:59:00Z">
              <w:r w:rsidRPr="003A55EB">
                <w:rPr>
                  <w:rFonts w:cs="Arial"/>
                </w:rPr>
                <w:t>N/A</w:t>
              </w:r>
            </w:ins>
          </w:p>
        </w:tc>
        <w:tc>
          <w:tcPr>
            <w:tcW w:w="259" w:type="pct"/>
          </w:tcPr>
          <w:p w:rsidR="003A55EB" w:rsidRPr="003A55EB" w:rsidRDefault="003A55EB" w:rsidP="004F4539">
            <w:pPr>
              <w:pStyle w:val="TAC"/>
              <w:spacing w:line="260" w:lineRule="auto"/>
              <w:rPr>
                <w:ins w:id="1013" w:author="Huawei" w:date="2023-02-17T19:59:00Z"/>
                <w:lang w:val="en-US" w:eastAsia="zh-CN"/>
              </w:rPr>
            </w:pPr>
            <w:ins w:id="1014" w:author="Huawei" w:date="2023-02-17T19:59:00Z">
              <w:r w:rsidRPr="003A55EB">
                <w:rPr>
                  <w:lang w:eastAsia="zh-TW"/>
                </w:rPr>
                <w:t>FDD</w:t>
              </w:r>
            </w:ins>
          </w:p>
        </w:tc>
        <w:tc>
          <w:tcPr>
            <w:tcW w:w="225" w:type="pct"/>
          </w:tcPr>
          <w:p w:rsidR="003A55EB" w:rsidRPr="003A55EB" w:rsidRDefault="003A55EB" w:rsidP="004F4539">
            <w:pPr>
              <w:pStyle w:val="TAC"/>
              <w:spacing w:line="260" w:lineRule="auto"/>
              <w:rPr>
                <w:ins w:id="1015" w:author="Huawei" w:date="2023-02-17T19:59:00Z"/>
                <w:lang w:val="en-US" w:eastAsia="zh-CN"/>
              </w:rPr>
            </w:pPr>
            <w:ins w:id="1016" w:author="Huawei" w:date="2023-02-17T19:59:00Z">
              <w:r w:rsidRPr="003A55EB">
                <w:rPr>
                  <w:rFonts w:cs="Arial"/>
                </w:rPr>
                <w:t>N/A</w:t>
              </w:r>
            </w:ins>
          </w:p>
        </w:tc>
      </w:tr>
      <w:tr w:rsidR="003A55EB" w:rsidRPr="003A55EB" w:rsidTr="004F4539">
        <w:trPr>
          <w:trHeight w:val="187"/>
          <w:jc w:val="center"/>
          <w:ins w:id="101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018" w:author="Huawei" w:date="2023-02-17T19:59:00Z"/>
              </w:rPr>
            </w:pPr>
          </w:p>
        </w:tc>
        <w:tc>
          <w:tcPr>
            <w:tcW w:w="248" w:type="pct"/>
            <w:shd w:val="clear" w:color="auto" w:fill="auto"/>
          </w:tcPr>
          <w:p w:rsidR="003A55EB" w:rsidRPr="003A55EB" w:rsidRDefault="003A55EB" w:rsidP="004F4539">
            <w:pPr>
              <w:pStyle w:val="TAC"/>
              <w:rPr>
                <w:ins w:id="1019" w:author="Huawei" w:date="2023-02-17T19:59:00Z"/>
              </w:rPr>
            </w:pPr>
            <w:ins w:id="1020" w:author="Huawei" w:date="2023-02-17T19:59:00Z">
              <w:r w:rsidRPr="003A55EB">
                <w:rPr>
                  <w:rFonts w:cs="Arial"/>
                </w:rPr>
                <w:t>n5</w:t>
              </w:r>
            </w:ins>
          </w:p>
        </w:tc>
        <w:tc>
          <w:tcPr>
            <w:tcW w:w="298" w:type="pct"/>
            <w:shd w:val="clear" w:color="auto" w:fill="auto"/>
            <w:noWrap/>
          </w:tcPr>
          <w:p w:rsidR="003A55EB" w:rsidRPr="003A55EB" w:rsidRDefault="003A55EB" w:rsidP="004F4539">
            <w:pPr>
              <w:pStyle w:val="TAC"/>
              <w:rPr>
                <w:ins w:id="1021" w:author="Huawei" w:date="2023-02-17T19:59:00Z"/>
                <w:lang w:eastAsia="zh-TW"/>
              </w:rPr>
            </w:pPr>
            <w:ins w:id="1022" w:author="Huawei" w:date="2023-02-17T19:59:00Z">
              <w:r w:rsidRPr="003A55EB">
                <w:rPr>
                  <w:rFonts w:cs="Arial"/>
                </w:rPr>
                <w:t>838</w:t>
              </w:r>
            </w:ins>
          </w:p>
        </w:tc>
        <w:tc>
          <w:tcPr>
            <w:tcW w:w="297" w:type="pct"/>
            <w:shd w:val="clear" w:color="auto" w:fill="auto"/>
            <w:noWrap/>
          </w:tcPr>
          <w:p w:rsidR="003A55EB" w:rsidRPr="003A55EB" w:rsidRDefault="003A55EB" w:rsidP="004F4539">
            <w:pPr>
              <w:pStyle w:val="TAC"/>
              <w:rPr>
                <w:ins w:id="1023" w:author="Huawei" w:date="2023-02-17T19:59:00Z"/>
                <w:lang w:eastAsia="zh-TW"/>
              </w:rPr>
            </w:pPr>
            <w:ins w:id="1024"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1025" w:author="Huawei" w:date="2023-02-17T19:59:00Z"/>
                <w:lang w:eastAsia="zh-TW"/>
              </w:rPr>
            </w:pPr>
            <w:ins w:id="1026"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1027" w:author="Huawei" w:date="2023-02-17T19:59:00Z"/>
                <w:lang w:eastAsia="zh-TW"/>
              </w:rPr>
            </w:pPr>
            <w:ins w:id="1028" w:author="Huawei" w:date="2023-02-17T19:59:00Z">
              <w:r w:rsidRPr="003A55EB">
                <w:rPr>
                  <w:rFonts w:cs="Arial"/>
                </w:rPr>
                <w:t>883</w:t>
              </w:r>
            </w:ins>
          </w:p>
        </w:tc>
        <w:tc>
          <w:tcPr>
            <w:tcW w:w="249" w:type="pct"/>
            <w:shd w:val="clear" w:color="auto" w:fill="auto"/>
            <w:noWrap/>
          </w:tcPr>
          <w:p w:rsidR="003A55EB" w:rsidRPr="003A55EB" w:rsidRDefault="003A55EB" w:rsidP="004F4539">
            <w:pPr>
              <w:pStyle w:val="TAC"/>
              <w:rPr>
                <w:ins w:id="1029" w:author="Huawei" w:date="2023-02-17T19:59:00Z"/>
                <w:lang w:eastAsia="zh-TW"/>
              </w:rPr>
            </w:pPr>
            <w:ins w:id="1030" w:author="Huawei" w:date="2023-02-17T19:59:00Z">
              <w:r w:rsidRPr="003A55EB">
                <w:rPr>
                  <w:rFonts w:cs="Arial"/>
                </w:rPr>
                <w:t>24</w:t>
              </w:r>
            </w:ins>
          </w:p>
        </w:tc>
        <w:tc>
          <w:tcPr>
            <w:tcW w:w="257" w:type="pct"/>
          </w:tcPr>
          <w:p w:rsidR="003A55EB" w:rsidRPr="003A55EB" w:rsidRDefault="003A55EB" w:rsidP="004F4539">
            <w:pPr>
              <w:pStyle w:val="TAC"/>
              <w:rPr>
                <w:ins w:id="1031" w:author="Huawei" w:date="2023-02-17T19:59:00Z"/>
                <w:lang w:eastAsia="zh-TW"/>
              </w:rPr>
            </w:pPr>
            <w:ins w:id="1032" w:author="Huawei" w:date="2023-02-17T19:59:00Z">
              <w:r w:rsidRPr="003A55EB">
                <w:rPr>
                  <w:rFonts w:cs="Arial"/>
                </w:rPr>
                <w:t>IMD2</w:t>
              </w:r>
              <w:r w:rsidRPr="003A55EB">
                <w:rPr>
                  <w:rFonts w:cs="Arial"/>
                  <w:vertAlign w:val="superscript"/>
                </w:rPr>
                <w:t>3</w:t>
              </w:r>
            </w:ins>
          </w:p>
        </w:tc>
        <w:tc>
          <w:tcPr>
            <w:tcW w:w="461" w:type="pct"/>
            <w:tcBorders>
              <w:top w:val="nil"/>
            </w:tcBorders>
          </w:tcPr>
          <w:p w:rsidR="003A55EB" w:rsidRPr="003A55EB" w:rsidRDefault="003A55EB" w:rsidP="004F4539">
            <w:pPr>
              <w:pStyle w:val="TAC"/>
              <w:rPr>
                <w:ins w:id="1033" w:author="Huawei" w:date="2023-02-17T19:59:00Z"/>
                <w:rFonts w:cs="Arial"/>
              </w:rPr>
            </w:pPr>
          </w:p>
        </w:tc>
        <w:tc>
          <w:tcPr>
            <w:tcW w:w="224" w:type="pct"/>
          </w:tcPr>
          <w:p w:rsidR="003A55EB" w:rsidRPr="003A55EB" w:rsidRDefault="003A55EB" w:rsidP="004F4539">
            <w:pPr>
              <w:pStyle w:val="TAC"/>
              <w:spacing w:line="260" w:lineRule="auto"/>
              <w:rPr>
                <w:ins w:id="1034" w:author="Huawei" w:date="2023-02-17T19:59:00Z"/>
                <w:lang w:val="en-US" w:eastAsia="zh-CN"/>
              </w:rPr>
            </w:pPr>
            <w:ins w:id="1035" w:author="Huawei" w:date="2023-02-17T19:59:00Z">
              <w:r w:rsidRPr="003A55EB">
                <w:rPr>
                  <w:rFonts w:cs="Arial"/>
                </w:rPr>
                <w:t>n5</w:t>
              </w:r>
            </w:ins>
          </w:p>
        </w:tc>
        <w:tc>
          <w:tcPr>
            <w:tcW w:w="298" w:type="pct"/>
          </w:tcPr>
          <w:p w:rsidR="003A55EB" w:rsidRPr="003A55EB" w:rsidRDefault="003A55EB" w:rsidP="004F4539">
            <w:pPr>
              <w:pStyle w:val="TAC"/>
              <w:spacing w:line="260" w:lineRule="auto"/>
              <w:rPr>
                <w:ins w:id="1036" w:author="Huawei" w:date="2023-02-17T19:59:00Z"/>
                <w:lang w:val="en-US" w:eastAsia="zh-CN"/>
              </w:rPr>
            </w:pPr>
            <w:ins w:id="1037" w:author="Huawei" w:date="2023-02-17T19:59:00Z">
              <w:r w:rsidRPr="003A55EB">
                <w:rPr>
                  <w:rFonts w:cs="Arial"/>
                </w:rPr>
                <w:t>838</w:t>
              </w:r>
            </w:ins>
          </w:p>
        </w:tc>
        <w:tc>
          <w:tcPr>
            <w:tcW w:w="261" w:type="pct"/>
          </w:tcPr>
          <w:p w:rsidR="003A55EB" w:rsidRPr="003A55EB" w:rsidRDefault="003A55EB" w:rsidP="004F4539">
            <w:pPr>
              <w:pStyle w:val="TAC"/>
              <w:spacing w:line="260" w:lineRule="auto"/>
              <w:rPr>
                <w:ins w:id="1038" w:author="Huawei" w:date="2023-02-17T19:59:00Z"/>
                <w:lang w:val="en-US" w:eastAsia="zh-CN"/>
              </w:rPr>
            </w:pPr>
            <w:ins w:id="1039" w:author="Huawei" w:date="2023-02-17T19:59:00Z">
              <w:r w:rsidRPr="003A55EB">
                <w:rPr>
                  <w:rFonts w:cs="Arial"/>
                </w:rPr>
                <w:t>5</w:t>
              </w:r>
            </w:ins>
          </w:p>
        </w:tc>
        <w:tc>
          <w:tcPr>
            <w:tcW w:w="261" w:type="pct"/>
          </w:tcPr>
          <w:p w:rsidR="003A55EB" w:rsidRPr="003A55EB" w:rsidRDefault="003A55EB" w:rsidP="004F4539">
            <w:pPr>
              <w:pStyle w:val="TAC"/>
              <w:spacing w:line="260" w:lineRule="auto"/>
              <w:rPr>
                <w:ins w:id="1040" w:author="Huawei" w:date="2023-02-17T19:59:00Z"/>
                <w:lang w:val="en-US" w:eastAsia="zh-CN"/>
              </w:rPr>
            </w:pPr>
            <w:ins w:id="1041" w:author="Huawei" w:date="2023-02-17T19:59:00Z">
              <w:r w:rsidRPr="003A55EB">
                <w:rPr>
                  <w:rFonts w:cs="Arial"/>
                </w:rPr>
                <w:t>25</w:t>
              </w:r>
            </w:ins>
          </w:p>
        </w:tc>
        <w:tc>
          <w:tcPr>
            <w:tcW w:w="261" w:type="pct"/>
          </w:tcPr>
          <w:p w:rsidR="003A55EB" w:rsidRPr="003A55EB" w:rsidRDefault="003A55EB" w:rsidP="004F4539">
            <w:pPr>
              <w:pStyle w:val="TAC"/>
              <w:spacing w:line="260" w:lineRule="auto"/>
              <w:rPr>
                <w:ins w:id="1042" w:author="Huawei" w:date="2023-02-17T19:59:00Z"/>
                <w:lang w:val="en-US" w:eastAsia="zh-CN"/>
              </w:rPr>
            </w:pPr>
            <w:ins w:id="1043" w:author="Huawei" w:date="2023-02-17T19:59:00Z">
              <w:r w:rsidRPr="003A55EB">
                <w:rPr>
                  <w:rFonts w:cs="Arial"/>
                </w:rPr>
                <w:t>883</w:t>
              </w:r>
            </w:ins>
          </w:p>
        </w:tc>
        <w:tc>
          <w:tcPr>
            <w:tcW w:w="261" w:type="pct"/>
          </w:tcPr>
          <w:p w:rsidR="003A55EB" w:rsidRPr="003A55EB" w:rsidRDefault="003A55EB" w:rsidP="004F4539">
            <w:pPr>
              <w:pStyle w:val="TAC"/>
              <w:spacing w:line="260" w:lineRule="auto"/>
              <w:rPr>
                <w:ins w:id="1044" w:author="Huawei" w:date="2023-02-17T19:59:00Z"/>
                <w:lang w:val="en-US" w:eastAsia="zh-CN"/>
              </w:rPr>
            </w:pPr>
            <w:ins w:id="1045" w:author="Huawei" w:date="2023-02-17T19:59:00Z">
              <w:r w:rsidRPr="003A55EB">
                <w:rPr>
                  <w:rFonts w:cs="Arial"/>
                </w:rPr>
                <w:t>24</w:t>
              </w:r>
            </w:ins>
          </w:p>
        </w:tc>
        <w:tc>
          <w:tcPr>
            <w:tcW w:w="259" w:type="pct"/>
          </w:tcPr>
          <w:p w:rsidR="003A55EB" w:rsidRPr="003A55EB" w:rsidRDefault="003A55EB" w:rsidP="004F4539">
            <w:pPr>
              <w:pStyle w:val="TAC"/>
              <w:spacing w:line="260" w:lineRule="auto"/>
              <w:rPr>
                <w:ins w:id="1046" w:author="Huawei" w:date="2023-02-17T19:59:00Z"/>
                <w:lang w:val="en-US" w:eastAsia="zh-CN"/>
              </w:rPr>
            </w:pPr>
            <w:ins w:id="1047" w:author="Huawei" w:date="2023-02-17T19:59:00Z">
              <w:r w:rsidRPr="003A55EB">
                <w:rPr>
                  <w:lang w:eastAsia="zh-TW"/>
                </w:rPr>
                <w:t>FDD</w:t>
              </w:r>
            </w:ins>
          </w:p>
        </w:tc>
        <w:tc>
          <w:tcPr>
            <w:tcW w:w="225" w:type="pct"/>
          </w:tcPr>
          <w:p w:rsidR="003A55EB" w:rsidRPr="003A55EB" w:rsidRDefault="003A55EB" w:rsidP="004F4539">
            <w:pPr>
              <w:pStyle w:val="TAC"/>
              <w:spacing w:line="260" w:lineRule="auto"/>
              <w:rPr>
                <w:ins w:id="1048" w:author="Huawei" w:date="2023-02-17T19:59:00Z"/>
                <w:lang w:val="en-US" w:eastAsia="zh-CN"/>
              </w:rPr>
            </w:pPr>
            <w:ins w:id="1049" w:author="Huawei" w:date="2023-02-17T19:59:00Z">
              <w:r w:rsidRPr="003A55EB">
                <w:rPr>
                  <w:rFonts w:cs="Arial"/>
                </w:rPr>
                <w:t>IMD2</w:t>
              </w:r>
              <w:r w:rsidRPr="003A55EB">
                <w:rPr>
                  <w:rFonts w:cs="Arial"/>
                  <w:vertAlign w:val="superscript"/>
                </w:rPr>
                <w:t>3</w:t>
              </w:r>
            </w:ins>
          </w:p>
        </w:tc>
      </w:tr>
      <w:tr w:rsidR="003A55EB" w:rsidRPr="003A55EB" w:rsidTr="004F4539">
        <w:trPr>
          <w:trHeight w:val="187"/>
          <w:jc w:val="center"/>
          <w:ins w:id="1050" w:author="Huawei" w:date="2023-02-17T19:59:00Z"/>
        </w:trPr>
        <w:tc>
          <w:tcPr>
            <w:tcW w:w="594" w:type="pct"/>
            <w:tcBorders>
              <w:bottom w:val="nil"/>
            </w:tcBorders>
            <w:shd w:val="clear" w:color="auto" w:fill="auto"/>
          </w:tcPr>
          <w:p w:rsidR="003A55EB" w:rsidRPr="003A55EB" w:rsidRDefault="003A55EB" w:rsidP="004F4539">
            <w:pPr>
              <w:pStyle w:val="TAC"/>
              <w:rPr>
                <w:ins w:id="1051" w:author="Huawei" w:date="2023-02-17T19:59:00Z"/>
              </w:rPr>
            </w:pPr>
            <w:ins w:id="1052" w:author="Huawei" w:date="2023-02-17T19:59:00Z">
              <w:r w:rsidRPr="003A55EB">
                <w:t>DC_3A_n7A</w:t>
              </w:r>
            </w:ins>
          </w:p>
          <w:p w:rsidR="003A55EB" w:rsidRPr="003A55EB" w:rsidRDefault="003A55EB" w:rsidP="004F4539">
            <w:pPr>
              <w:pStyle w:val="TAC"/>
              <w:rPr>
                <w:ins w:id="1053" w:author="Huawei" w:date="2023-02-17T19:59:00Z"/>
              </w:rPr>
            </w:pPr>
            <w:ins w:id="1054" w:author="Huawei" w:date="2023-02-17T19:59:00Z">
              <w:r w:rsidRPr="003A55EB">
                <w:rPr>
                  <w:noProof/>
                </w:rPr>
                <w:t>DC_3C_n7A</w:t>
              </w:r>
            </w:ins>
          </w:p>
        </w:tc>
        <w:tc>
          <w:tcPr>
            <w:tcW w:w="248" w:type="pct"/>
            <w:shd w:val="clear" w:color="auto" w:fill="auto"/>
          </w:tcPr>
          <w:p w:rsidR="003A55EB" w:rsidRPr="003A55EB" w:rsidRDefault="003A55EB" w:rsidP="004F4539">
            <w:pPr>
              <w:pStyle w:val="TAC"/>
              <w:rPr>
                <w:ins w:id="1055" w:author="Huawei" w:date="2023-02-17T19:59:00Z"/>
              </w:rPr>
            </w:pPr>
            <w:ins w:id="1056" w:author="Huawei" w:date="2023-02-17T19:59:00Z">
              <w:r w:rsidRPr="003A55EB">
                <w:t>3</w:t>
              </w:r>
            </w:ins>
          </w:p>
        </w:tc>
        <w:tc>
          <w:tcPr>
            <w:tcW w:w="298" w:type="pct"/>
            <w:shd w:val="clear" w:color="auto" w:fill="auto"/>
            <w:noWrap/>
          </w:tcPr>
          <w:p w:rsidR="003A55EB" w:rsidRPr="003A55EB" w:rsidRDefault="003A55EB" w:rsidP="004F4539">
            <w:pPr>
              <w:pStyle w:val="TAC"/>
              <w:rPr>
                <w:ins w:id="1057" w:author="Huawei" w:date="2023-02-17T19:59:00Z"/>
              </w:rPr>
            </w:pPr>
            <w:ins w:id="1058" w:author="Huawei" w:date="2023-02-17T19:59:00Z">
              <w:r w:rsidRPr="003A55EB">
                <w:t>1730</w:t>
              </w:r>
            </w:ins>
          </w:p>
        </w:tc>
        <w:tc>
          <w:tcPr>
            <w:tcW w:w="297" w:type="pct"/>
            <w:shd w:val="clear" w:color="auto" w:fill="auto"/>
            <w:noWrap/>
          </w:tcPr>
          <w:p w:rsidR="003A55EB" w:rsidRPr="003A55EB" w:rsidRDefault="003A55EB" w:rsidP="004F4539">
            <w:pPr>
              <w:pStyle w:val="TAC"/>
              <w:rPr>
                <w:ins w:id="1059" w:author="Huawei" w:date="2023-02-17T19:59:00Z"/>
              </w:rPr>
            </w:pPr>
            <w:ins w:id="1060" w:author="Huawei" w:date="2023-02-17T19:59:00Z">
              <w:r w:rsidRPr="003A55EB">
                <w:t>5</w:t>
              </w:r>
            </w:ins>
          </w:p>
        </w:tc>
        <w:tc>
          <w:tcPr>
            <w:tcW w:w="249" w:type="pct"/>
            <w:shd w:val="clear" w:color="auto" w:fill="auto"/>
            <w:noWrap/>
          </w:tcPr>
          <w:p w:rsidR="003A55EB" w:rsidRPr="003A55EB" w:rsidRDefault="003A55EB" w:rsidP="004F4539">
            <w:pPr>
              <w:pStyle w:val="TAC"/>
              <w:rPr>
                <w:ins w:id="1061" w:author="Huawei" w:date="2023-02-17T19:59:00Z"/>
              </w:rPr>
            </w:pPr>
            <w:ins w:id="1062" w:author="Huawei" w:date="2023-02-17T19:59:00Z">
              <w:r w:rsidRPr="003A55EB">
                <w:t>25</w:t>
              </w:r>
            </w:ins>
          </w:p>
        </w:tc>
        <w:tc>
          <w:tcPr>
            <w:tcW w:w="297" w:type="pct"/>
            <w:shd w:val="clear" w:color="auto" w:fill="auto"/>
            <w:noWrap/>
          </w:tcPr>
          <w:p w:rsidR="003A55EB" w:rsidRPr="003A55EB" w:rsidRDefault="003A55EB" w:rsidP="004F4539">
            <w:pPr>
              <w:pStyle w:val="TAC"/>
              <w:rPr>
                <w:ins w:id="1063" w:author="Huawei" w:date="2023-02-17T19:59:00Z"/>
              </w:rPr>
            </w:pPr>
            <w:ins w:id="1064" w:author="Huawei" w:date="2023-02-17T19:59:00Z">
              <w:r w:rsidRPr="003A55EB">
                <w:t>1825</w:t>
              </w:r>
            </w:ins>
          </w:p>
        </w:tc>
        <w:tc>
          <w:tcPr>
            <w:tcW w:w="249" w:type="pct"/>
            <w:shd w:val="clear" w:color="auto" w:fill="auto"/>
            <w:noWrap/>
          </w:tcPr>
          <w:p w:rsidR="003A55EB" w:rsidRPr="003A55EB" w:rsidRDefault="003A55EB" w:rsidP="004F4539">
            <w:pPr>
              <w:pStyle w:val="TAC"/>
              <w:rPr>
                <w:ins w:id="1065" w:author="Huawei" w:date="2023-02-17T19:59:00Z"/>
              </w:rPr>
            </w:pPr>
            <w:ins w:id="1066" w:author="Huawei" w:date="2023-02-17T19:59:00Z">
              <w:r w:rsidRPr="003A55EB">
                <w:t>N/A</w:t>
              </w:r>
            </w:ins>
          </w:p>
        </w:tc>
        <w:tc>
          <w:tcPr>
            <w:tcW w:w="257" w:type="pct"/>
          </w:tcPr>
          <w:p w:rsidR="003A55EB" w:rsidRPr="003A55EB" w:rsidRDefault="003A55EB" w:rsidP="004F4539">
            <w:pPr>
              <w:pStyle w:val="TAC"/>
              <w:rPr>
                <w:ins w:id="1067" w:author="Huawei" w:date="2023-02-17T19:59:00Z"/>
              </w:rPr>
            </w:pPr>
            <w:ins w:id="1068" w:author="Huawei" w:date="2023-02-17T19:59:00Z">
              <w:r w:rsidRPr="003A55EB">
                <w:t>N/A</w:t>
              </w:r>
            </w:ins>
          </w:p>
        </w:tc>
        <w:tc>
          <w:tcPr>
            <w:tcW w:w="461" w:type="pct"/>
            <w:tcBorders>
              <w:bottom w:val="nil"/>
            </w:tcBorders>
          </w:tcPr>
          <w:p w:rsidR="003A55EB" w:rsidRPr="003A55EB" w:rsidRDefault="003A55EB" w:rsidP="004F4539">
            <w:pPr>
              <w:pStyle w:val="TAC"/>
              <w:rPr>
                <w:ins w:id="1069" w:author="Huawei" w:date="2023-02-17T19:59:00Z"/>
              </w:rPr>
            </w:pPr>
            <w:ins w:id="1070" w:author="Huawei" w:date="2023-02-17T19:59:00Z">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ins>
          </w:p>
        </w:tc>
        <w:tc>
          <w:tcPr>
            <w:tcW w:w="224" w:type="pct"/>
          </w:tcPr>
          <w:p w:rsidR="003A55EB" w:rsidRPr="003A55EB" w:rsidRDefault="003A55EB" w:rsidP="004F4539">
            <w:pPr>
              <w:pStyle w:val="TAC"/>
              <w:spacing w:line="260" w:lineRule="auto"/>
              <w:rPr>
                <w:ins w:id="1071" w:author="Huawei" w:date="2023-02-17T19:59:00Z"/>
                <w:lang w:val="en-US" w:eastAsia="zh-CN"/>
              </w:rPr>
            </w:pPr>
            <w:ins w:id="1072" w:author="Huawei" w:date="2023-02-17T19:59:00Z">
              <w:r w:rsidRPr="003A55EB">
                <w:rPr>
                  <w:rFonts w:hint="eastAsia"/>
                  <w:lang w:val="en-US" w:eastAsia="zh-CN"/>
                </w:rPr>
                <w:t>n</w:t>
              </w:r>
              <w:r w:rsidRPr="003A55EB">
                <w:rPr>
                  <w:lang w:val="en-US" w:eastAsia="zh-CN"/>
                </w:rPr>
                <w:t>3</w:t>
              </w:r>
            </w:ins>
          </w:p>
        </w:tc>
        <w:tc>
          <w:tcPr>
            <w:tcW w:w="298" w:type="pct"/>
          </w:tcPr>
          <w:p w:rsidR="003A55EB" w:rsidRPr="003A55EB" w:rsidRDefault="003A55EB" w:rsidP="004F4539">
            <w:pPr>
              <w:pStyle w:val="TAC"/>
              <w:spacing w:line="260" w:lineRule="auto"/>
              <w:rPr>
                <w:ins w:id="1073" w:author="Huawei" w:date="2023-02-17T19:59:00Z"/>
                <w:lang w:val="en-US" w:eastAsia="zh-CN"/>
              </w:rPr>
            </w:pPr>
            <w:ins w:id="1074" w:author="Huawei" w:date="2023-02-17T19:59:00Z">
              <w:r w:rsidRPr="003A55EB">
                <w:rPr>
                  <w:lang w:val="en-US" w:eastAsia="zh-CN"/>
                </w:rPr>
                <w:t>1730</w:t>
              </w:r>
            </w:ins>
          </w:p>
        </w:tc>
        <w:tc>
          <w:tcPr>
            <w:tcW w:w="261" w:type="pct"/>
          </w:tcPr>
          <w:p w:rsidR="003A55EB" w:rsidRPr="003A55EB" w:rsidRDefault="003A55EB" w:rsidP="004F4539">
            <w:pPr>
              <w:pStyle w:val="TAC"/>
              <w:spacing w:line="260" w:lineRule="auto"/>
              <w:rPr>
                <w:ins w:id="1075" w:author="Huawei" w:date="2023-02-17T19:59:00Z"/>
                <w:lang w:val="en-US" w:eastAsia="zh-CN"/>
              </w:rPr>
            </w:pPr>
            <w:ins w:id="1076" w:author="Huawei" w:date="2023-02-17T19:59:00Z">
              <w:r w:rsidRPr="003A55EB">
                <w:rPr>
                  <w:lang w:val="en-US" w:eastAsia="zh-CN"/>
                </w:rPr>
                <w:t>5</w:t>
              </w:r>
            </w:ins>
          </w:p>
        </w:tc>
        <w:tc>
          <w:tcPr>
            <w:tcW w:w="261" w:type="pct"/>
          </w:tcPr>
          <w:p w:rsidR="003A55EB" w:rsidRPr="003A55EB" w:rsidRDefault="003A55EB" w:rsidP="004F4539">
            <w:pPr>
              <w:pStyle w:val="TAC"/>
              <w:spacing w:line="260" w:lineRule="auto"/>
              <w:rPr>
                <w:ins w:id="1077" w:author="Huawei" w:date="2023-02-17T19:59:00Z"/>
                <w:lang w:val="en-US" w:eastAsia="zh-CN"/>
              </w:rPr>
            </w:pPr>
            <w:ins w:id="1078" w:author="Huawei" w:date="2023-02-17T19:59:00Z">
              <w:r w:rsidRPr="003A55EB">
                <w:rPr>
                  <w:lang w:val="en-US" w:eastAsia="zh-CN"/>
                </w:rPr>
                <w:t>25</w:t>
              </w:r>
            </w:ins>
          </w:p>
        </w:tc>
        <w:tc>
          <w:tcPr>
            <w:tcW w:w="261" w:type="pct"/>
          </w:tcPr>
          <w:p w:rsidR="003A55EB" w:rsidRPr="003A55EB" w:rsidRDefault="003A55EB" w:rsidP="004F4539">
            <w:pPr>
              <w:pStyle w:val="TAC"/>
              <w:spacing w:line="260" w:lineRule="auto"/>
              <w:rPr>
                <w:ins w:id="1079" w:author="Huawei" w:date="2023-02-17T19:59:00Z"/>
                <w:lang w:val="en-US" w:eastAsia="zh-CN"/>
              </w:rPr>
            </w:pPr>
            <w:ins w:id="1080" w:author="Huawei" w:date="2023-02-17T19:59:00Z">
              <w:r w:rsidRPr="003A55EB">
                <w:rPr>
                  <w:lang w:val="en-US" w:eastAsia="zh-CN"/>
                </w:rPr>
                <w:t>1825</w:t>
              </w:r>
            </w:ins>
          </w:p>
        </w:tc>
        <w:tc>
          <w:tcPr>
            <w:tcW w:w="261" w:type="pct"/>
          </w:tcPr>
          <w:p w:rsidR="003A55EB" w:rsidRPr="003A55EB" w:rsidRDefault="003A55EB" w:rsidP="004F4539">
            <w:pPr>
              <w:pStyle w:val="TAC"/>
              <w:spacing w:line="260" w:lineRule="auto"/>
              <w:rPr>
                <w:ins w:id="1081" w:author="Huawei" w:date="2023-02-17T19:59:00Z"/>
                <w:lang w:eastAsia="ja-JP"/>
              </w:rPr>
            </w:pPr>
            <w:ins w:id="1082" w:author="Huawei" w:date="2023-02-17T19:59:00Z">
              <w:r w:rsidRPr="003A55EB">
                <w:rPr>
                  <w:lang w:val="en-US" w:eastAsia="zh-CN"/>
                </w:rPr>
                <w:t>N/A</w:t>
              </w:r>
            </w:ins>
          </w:p>
        </w:tc>
        <w:tc>
          <w:tcPr>
            <w:tcW w:w="259" w:type="pct"/>
          </w:tcPr>
          <w:p w:rsidR="003A55EB" w:rsidRPr="003A55EB" w:rsidRDefault="003A55EB" w:rsidP="004F4539">
            <w:pPr>
              <w:pStyle w:val="TAC"/>
              <w:spacing w:line="260" w:lineRule="auto"/>
              <w:rPr>
                <w:ins w:id="1083" w:author="Huawei" w:date="2023-02-17T19:59:00Z"/>
                <w:lang w:val="en-US" w:eastAsia="zh-CN"/>
              </w:rPr>
            </w:pPr>
            <w:ins w:id="1084"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085" w:author="Huawei" w:date="2023-02-17T19:59:00Z"/>
                <w:lang w:eastAsia="zh-CN"/>
              </w:rPr>
            </w:pPr>
            <w:ins w:id="1086" w:author="Huawei" w:date="2023-02-17T19:59:00Z">
              <w:r w:rsidRPr="003A55EB">
                <w:rPr>
                  <w:rFonts w:hint="eastAsia"/>
                  <w:lang w:val="en-US" w:eastAsia="zh-CN"/>
                </w:rPr>
                <w:t>N/A</w:t>
              </w:r>
            </w:ins>
          </w:p>
        </w:tc>
      </w:tr>
      <w:tr w:rsidR="003A55EB" w:rsidRPr="003A55EB" w:rsidTr="004F4539">
        <w:trPr>
          <w:trHeight w:val="187"/>
          <w:jc w:val="center"/>
          <w:ins w:id="108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088" w:author="Huawei" w:date="2023-02-17T19:59:00Z"/>
              </w:rPr>
            </w:pPr>
          </w:p>
        </w:tc>
        <w:tc>
          <w:tcPr>
            <w:tcW w:w="248" w:type="pct"/>
            <w:shd w:val="clear" w:color="auto" w:fill="auto"/>
          </w:tcPr>
          <w:p w:rsidR="003A55EB" w:rsidRPr="003A55EB" w:rsidRDefault="003A55EB" w:rsidP="004F4539">
            <w:pPr>
              <w:pStyle w:val="TAC"/>
              <w:rPr>
                <w:ins w:id="1089" w:author="Huawei" w:date="2023-02-17T19:59:00Z"/>
              </w:rPr>
            </w:pPr>
            <w:ins w:id="1090" w:author="Huawei" w:date="2023-02-17T19:59:00Z">
              <w:r w:rsidRPr="003A55EB">
                <w:t>n7</w:t>
              </w:r>
            </w:ins>
          </w:p>
        </w:tc>
        <w:tc>
          <w:tcPr>
            <w:tcW w:w="298" w:type="pct"/>
            <w:shd w:val="clear" w:color="auto" w:fill="auto"/>
            <w:noWrap/>
          </w:tcPr>
          <w:p w:rsidR="003A55EB" w:rsidRPr="003A55EB" w:rsidRDefault="003A55EB" w:rsidP="004F4539">
            <w:pPr>
              <w:pStyle w:val="TAC"/>
              <w:rPr>
                <w:ins w:id="1091" w:author="Huawei" w:date="2023-02-17T19:59:00Z"/>
              </w:rPr>
            </w:pPr>
            <w:ins w:id="1092" w:author="Huawei" w:date="2023-02-17T19:59:00Z">
              <w:r w:rsidRPr="003A55EB">
                <w:t>2535</w:t>
              </w:r>
            </w:ins>
          </w:p>
        </w:tc>
        <w:tc>
          <w:tcPr>
            <w:tcW w:w="297" w:type="pct"/>
            <w:shd w:val="clear" w:color="auto" w:fill="auto"/>
            <w:noWrap/>
          </w:tcPr>
          <w:p w:rsidR="003A55EB" w:rsidRPr="003A55EB" w:rsidRDefault="003A55EB" w:rsidP="004F4539">
            <w:pPr>
              <w:pStyle w:val="TAC"/>
              <w:rPr>
                <w:ins w:id="1093" w:author="Huawei" w:date="2023-02-17T19:59:00Z"/>
              </w:rPr>
            </w:pPr>
            <w:ins w:id="1094" w:author="Huawei" w:date="2023-02-17T19:59:00Z">
              <w:r w:rsidRPr="003A55EB">
                <w:t>10</w:t>
              </w:r>
            </w:ins>
          </w:p>
        </w:tc>
        <w:tc>
          <w:tcPr>
            <w:tcW w:w="249" w:type="pct"/>
            <w:shd w:val="clear" w:color="auto" w:fill="auto"/>
            <w:noWrap/>
          </w:tcPr>
          <w:p w:rsidR="003A55EB" w:rsidRPr="003A55EB" w:rsidRDefault="003A55EB" w:rsidP="004F4539">
            <w:pPr>
              <w:pStyle w:val="TAC"/>
              <w:rPr>
                <w:ins w:id="1095" w:author="Huawei" w:date="2023-02-17T19:59:00Z"/>
              </w:rPr>
            </w:pPr>
            <w:ins w:id="1096" w:author="Huawei" w:date="2023-02-17T19:59:00Z">
              <w:r w:rsidRPr="003A55EB">
                <w:t>50</w:t>
              </w:r>
            </w:ins>
          </w:p>
        </w:tc>
        <w:tc>
          <w:tcPr>
            <w:tcW w:w="297" w:type="pct"/>
            <w:shd w:val="clear" w:color="auto" w:fill="auto"/>
            <w:noWrap/>
          </w:tcPr>
          <w:p w:rsidR="003A55EB" w:rsidRPr="003A55EB" w:rsidRDefault="003A55EB" w:rsidP="004F4539">
            <w:pPr>
              <w:pStyle w:val="TAC"/>
              <w:rPr>
                <w:ins w:id="1097" w:author="Huawei" w:date="2023-02-17T19:59:00Z"/>
              </w:rPr>
            </w:pPr>
            <w:ins w:id="1098" w:author="Huawei" w:date="2023-02-17T19:59:00Z">
              <w:r w:rsidRPr="003A55EB">
                <w:t>2655</w:t>
              </w:r>
            </w:ins>
          </w:p>
        </w:tc>
        <w:tc>
          <w:tcPr>
            <w:tcW w:w="249" w:type="pct"/>
            <w:shd w:val="clear" w:color="auto" w:fill="auto"/>
            <w:noWrap/>
          </w:tcPr>
          <w:p w:rsidR="003A55EB" w:rsidRPr="003A55EB" w:rsidRDefault="003A55EB" w:rsidP="004F4539">
            <w:pPr>
              <w:pStyle w:val="TAC"/>
              <w:rPr>
                <w:ins w:id="1099" w:author="Huawei" w:date="2023-02-17T19:59:00Z"/>
              </w:rPr>
            </w:pPr>
            <w:ins w:id="1100" w:author="Huawei" w:date="2023-02-17T19:59:00Z">
              <w:r w:rsidRPr="003A55EB">
                <w:t>10.2</w:t>
              </w:r>
            </w:ins>
          </w:p>
        </w:tc>
        <w:tc>
          <w:tcPr>
            <w:tcW w:w="257" w:type="pct"/>
          </w:tcPr>
          <w:p w:rsidR="003A55EB" w:rsidRPr="003A55EB" w:rsidRDefault="003A55EB" w:rsidP="004F4539">
            <w:pPr>
              <w:pStyle w:val="TAC"/>
              <w:rPr>
                <w:ins w:id="1101" w:author="Huawei" w:date="2023-02-17T19:59:00Z"/>
              </w:rPr>
            </w:pPr>
            <w:ins w:id="1102" w:author="Huawei" w:date="2023-02-17T19:59:00Z">
              <w:r w:rsidRPr="003A55EB">
                <w:t>IMD4</w:t>
              </w:r>
            </w:ins>
          </w:p>
        </w:tc>
        <w:tc>
          <w:tcPr>
            <w:tcW w:w="461" w:type="pct"/>
            <w:tcBorders>
              <w:top w:val="nil"/>
            </w:tcBorders>
          </w:tcPr>
          <w:p w:rsidR="003A55EB" w:rsidRPr="003A55EB" w:rsidRDefault="003A55EB" w:rsidP="004F4539">
            <w:pPr>
              <w:pStyle w:val="TAC"/>
              <w:rPr>
                <w:ins w:id="1103" w:author="Huawei" w:date="2023-02-17T19:59:00Z"/>
              </w:rPr>
            </w:pPr>
          </w:p>
        </w:tc>
        <w:tc>
          <w:tcPr>
            <w:tcW w:w="224" w:type="pct"/>
          </w:tcPr>
          <w:p w:rsidR="003A55EB" w:rsidRPr="003A55EB" w:rsidRDefault="003A55EB" w:rsidP="004F4539">
            <w:pPr>
              <w:pStyle w:val="TAC"/>
              <w:spacing w:line="260" w:lineRule="auto"/>
              <w:rPr>
                <w:ins w:id="1104" w:author="Huawei" w:date="2023-02-17T19:59:00Z"/>
                <w:lang w:val="en-US" w:eastAsia="zh-CN"/>
              </w:rPr>
            </w:pPr>
            <w:ins w:id="1105" w:author="Huawei" w:date="2023-02-17T19:59:00Z">
              <w:r w:rsidRPr="003A55EB">
                <w:rPr>
                  <w:rFonts w:hint="eastAsia"/>
                  <w:lang w:val="en-US" w:eastAsia="zh-CN"/>
                </w:rPr>
                <w:t>n</w:t>
              </w:r>
              <w:r w:rsidRPr="003A55EB">
                <w:rPr>
                  <w:lang w:val="en-US" w:eastAsia="zh-CN"/>
                </w:rPr>
                <w:t>7</w:t>
              </w:r>
            </w:ins>
          </w:p>
        </w:tc>
        <w:tc>
          <w:tcPr>
            <w:tcW w:w="298" w:type="pct"/>
          </w:tcPr>
          <w:p w:rsidR="003A55EB" w:rsidRPr="003A55EB" w:rsidRDefault="003A55EB" w:rsidP="004F4539">
            <w:pPr>
              <w:pStyle w:val="TAC"/>
              <w:spacing w:line="260" w:lineRule="auto"/>
              <w:rPr>
                <w:ins w:id="1106" w:author="Huawei" w:date="2023-02-17T19:59:00Z"/>
                <w:lang w:val="en-US" w:eastAsia="zh-CN"/>
              </w:rPr>
            </w:pPr>
            <w:ins w:id="1107" w:author="Huawei" w:date="2023-02-17T19:59:00Z">
              <w:r w:rsidRPr="003A55EB">
                <w:rPr>
                  <w:lang w:val="en-US" w:eastAsia="zh-CN"/>
                </w:rPr>
                <w:t>2535</w:t>
              </w:r>
            </w:ins>
          </w:p>
        </w:tc>
        <w:tc>
          <w:tcPr>
            <w:tcW w:w="261" w:type="pct"/>
          </w:tcPr>
          <w:p w:rsidR="003A55EB" w:rsidRPr="003A55EB" w:rsidRDefault="003A55EB" w:rsidP="004F4539">
            <w:pPr>
              <w:pStyle w:val="TAC"/>
              <w:spacing w:line="260" w:lineRule="auto"/>
              <w:rPr>
                <w:ins w:id="1108" w:author="Huawei" w:date="2023-02-17T19:59:00Z"/>
                <w:lang w:val="en-US" w:eastAsia="zh-CN"/>
              </w:rPr>
            </w:pPr>
            <w:ins w:id="1109"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1110" w:author="Huawei" w:date="2023-02-17T19:59:00Z"/>
                <w:lang w:val="en-US" w:eastAsia="zh-CN"/>
              </w:rPr>
            </w:pPr>
            <w:ins w:id="1111" w:author="Huawei" w:date="2023-02-17T19:59:00Z">
              <w:r w:rsidRPr="003A55EB">
                <w:rPr>
                  <w:lang w:val="en-US" w:eastAsia="zh-CN"/>
                </w:rPr>
                <w:t>50</w:t>
              </w:r>
            </w:ins>
          </w:p>
        </w:tc>
        <w:tc>
          <w:tcPr>
            <w:tcW w:w="261" w:type="pct"/>
          </w:tcPr>
          <w:p w:rsidR="003A55EB" w:rsidRPr="003A55EB" w:rsidRDefault="003A55EB" w:rsidP="004F4539">
            <w:pPr>
              <w:pStyle w:val="TAC"/>
              <w:spacing w:line="260" w:lineRule="auto"/>
              <w:rPr>
                <w:ins w:id="1112" w:author="Huawei" w:date="2023-02-17T19:59:00Z"/>
                <w:lang w:val="en-US" w:eastAsia="zh-CN"/>
              </w:rPr>
            </w:pPr>
            <w:ins w:id="1113" w:author="Huawei" w:date="2023-02-17T19:59:00Z">
              <w:r w:rsidRPr="003A55EB">
                <w:rPr>
                  <w:lang w:val="en-US" w:eastAsia="zh-CN"/>
                </w:rPr>
                <w:t>2655</w:t>
              </w:r>
            </w:ins>
          </w:p>
        </w:tc>
        <w:tc>
          <w:tcPr>
            <w:tcW w:w="261" w:type="pct"/>
          </w:tcPr>
          <w:p w:rsidR="003A55EB" w:rsidRPr="003A55EB" w:rsidRDefault="003A55EB" w:rsidP="004F4539">
            <w:pPr>
              <w:pStyle w:val="TAC"/>
              <w:spacing w:line="260" w:lineRule="auto"/>
              <w:rPr>
                <w:ins w:id="1114" w:author="Huawei" w:date="2023-02-17T19:59:00Z"/>
                <w:lang w:eastAsia="ja-JP"/>
              </w:rPr>
            </w:pPr>
            <w:ins w:id="1115" w:author="Huawei" w:date="2023-02-17T19:59:00Z">
              <w:r w:rsidRPr="003A55EB">
                <w:rPr>
                  <w:lang w:val="en-US" w:eastAsia="zh-CN"/>
                </w:rPr>
                <w:t>10.2</w:t>
              </w:r>
            </w:ins>
          </w:p>
        </w:tc>
        <w:tc>
          <w:tcPr>
            <w:tcW w:w="259" w:type="pct"/>
          </w:tcPr>
          <w:p w:rsidR="003A55EB" w:rsidRPr="003A55EB" w:rsidRDefault="003A55EB" w:rsidP="004F4539">
            <w:pPr>
              <w:pStyle w:val="TAC"/>
              <w:spacing w:line="260" w:lineRule="auto"/>
              <w:rPr>
                <w:ins w:id="1116" w:author="Huawei" w:date="2023-02-17T19:59:00Z"/>
                <w:lang w:val="en-US" w:eastAsia="zh-CN"/>
              </w:rPr>
            </w:pPr>
            <w:ins w:id="1117" w:author="Huawei" w:date="2023-02-17T19:59:00Z">
              <w:r w:rsidRPr="003A55EB">
                <w:rPr>
                  <w:lang w:val="en-US" w:eastAsia="zh-CN"/>
                </w:rPr>
                <w:t>F</w:t>
              </w:r>
              <w:r w:rsidRPr="003A55EB">
                <w:rPr>
                  <w:rFonts w:hint="eastAsia"/>
                  <w:lang w:val="en-US" w:eastAsia="zh-CN"/>
                </w:rPr>
                <w:t>DD</w:t>
              </w:r>
            </w:ins>
          </w:p>
        </w:tc>
        <w:tc>
          <w:tcPr>
            <w:tcW w:w="225" w:type="pct"/>
          </w:tcPr>
          <w:p w:rsidR="003A55EB" w:rsidRPr="003A55EB" w:rsidRDefault="003A55EB" w:rsidP="004F4539">
            <w:pPr>
              <w:pStyle w:val="TAC"/>
              <w:spacing w:line="260" w:lineRule="auto"/>
              <w:rPr>
                <w:ins w:id="1118" w:author="Huawei" w:date="2023-02-17T19:59:00Z"/>
                <w:lang w:eastAsia="zh-CN"/>
              </w:rPr>
            </w:pPr>
            <w:ins w:id="1119" w:author="Huawei" w:date="2023-02-17T19:59:00Z">
              <w:r w:rsidRPr="003A55EB">
                <w:rPr>
                  <w:lang w:val="en-US" w:eastAsia="zh-CN"/>
                </w:rPr>
                <w:t>IMD4</w:t>
              </w:r>
            </w:ins>
          </w:p>
        </w:tc>
      </w:tr>
      <w:tr w:rsidR="003A55EB" w:rsidRPr="003A55EB" w:rsidTr="004F4539">
        <w:trPr>
          <w:trHeight w:val="187"/>
          <w:jc w:val="center"/>
          <w:ins w:id="1120" w:author="Huawei" w:date="2023-02-17T19:59:00Z"/>
        </w:trPr>
        <w:tc>
          <w:tcPr>
            <w:tcW w:w="594" w:type="pct"/>
            <w:tcBorders>
              <w:bottom w:val="nil"/>
            </w:tcBorders>
            <w:shd w:val="clear" w:color="auto" w:fill="auto"/>
          </w:tcPr>
          <w:p w:rsidR="003A55EB" w:rsidRPr="003A55EB" w:rsidRDefault="003A55EB" w:rsidP="004F4539">
            <w:pPr>
              <w:pStyle w:val="TAC"/>
              <w:rPr>
                <w:ins w:id="1121" w:author="Huawei" w:date="2023-02-17T19:59:00Z"/>
              </w:rPr>
            </w:pPr>
            <w:ins w:id="1122" w:author="Huawei" w:date="2023-02-17T19:59:00Z">
              <w:r w:rsidRPr="003A55EB">
                <w:t>DC_</w:t>
              </w:r>
              <w:r w:rsidRPr="003A55EB">
                <w:rPr>
                  <w:lang w:eastAsia="zh-TW"/>
                </w:rPr>
                <w:t>3</w:t>
              </w:r>
              <w:r w:rsidRPr="003A55EB">
                <w:t>_n8</w:t>
              </w:r>
            </w:ins>
          </w:p>
        </w:tc>
        <w:tc>
          <w:tcPr>
            <w:tcW w:w="248" w:type="pct"/>
            <w:shd w:val="clear" w:color="auto" w:fill="auto"/>
          </w:tcPr>
          <w:p w:rsidR="003A55EB" w:rsidRPr="003A55EB" w:rsidRDefault="003A55EB" w:rsidP="004F4539">
            <w:pPr>
              <w:pStyle w:val="TAC"/>
              <w:rPr>
                <w:ins w:id="1123" w:author="Huawei" w:date="2023-02-17T19:59:00Z"/>
              </w:rPr>
            </w:pPr>
            <w:ins w:id="1124" w:author="Huawei" w:date="2023-02-17T19:59:00Z">
              <w:r w:rsidRPr="003A55EB">
                <w:t>n8</w:t>
              </w:r>
            </w:ins>
          </w:p>
        </w:tc>
        <w:tc>
          <w:tcPr>
            <w:tcW w:w="298" w:type="pct"/>
            <w:shd w:val="clear" w:color="auto" w:fill="auto"/>
            <w:noWrap/>
          </w:tcPr>
          <w:p w:rsidR="003A55EB" w:rsidRPr="003A55EB" w:rsidRDefault="003A55EB" w:rsidP="004F4539">
            <w:pPr>
              <w:pStyle w:val="TAC"/>
              <w:rPr>
                <w:ins w:id="1125" w:author="Huawei" w:date="2023-02-17T19:59:00Z"/>
              </w:rPr>
            </w:pPr>
            <w:ins w:id="1126" w:author="Huawei" w:date="2023-02-17T19:59:00Z">
              <w:r w:rsidRPr="003A55EB">
                <w:rPr>
                  <w:rFonts w:cs="Arial"/>
                </w:rPr>
                <w:t>900</w:t>
              </w:r>
            </w:ins>
          </w:p>
        </w:tc>
        <w:tc>
          <w:tcPr>
            <w:tcW w:w="297" w:type="pct"/>
            <w:shd w:val="clear" w:color="auto" w:fill="auto"/>
            <w:noWrap/>
          </w:tcPr>
          <w:p w:rsidR="003A55EB" w:rsidRPr="003A55EB" w:rsidRDefault="003A55EB" w:rsidP="004F4539">
            <w:pPr>
              <w:pStyle w:val="TAC"/>
              <w:rPr>
                <w:ins w:id="1127" w:author="Huawei" w:date="2023-02-17T19:59:00Z"/>
              </w:rPr>
            </w:pPr>
            <w:ins w:id="1128"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1129" w:author="Huawei" w:date="2023-02-17T19:59:00Z"/>
              </w:rPr>
            </w:pPr>
            <w:ins w:id="1130"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1131" w:author="Huawei" w:date="2023-02-17T19:59:00Z"/>
              </w:rPr>
            </w:pPr>
            <w:ins w:id="1132" w:author="Huawei" w:date="2023-02-17T19:59:00Z">
              <w:r w:rsidRPr="003A55EB">
                <w:rPr>
                  <w:rFonts w:cs="Arial"/>
                </w:rPr>
                <w:t>945</w:t>
              </w:r>
            </w:ins>
          </w:p>
        </w:tc>
        <w:tc>
          <w:tcPr>
            <w:tcW w:w="249" w:type="pct"/>
            <w:shd w:val="clear" w:color="auto" w:fill="auto"/>
            <w:noWrap/>
          </w:tcPr>
          <w:p w:rsidR="003A55EB" w:rsidRPr="003A55EB" w:rsidRDefault="003A55EB" w:rsidP="004F4539">
            <w:pPr>
              <w:pStyle w:val="TAC"/>
              <w:rPr>
                <w:ins w:id="1133" w:author="Huawei" w:date="2023-02-17T19:59:00Z"/>
              </w:rPr>
            </w:pPr>
            <w:ins w:id="1134" w:author="Huawei" w:date="2023-02-17T19:59:00Z">
              <w:r w:rsidRPr="003A55EB">
                <w:rPr>
                  <w:rFonts w:cs="Arial"/>
                </w:rPr>
                <w:t>8</w:t>
              </w:r>
            </w:ins>
          </w:p>
        </w:tc>
        <w:tc>
          <w:tcPr>
            <w:tcW w:w="257" w:type="pct"/>
          </w:tcPr>
          <w:p w:rsidR="003A55EB" w:rsidRPr="003A55EB" w:rsidRDefault="003A55EB" w:rsidP="004F4539">
            <w:pPr>
              <w:pStyle w:val="TAC"/>
              <w:rPr>
                <w:ins w:id="1135" w:author="Huawei" w:date="2023-02-17T19:59:00Z"/>
              </w:rPr>
            </w:pPr>
            <w:ins w:id="1136" w:author="Huawei" w:date="2023-02-17T19:59:00Z">
              <w:r w:rsidRPr="003A55EB">
                <w:t>IMD4</w:t>
              </w:r>
              <w:r w:rsidRPr="003A55EB">
                <w:rPr>
                  <w:rFonts w:cs="Arial"/>
                  <w:vertAlign w:val="superscript"/>
                </w:rPr>
                <w:t>3</w:t>
              </w:r>
            </w:ins>
          </w:p>
        </w:tc>
        <w:tc>
          <w:tcPr>
            <w:tcW w:w="461" w:type="pct"/>
            <w:tcBorders>
              <w:bottom w:val="nil"/>
            </w:tcBorders>
          </w:tcPr>
          <w:p w:rsidR="003A55EB" w:rsidRPr="003A55EB" w:rsidRDefault="003A55EB" w:rsidP="004F4539">
            <w:pPr>
              <w:pStyle w:val="TAC"/>
              <w:rPr>
                <w:ins w:id="1137" w:author="Huawei" w:date="2023-02-17T19:59:00Z"/>
              </w:rPr>
            </w:pPr>
            <w:ins w:id="1138" w:author="Huawei" w:date="2023-02-17T19:59:00Z">
              <w:r w:rsidRPr="003A55EB">
                <w:rPr>
                  <w:rFonts w:hint="eastAsia"/>
                  <w:lang w:val="en-US" w:eastAsia="zh-CN"/>
                </w:rPr>
                <w:t>CA_n3-n8</w:t>
              </w:r>
            </w:ins>
          </w:p>
        </w:tc>
        <w:tc>
          <w:tcPr>
            <w:tcW w:w="224" w:type="pct"/>
          </w:tcPr>
          <w:p w:rsidR="003A55EB" w:rsidRPr="003A55EB" w:rsidRDefault="003A55EB" w:rsidP="004F4539">
            <w:pPr>
              <w:pStyle w:val="TAC"/>
              <w:spacing w:line="260" w:lineRule="auto"/>
              <w:rPr>
                <w:ins w:id="1139" w:author="Huawei" w:date="2023-02-17T19:59:00Z"/>
                <w:lang w:val="en-US" w:eastAsia="zh-CN"/>
              </w:rPr>
            </w:pPr>
            <w:ins w:id="1140" w:author="Huawei" w:date="2023-02-17T19:59:00Z">
              <w:r w:rsidRPr="003A55EB">
                <w:rPr>
                  <w:rFonts w:hint="eastAsia"/>
                  <w:lang w:val="en-US" w:eastAsia="zh-CN"/>
                </w:rPr>
                <w:t>n3</w:t>
              </w:r>
            </w:ins>
          </w:p>
        </w:tc>
        <w:tc>
          <w:tcPr>
            <w:tcW w:w="298" w:type="pct"/>
          </w:tcPr>
          <w:p w:rsidR="003A55EB" w:rsidRPr="003A55EB" w:rsidRDefault="003A55EB" w:rsidP="004F4539">
            <w:pPr>
              <w:pStyle w:val="TAC"/>
              <w:spacing w:line="260" w:lineRule="auto"/>
              <w:rPr>
                <w:ins w:id="1141" w:author="Huawei" w:date="2023-02-17T19:59:00Z"/>
                <w:lang w:val="en-US" w:eastAsia="zh-CN"/>
              </w:rPr>
            </w:pPr>
            <w:ins w:id="1142" w:author="Huawei" w:date="2023-02-17T19:59:00Z">
              <w:r w:rsidRPr="003A55EB">
                <w:rPr>
                  <w:rFonts w:hint="eastAsia"/>
                  <w:lang w:val="en-US" w:eastAsia="zh-CN"/>
                </w:rPr>
                <w:t>1755</w:t>
              </w:r>
            </w:ins>
          </w:p>
        </w:tc>
        <w:tc>
          <w:tcPr>
            <w:tcW w:w="261" w:type="pct"/>
          </w:tcPr>
          <w:p w:rsidR="003A55EB" w:rsidRPr="003A55EB" w:rsidRDefault="003A55EB" w:rsidP="004F4539">
            <w:pPr>
              <w:pStyle w:val="TAC"/>
              <w:spacing w:line="260" w:lineRule="auto"/>
              <w:rPr>
                <w:ins w:id="1143" w:author="Huawei" w:date="2023-02-17T19:59:00Z"/>
                <w:lang w:val="en-US" w:eastAsia="zh-CN"/>
              </w:rPr>
            </w:pPr>
            <w:ins w:id="1144"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1145" w:author="Huawei" w:date="2023-02-17T19:59:00Z"/>
                <w:lang w:val="en-US" w:eastAsia="zh-CN"/>
              </w:rPr>
            </w:pPr>
            <w:ins w:id="1146"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1147" w:author="Huawei" w:date="2023-02-17T19:59:00Z"/>
                <w:lang w:val="en-US" w:eastAsia="zh-CN"/>
              </w:rPr>
            </w:pPr>
            <w:ins w:id="1148" w:author="Huawei" w:date="2023-02-17T19:59:00Z">
              <w:r w:rsidRPr="003A55EB">
                <w:rPr>
                  <w:rFonts w:hint="eastAsia"/>
                  <w:lang w:val="en-US" w:eastAsia="zh-CN"/>
                </w:rPr>
                <w:t>1850</w:t>
              </w:r>
            </w:ins>
          </w:p>
        </w:tc>
        <w:tc>
          <w:tcPr>
            <w:tcW w:w="261" w:type="pct"/>
          </w:tcPr>
          <w:p w:rsidR="003A55EB" w:rsidRPr="003A55EB" w:rsidRDefault="003A55EB" w:rsidP="004F4539">
            <w:pPr>
              <w:pStyle w:val="TAC"/>
              <w:spacing w:line="260" w:lineRule="auto"/>
              <w:rPr>
                <w:ins w:id="1149" w:author="Huawei" w:date="2023-02-17T19:59:00Z"/>
                <w:lang w:eastAsia="ja-JP"/>
              </w:rPr>
            </w:pPr>
            <w:ins w:id="1150"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1151" w:author="Huawei" w:date="2023-02-17T19:59:00Z"/>
                <w:lang w:val="en-US" w:eastAsia="zh-CN"/>
              </w:rPr>
            </w:pPr>
            <w:ins w:id="1152"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153" w:author="Huawei" w:date="2023-02-17T19:59:00Z"/>
                <w:lang w:eastAsia="zh-CN"/>
              </w:rPr>
            </w:pPr>
            <w:ins w:id="1154" w:author="Huawei" w:date="2023-02-17T19:59:00Z">
              <w:r w:rsidRPr="003A55EB">
                <w:rPr>
                  <w:lang w:eastAsia="zh-CN"/>
                </w:rPr>
                <w:t>N/A</w:t>
              </w:r>
            </w:ins>
          </w:p>
        </w:tc>
      </w:tr>
      <w:tr w:rsidR="003A55EB" w:rsidRPr="003A55EB" w:rsidTr="004F4539">
        <w:trPr>
          <w:trHeight w:val="187"/>
          <w:jc w:val="center"/>
          <w:ins w:id="1155" w:author="Huawei" w:date="2023-02-17T19:59:00Z"/>
        </w:trPr>
        <w:tc>
          <w:tcPr>
            <w:tcW w:w="594" w:type="pct"/>
            <w:tcBorders>
              <w:top w:val="nil"/>
              <w:bottom w:val="nil"/>
            </w:tcBorders>
            <w:shd w:val="clear" w:color="auto" w:fill="auto"/>
          </w:tcPr>
          <w:p w:rsidR="003A55EB" w:rsidRPr="003A55EB" w:rsidRDefault="003A55EB" w:rsidP="004F4539">
            <w:pPr>
              <w:pStyle w:val="TAC"/>
              <w:rPr>
                <w:ins w:id="1156" w:author="Huawei" w:date="2023-02-17T19:59:00Z"/>
              </w:rPr>
            </w:pPr>
          </w:p>
        </w:tc>
        <w:tc>
          <w:tcPr>
            <w:tcW w:w="248" w:type="pct"/>
            <w:shd w:val="clear" w:color="auto" w:fill="auto"/>
          </w:tcPr>
          <w:p w:rsidR="003A55EB" w:rsidRPr="003A55EB" w:rsidRDefault="003A55EB" w:rsidP="004F4539">
            <w:pPr>
              <w:pStyle w:val="TAC"/>
              <w:rPr>
                <w:ins w:id="1157" w:author="Huawei" w:date="2023-02-17T19:59:00Z"/>
              </w:rPr>
            </w:pPr>
            <w:ins w:id="1158" w:author="Huawei" w:date="2023-02-17T19:59:00Z">
              <w:r w:rsidRPr="003A55EB">
                <w:t>3</w:t>
              </w:r>
            </w:ins>
          </w:p>
        </w:tc>
        <w:tc>
          <w:tcPr>
            <w:tcW w:w="298" w:type="pct"/>
            <w:shd w:val="clear" w:color="auto" w:fill="auto"/>
            <w:noWrap/>
          </w:tcPr>
          <w:p w:rsidR="003A55EB" w:rsidRPr="003A55EB" w:rsidRDefault="003A55EB" w:rsidP="004F4539">
            <w:pPr>
              <w:pStyle w:val="TAC"/>
              <w:rPr>
                <w:ins w:id="1159" w:author="Huawei" w:date="2023-02-17T19:59:00Z"/>
              </w:rPr>
            </w:pPr>
            <w:ins w:id="1160" w:author="Huawei" w:date="2023-02-17T19:59:00Z">
              <w:r w:rsidRPr="003A55EB">
                <w:rPr>
                  <w:rFonts w:cs="Arial"/>
                </w:rPr>
                <w:t>1755</w:t>
              </w:r>
            </w:ins>
          </w:p>
        </w:tc>
        <w:tc>
          <w:tcPr>
            <w:tcW w:w="297" w:type="pct"/>
            <w:shd w:val="clear" w:color="auto" w:fill="auto"/>
            <w:noWrap/>
          </w:tcPr>
          <w:p w:rsidR="003A55EB" w:rsidRPr="003A55EB" w:rsidRDefault="003A55EB" w:rsidP="004F4539">
            <w:pPr>
              <w:pStyle w:val="TAC"/>
              <w:rPr>
                <w:ins w:id="1161" w:author="Huawei" w:date="2023-02-17T19:59:00Z"/>
              </w:rPr>
            </w:pPr>
            <w:ins w:id="1162"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1163" w:author="Huawei" w:date="2023-02-17T19:59:00Z"/>
              </w:rPr>
            </w:pPr>
            <w:ins w:id="1164"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1165" w:author="Huawei" w:date="2023-02-17T19:59:00Z"/>
              </w:rPr>
            </w:pPr>
            <w:ins w:id="1166" w:author="Huawei" w:date="2023-02-17T19:59:00Z">
              <w:r w:rsidRPr="003A55EB">
                <w:rPr>
                  <w:rFonts w:cs="Arial"/>
                </w:rPr>
                <w:t>1850</w:t>
              </w:r>
            </w:ins>
          </w:p>
        </w:tc>
        <w:tc>
          <w:tcPr>
            <w:tcW w:w="249" w:type="pct"/>
            <w:shd w:val="clear" w:color="auto" w:fill="auto"/>
            <w:noWrap/>
          </w:tcPr>
          <w:p w:rsidR="003A55EB" w:rsidRPr="003A55EB" w:rsidRDefault="003A55EB" w:rsidP="004F4539">
            <w:pPr>
              <w:pStyle w:val="TAC"/>
              <w:rPr>
                <w:ins w:id="1167" w:author="Huawei" w:date="2023-02-17T19:59:00Z"/>
              </w:rPr>
            </w:pPr>
            <w:ins w:id="1168" w:author="Huawei" w:date="2023-02-17T19:59:00Z">
              <w:r w:rsidRPr="003A55EB">
                <w:rPr>
                  <w:rFonts w:cs="Arial"/>
                </w:rPr>
                <w:t>N/A</w:t>
              </w:r>
            </w:ins>
          </w:p>
        </w:tc>
        <w:tc>
          <w:tcPr>
            <w:tcW w:w="257" w:type="pct"/>
          </w:tcPr>
          <w:p w:rsidR="003A55EB" w:rsidRPr="003A55EB" w:rsidRDefault="003A55EB" w:rsidP="004F4539">
            <w:pPr>
              <w:pStyle w:val="TAC"/>
              <w:rPr>
                <w:ins w:id="1169" w:author="Huawei" w:date="2023-02-17T19:59:00Z"/>
              </w:rPr>
            </w:pPr>
            <w:ins w:id="1170" w:author="Huawei" w:date="2023-02-17T19:59:00Z">
              <w:r w:rsidRPr="003A55EB">
                <w:t>N/A</w:t>
              </w:r>
            </w:ins>
          </w:p>
        </w:tc>
        <w:tc>
          <w:tcPr>
            <w:tcW w:w="461" w:type="pct"/>
            <w:tcBorders>
              <w:top w:val="nil"/>
            </w:tcBorders>
          </w:tcPr>
          <w:p w:rsidR="003A55EB" w:rsidRPr="003A55EB" w:rsidRDefault="003A55EB" w:rsidP="004F4539">
            <w:pPr>
              <w:pStyle w:val="TAC"/>
              <w:rPr>
                <w:ins w:id="1171" w:author="Huawei" w:date="2023-02-17T19:59:00Z"/>
              </w:rPr>
            </w:pPr>
          </w:p>
        </w:tc>
        <w:tc>
          <w:tcPr>
            <w:tcW w:w="224" w:type="pct"/>
          </w:tcPr>
          <w:p w:rsidR="003A55EB" w:rsidRPr="003A55EB" w:rsidRDefault="003A55EB" w:rsidP="004F4539">
            <w:pPr>
              <w:pStyle w:val="TAC"/>
              <w:spacing w:line="260" w:lineRule="auto"/>
              <w:rPr>
                <w:ins w:id="1172" w:author="Huawei" w:date="2023-02-17T19:59:00Z"/>
                <w:lang w:val="en-US" w:eastAsia="zh-CN"/>
              </w:rPr>
            </w:pPr>
            <w:ins w:id="1173" w:author="Huawei" w:date="2023-02-17T19:59:00Z">
              <w:r w:rsidRPr="003A55EB">
                <w:rPr>
                  <w:rFonts w:hint="eastAsia"/>
                  <w:lang w:val="en-US" w:eastAsia="zh-CN"/>
                </w:rPr>
                <w:t>n8</w:t>
              </w:r>
            </w:ins>
          </w:p>
        </w:tc>
        <w:tc>
          <w:tcPr>
            <w:tcW w:w="298" w:type="pct"/>
          </w:tcPr>
          <w:p w:rsidR="003A55EB" w:rsidRPr="003A55EB" w:rsidRDefault="003A55EB" w:rsidP="004F4539">
            <w:pPr>
              <w:pStyle w:val="TAC"/>
              <w:spacing w:line="260" w:lineRule="auto"/>
              <w:rPr>
                <w:ins w:id="1174" w:author="Huawei" w:date="2023-02-17T19:59:00Z"/>
                <w:lang w:val="en-US" w:eastAsia="zh-CN"/>
              </w:rPr>
            </w:pPr>
            <w:ins w:id="1175" w:author="Huawei" w:date="2023-02-17T19:59:00Z">
              <w:r w:rsidRPr="003A55EB">
                <w:rPr>
                  <w:rFonts w:hint="eastAsia"/>
                  <w:lang w:val="en-US" w:eastAsia="zh-CN"/>
                </w:rPr>
                <w:t>900</w:t>
              </w:r>
            </w:ins>
          </w:p>
        </w:tc>
        <w:tc>
          <w:tcPr>
            <w:tcW w:w="261" w:type="pct"/>
          </w:tcPr>
          <w:p w:rsidR="003A55EB" w:rsidRPr="003A55EB" w:rsidRDefault="003A55EB" w:rsidP="004F4539">
            <w:pPr>
              <w:pStyle w:val="TAC"/>
              <w:spacing w:line="260" w:lineRule="auto"/>
              <w:rPr>
                <w:ins w:id="1176" w:author="Huawei" w:date="2023-02-17T19:59:00Z"/>
                <w:lang w:val="en-US" w:eastAsia="zh-CN"/>
              </w:rPr>
            </w:pPr>
            <w:ins w:id="1177"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1178" w:author="Huawei" w:date="2023-02-17T19:59:00Z"/>
                <w:lang w:val="en-US" w:eastAsia="zh-CN"/>
              </w:rPr>
            </w:pPr>
            <w:ins w:id="1179"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1180" w:author="Huawei" w:date="2023-02-17T19:59:00Z"/>
                <w:lang w:val="en-US" w:eastAsia="zh-CN"/>
              </w:rPr>
            </w:pPr>
            <w:ins w:id="1181" w:author="Huawei" w:date="2023-02-17T19:59:00Z">
              <w:r w:rsidRPr="003A55EB">
                <w:rPr>
                  <w:rFonts w:hint="eastAsia"/>
                  <w:lang w:val="en-US" w:eastAsia="zh-CN"/>
                </w:rPr>
                <w:t>945</w:t>
              </w:r>
            </w:ins>
          </w:p>
        </w:tc>
        <w:tc>
          <w:tcPr>
            <w:tcW w:w="261" w:type="pct"/>
          </w:tcPr>
          <w:p w:rsidR="003A55EB" w:rsidRPr="003A55EB" w:rsidRDefault="003A55EB" w:rsidP="004F4539">
            <w:pPr>
              <w:pStyle w:val="TAC"/>
              <w:spacing w:line="260" w:lineRule="auto"/>
              <w:rPr>
                <w:ins w:id="1182" w:author="Huawei" w:date="2023-02-17T19:59:00Z"/>
                <w:lang w:eastAsia="ja-JP"/>
              </w:rPr>
            </w:pPr>
            <w:ins w:id="1183" w:author="Huawei" w:date="2023-02-17T19:59:00Z">
              <w:r w:rsidRPr="003A55EB">
                <w:rPr>
                  <w:rFonts w:hint="eastAsia"/>
                  <w:lang w:val="en-US" w:eastAsia="zh-CN"/>
                </w:rPr>
                <w:t>8</w:t>
              </w:r>
            </w:ins>
          </w:p>
        </w:tc>
        <w:tc>
          <w:tcPr>
            <w:tcW w:w="259" w:type="pct"/>
          </w:tcPr>
          <w:p w:rsidR="003A55EB" w:rsidRPr="003A55EB" w:rsidRDefault="003A55EB" w:rsidP="004F4539">
            <w:pPr>
              <w:pStyle w:val="TAC"/>
              <w:spacing w:line="260" w:lineRule="auto"/>
              <w:rPr>
                <w:ins w:id="1184" w:author="Huawei" w:date="2023-02-17T19:59:00Z"/>
                <w:lang w:val="en-US" w:eastAsia="zh-CN"/>
              </w:rPr>
            </w:pPr>
            <w:ins w:id="1185"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186" w:author="Huawei" w:date="2023-02-17T19:59:00Z"/>
                <w:lang w:eastAsia="zh-CN"/>
              </w:rPr>
            </w:pPr>
            <w:ins w:id="1187" w:author="Huawei" w:date="2023-02-17T19:59:00Z">
              <w:r w:rsidRPr="003A55EB">
                <w:t>IMD4</w:t>
              </w:r>
              <w:r w:rsidRPr="003A55EB">
                <w:rPr>
                  <w:vertAlign w:val="superscript"/>
                </w:rPr>
                <w:t>4</w:t>
              </w:r>
            </w:ins>
          </w:p>
        </w:tc>
      </w:tr>
      <w:tr w:rsidR="003A55EB" w:rsidRPr="003A55EB" w:rsidTr="004F4539">
        <w:trPr>
          <w:trHeight w:val="187"/>
          <w:jc w:val="center"/>
          <w:ins w:id="1188" w:author="Huawei" w:date="2023-02-17T19:59:00Z"/>
        </w:trPr>
        <w:tc>
          <w:tcPr>
            <w:tcW w:w="594" w:type="pct"/>
            <w:tcBorders>
              <w:top w:val="nil"/>
              <w:bottom w:val="nil"/>
            </w:tcBorders>
            <w:shd w:val="clear" w:color="auto" w:fill="auto"/>
          </w:tcPr>
          <w:p w:rsidR="003A55EB" w:rsidRPr="003A55EB" w:rsidRDefault="003A55EB" w:rsidP="004F4539">
            <w:pPr>
              <w:pStyle w:val="TAC"/>
              <w:rPr>
                <w:ins w:id="1189" w:author="Huawei" w:date="2023-02-17T19:59:00Z"/>
              </w:rPr>
            </w:pPr>
          </w:p>
        </w:tc>
        <w:tc>
          <w:tcPr>
            <w:tcW w:w="248" w:type="pct"/>
            <w:shd w:val="clear" w:color="auto" w:fill="auto"/>
          </w:tcPr>
          <w:p w:rsidR="003A55EB" w:rsidRPr="003A55EB" w:rsidRDefault="003A55EB" w:rsidP="004F4539">
            <w:pPr>
              <w:pStyle w:val="TAC"/>
              <w:rPr>
                <w:ins w:id="1190" w:author="Huawei" w:date="2023-02-17T19:59:00Z"/>
              </w:rPr>
            </w:pPr>
            <w:ins w:id="1191" w:author="Huawei" w:date="2023-02-17T19:59:00Z">
              <w:r w:rsidRPr="003A55EB">
                <w:t>n8</w:t>
              </w:r>
            </w:ins>
          </w:p>
        </w:tc>
        <w:tc>
          <w:tcPr>
            <w:tcW w:w="298" w:type="pct"/>
            <w:shd w:val="clear" w:color="auto" w:fill="auto"/>
            <w:noWrap/>
          </w:tcPr>
          <w:p w:rsidR="003A55EB" w:rsidRPr="003A55EB" w:rsidRDefault="003A55EB" w:rsidP="004F4539">
            <w:pPr>
              <w:pStyle w:val="TAC"/>
              <w:rPr>
                <w:ins w:id="1192" w:author="Huawei" w:date="2023-02-17T19:59:00Z"/>
              </w:rPr>
            </w:pPr>
            <w:ins w:id="1193" w:author="Huawei" w:date="2023-02-17T19:59:00Z">
              <w:r w:rsidRPr="003A55EB">
                <w:rPr>
                  <w:lang w:eastAsia="ja-JP"/>
                </w:rPr>
                <w:t>897.5</w:t>
              </w:r>
            </w:ins>
          </w:p>
        </w:tc>
        <w:tc>
          <w:tcPr>
            <w:tcW w:w="297" w:type="pct"/>
            <w:shd w:val="clear" w:color="auto" w:fill="auto"/>
            <w:noWrap/>
          </w:tcPr>
          <w:p w:rsidR="003A55EB" w:rsidRPr="003A55EB" w:rsidRDefault="003A55EB" w:rsidP="004F4539">
            <w:pPr>
              <w:pStyle w:val="TAC"/>
              <w:rPr>
                <w:ins w:id="1194" w:author="Huawei" w:date="2023-02-17T19:59:00Z"/>
              </w:rPr>
            </w:pPr>
            <w:ins w:id="1195" w:author="Huawei" w:date="2023-02-17T19:59:00Z">
              <w:r w:rsidRPr="003A55EB">
                <w:rPr>
                  <w:lang w:eastAsia="ja-JP"/>
                </w:rPr>
                <w:t>5</w:t>
              </w:r>
            </w:ins>
          </w:p>
        </w:tc>
        <w:tc>
          <w:tcPr>
            <w:tcW w:w="249" w:type="pct"/>
            <w:shd w:val="clear" w:color="auto" w:fill="auto"/>
            <w:noWrap/>
          </w:tcPr>
          <w:p w:rsidR="003A55EB" w:rsidRPr="003A55EB" w:rsidRDefault="003A55EB" w:rsidP="004F4539">
            <w:pPr>
              <w:pStyle w:val="TAC"/>
              <w:rPr>
                <w:ins w:id="1196" w:author="Huawei" w:date="2023-02-17T19:59:00Z"/>
              </w:rPr>
            </w:pPr>
            <w:ins w:id="1197" w:author="Huawei" w:date="2023-02-17T19:59:00Z">
              <w:r w:rsidRPr="003A55EB">
                <w:rPr>
                  <w:lang w:eastAsia="ja-JP"/>
                </w:rPr>
                <w:t>25</w:t>
              </w:r>
            </w:ins>
          </w:p>
        </w:tc>
        <w:tc>
          <w:tcPr>
            <w:tcW w:w="297" w:type="pct"/>
            <w:shd w:val="clear" w:color="auto" w:fill="auto"/>
            <w:noWrap/>
          </w:tcPr>
          <w:p w:rsidR="003A55EB" w:rsidRPr="003A55EB" w:rsidRDefault="003A55EB" w:rsidP="004F4539">
            <w:pPr>
              <w:pStyle w:val="TAC"/>
              <w:rPr>
                <w:ins w:id="1198" w:author="Huawei" w:date="2023-02-17T19:59:00Z"/>
              </w:rPr>
            </w:pPr>
            <w:ins w:id="1199" w:author="Huawei" w:date="2023-02-17T19:59:00Z">
              <w:r w:rsidRPr="003A55EB">
                <w:rPr>
                  <w:lang w:eastAsia="ja-JP"/>
                </w:rPr>
                <w:t>942.5</w:t>
              </w:r>
            </w:ins>
          </w:p>
        </w:tc>
        <w:tc>
          <w:tcPr>
            <w:tcW w:w="249" w:type="pct"/>
            <w:shd w:val="clear" w:color="auto" w:fill="auto"/>
            <w:noWrap/>
          </w:tcPr>
          <w:p w:rsidR="003A55EB" w:rsidRPr="003A55EB" w:rsidRDefault="003A55EB" w:rsidP="004F4539">
            <w:pPr>
              <w:pStyle w:val="TAC"/>
              <w:rPr>
                <w:ins w:id="1200" w:author="Huawei" w:date="2023-02-17T19:59:00Z"/>
              </w:rPr>
            </w:pPr>
            <w:ins w:id="1201" w:author="Huawei" w:date="2023-02-17T19:59:00Z">
              <w:r w:rsidRPr="003A55EB">
                <w:rPr>
                  <w:rFonts w:cs="Arial"/>
                  <w:lang w:eastAsia="zh-TW"/>
                </w:rPr>
                <w:t>N/A</w:t>
              </w:r>
            </w:ins>
          </w:p>
        </w:tc>
        <w:tc>
          <w:tcPr>
            <w:tcW w:w="257" w:type="pct"/>
          </w:tcPr>
          <w:p w:rsidR="003A55EB" w:rsidRPr="003A55EB" w:rsidRDefault="003A55EB" w:rsidP="004F4539">
            <w:pPr>
              <w:pStyle w:val="TAC"/>
              <w:rPr>
                <w:ins w:id="1202" w:author="Huawei" w:date="2023-02-17T19:59:00Z"/>
              </w:rPr>
            </w:pPr>
            <w:ins w:id="1203" w:author="Huawei" w:date="2023-02-17T19:59:00Z">
              <w:r w:rsidRPr="003A55EB">
                <w:t>N/A</w:t>
              </w:r>
            </w:ins>
          </w:p>
        </w:tc>
        <w:tc>
          <w:tcPr>
            <w:tcW w:w="461" w:type="pct"/>
            <w:tcBorders>
              <w:bottom w:val="nil"/>
            </w:tcBorders>
          </w:tcPr>
          <w:p w:rsidR="003A55EB" w:rsidRPr="003A55EB" w:rsidRDefault="003A55EB" w:rsidP="004F4539">
            <w:pPr>
              <w:pStyle w:val="TAC"/>
              <w:rPr>
                <w:ins w:id="1204" w:author="Huawei" w:date="2023-02-17T19:59:00Z"/>
              </w:rPr>
            </w:pPr>
            <w:ins w:id="1205" w:author="Huawei" w:date="2023-02-17T19:59:00Z">
              <w:r w:rsidRPr="003A55EB">
                <w:rPr>
                  <w:rFonts w:hint="eastAsia"/>
                  <w:lang w:val="en-US" w:eastAsia="zh-CN"/>
                </w:rPr>
                <w:t>CA_n3-n8</w:t>
              </w:r>
            </w:ins>
          </w:p>
        </w:tc>
        <w:tc>
          <w:tcPr>
            <w:tcW w:w="224" w:type="pct"/>
          </w:tcPr>
          <w:p w:rsidR="003A55EB" w:rsidRPr="003A55EB" w:rsidRDefault="003A55EB" w:rsidP="004F4539">
            <w:pPr>
              <w:pStyle w:val="TAC"/>
              <w:spacing w:line="260" w:lineRule="auto"/>
              <w:rPr>
                <w:ins w:id="1206" w:author="Huawei" w:date="2023-02-17T19:59:00Z"/>
                <w:lang w:val="en-US" w:eastAsia="zh-CN"/>
              </w:rPr>
            </w:pPr>
            <w:ins w:id="1207" w:author="Huawei" w:date="2023-02-17T19:59:00Z">
              <w:r w:rsidRPr="003A55EB">
                <w:rPr>
                  <w:rFonts w:hint="eastAsia"/>
                  <w:lang w:val="en-US" w:eastAsia="zh-CN"/>
                </w:rPr>
                <w:t>n3</w:t>
              </w:r>
            </w:ins>
          </w:p>
        </w:tc>
        <w:tc>
          <w:tcPr>
            <w:tcW w:w="298" w:type="pct"/>
          </w:tcPr>
          <w:p w:rsidR="003A55EB" w:rsidRPr="003A55EB" w:rsidRDefault="003A55EB" w:rsidP="004F4539">
            <w:pPr>
              <w:pStyle w:val="TAC"/>
              <w:spacing w:line="260" w:lineRule="auto"/>
              <w:rPr>
                <w:ins w:id="1208" w:author="Huawei" w:date="2023-02-17T19:59:00Z"/>
                <w:lang w:val="en-US" w:eastAsia="zh-CN"/>
              </w:rPr>
            </w:pPr>
            <w:ins w:id="1209" w:author="Huawei" w:date="2023-02-17T19:59:00Z">
              <w:r w:rsidRPr="003A55EB">
                <w:rPr>
                  <w:rFonts w:hint="eastAsia"/>
                  <w:lang w:val="en-US" w:eastAsia="zh-CN"/>
                </w:rPr>
                <w:t>1747.5</w:t>
              </w:r>
            </w:ins>
          </w:p>
        </w:tc>
        <w:tc>
          <w:tcPr>
            <w:tcW w:w="261" w:type="pct"/>
          </w:tcPr>
          <w:p w:rsidR="003A55EB" w:rsidRPr="003A55EB" w:rsidRDefault="003A55EB" w:rsidP="004F4539">
            <w:pPr>
              <w:pStyle w:val="TAC"/>
              <w:spacing w:line="260" w:lineRule="auto"/>
              <w:rPr>
                <w:ins w:id="1210" w:author="Huawei" w:date="2023-02-17T19:59:00Z"/>
                <w:lang w:val="en-US" w:eastAsia="zh-CN"/>
              </w:rPr>
            </w:pPr>
            <w:ins w:id="1211"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1212" w:author="Huawei" w:date="2023-02-17T19:59:00Z"/>
                <w:lang w:val="en-US" w:eastAsia="zh-CN"/>
              </w:rPr>
            </w:pPr>
            <w:ins w:id="1213"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1214" w:author="Huawei" w:date="2023-02-17T19:59:00Z"/>
                <w:lang w:val="en-US" w:eastAsia="zh-CN"/>
              </w:rPr>
            </w:pPr>
            <w:ins w:id="1215" w:author="Huawei" w:date="2023-02-17T19:59:00Z">
              <w:r w:rsidRPr="003A55EB">
                <w:rPr>
                  <w:rFonts w:hint="eastAsia"/>
                  <w:lang w:val="en-US" w:eastAsia="zh-CN"/>
                </w:rPr>
                <w:t>1842.5</w:t>
              </w:r>
            </w:ins>
          </w:p>
        </w:tc>
        <w:tc>
          <w:tcPr>
            <w:tcW w:w="261" w:type="pct"/>
          </w:tcPr>
          <w:p w:rsidR="003A55EB" w:rsidRPr="003A55EB" w:rsidRDefault="003A55EB" w:rsidP="004F4539">
            <w:pPr>
              <w:pStyle w:val="TAC"/>
              <w:spacing w:line="260" w:lineRule="auto"/>
              <w:rPr>
                <w:ins w:id="1216" w:author="Huawei" w:date="2023-02-17T19:59:00Z"/>
                <w:lang w:eastAsia="ja-JP"/>
              </w:rPr>
            </w:pPr>
            <w:ins w:id="1217" w:author="Huawei" w:date="2023-02-17T19:59:00Z">
              <w:r w:rsidRPr="003A55EB">
                <w:rPr>
                  <w:rFonts w:hint="eastAsia"/>
                  <w:lang w:val="en-US" w:eastAsia="zh-CN"/>
                </w:rPr>
                <w:t>6.4</w:t>
              </w:r>
            </w:ins>
          </w:p>
        </w:tc>
        <w:tc>
          <w:tcPr>
            <w:tcW w:w="259" w:type="pct"/>
          </w:tcPr>
          <w:p w:rsidR="003A55EB" w:rsidRPr="003A55EB" w:rsidRDefault="003A55EB" w:rsidP="004F4539">
            <w:pPr>
              <w:pStyle w:val="TAC"/>
              <w:spacing w:line="260" w:lineRule="auto"/>
              <w:rPr>
                <w:ins w:id="1218" w:author="Huawei" w:date="2023-02-17T19:59:00Z"/>
                <w:lang w:val="en-US" w:eastAsia="zh-CN"/>
              </w:rPr>
            </w:pPr>
            <w:ins w:id="1219"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220" w:author="Huawei" w:date="2023-02-17T19:59:00Z"/>
                <w:lang w:eastAsia="zh-CN"/>
              </w:rPr>
            </w:pPr>
            <w:ins w:id="1221"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1222"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223" w:author="Huawei" w:date="2023-02-17T19:59:00Z"/>
              </w:rPr>
            </w:pPr>
          </w:p>
        </w:tc>
        <w:tc>
          <w:tcPr>
            <w:tcW w:w="248" w:type="pct"/>
            <w:shd w:val="clear" w:color="auto" w:fill="auto"/>
          </w:tcPr>
          <w:p w:rsidR="003A55EB" w:rsidRPr="003A55EB" w:rsidRDefault="003A55EB" w:rsidP="004F4539">
            <w:pPr>
              <w:pStyle w:val="TAC"/>
              <w:rPr>
                <w:ins w:id="1224" w:author="Huawei" w:date="2023-02-17T19:59:00Z"/>
              </w:rPr>
            </w:pPr>
            <w:ins w:id="1225" w:author="Huawei" w:date="2023-02-17T19:59:00Z">
              <w:r w:rsidRPr="003A55EB">
                <w:t>3</w:t>
              </w:r>
            </w:ins>
          </w:p>
        </w:tc>
        <w:tc>
          <w:tcPr>
            <w:tcW w:w="298" w:type="pct"/>
            <w:shd w:val="clear" w:color="auto" w:fill="auto"/>
            <w:noWrap/>
          </w:tcPr>
          <w:p w:rsidR="003A55EB" w:rsidRPr="003A55EB" w:rsidRDefault="003A55EB" w:rsidP="004F4539">
            <w:pPr>
              <w:pStyle w:val="TAC"/>
              <w:rPr>
                <w:ins w:id="1226" w:author="Huawei" w:date="2023-02-17T19:59:00Z"/>
              </w:rPr>
            </w:pPr>
            <w:ins w:id="1227" w:author="Huawei" w:date="2023-02-17T19:59:00Z">
              <w:r w:rsidRPr="003A55EB">
                <w:rPr>
                  <w:lang w:eastAsia="ja-JP"/>
                </w:rPr>
                <w:t>1747.5</w:t>
              </w:r>
            </w:ins>
          </w:p>
        </w:tc>
        <w:tc>
          <w:tcPr>
            <w:tcW w:w="297" w:type="pct"/>
            <w:shd w:val="clear" w:color="auto" w:fill="auto"/>
            <w:noWrap/>
          </w:tcPr>
          <w:p w:rsidR="003A55EB" w:rsidRPr="003A55EB" w:rsidRDefault="003A55EB" w:rsidP="004F4539">
            <w:pPr>
              <w:pStyle w:val="TAC"/>
              <w:rPr>
                <w:ins w:id="1228" w:author="Huawei" w:date="2023-02-17T19:59:00Z"/>
              </w:rPr>
            </w:pPr>
            <w:ins w:id="1229" w:author="Huawei" w:date="2023-02-17T19:59:00Z">
              <w:r w:rsidRPr="003A55EB">
                <w:rPr>
                  <w:lang w:eastAsia="ja-JP"/>
                </w:rPr>
                <w:t>10</w:t>
              </w:r>
            </w:ins>
          </w:p>
        </w:tc>
        <w:tc>
          <w:tcPr>
            <w:tcW w:w="249" w:type="pct"/>
            <w:shd w:val="clear" w:color="auto" w:fill="auto"/>
            <w:noWrap/>
          </w:tcPr>
          <w:p w:rsidR="003A55EB" w:rsidRPr="003A55EB" w:rsidRDefault="003A55EB" w:rsidP="004F4539">
            <w:pPr>
              <w:pStyle w:val="TAC"/>
              <w:rPr>
                <w:ins w:id="1230" w:author="Huawei" w:date="2023-02-17T19:59:00Z"/>
              </w:rPr>
            </w:pPr>
            <w:ins w:id="1231" w:author="Huawei" w:date="2023-02-17T19:59:00Z">
              <w:r w:rsidRPr="003A55EB">
                <w:rPr>
                  <w:lang w:eastAsia="ja-JP"/>
                </w:rPr>
                <w:t>50</w:t>
              </w:r>
            </w:ins>
          </w:p>
        </w:tc>
        <w:tc>
          <w:tcPr>
            <w:tcW w:w="297" w:type="pct"/>
            <w:shd w:val="clear" w:color="auto" w:fill="auto"/>
            <w:noWrap/>
          </w:tcPr>
          <w:p w:rsidR="003A55EB" w:rsidRPr="003A55EB" w:rsidRDefault="003A55EB" w:rsidP="004F4539">
            <w:pPr>
              <w:pStyle w:val="TAC"/>
              <w:rPr>
                <w:ins w:id="1232" w:author="Huawei" w:date="2023-02-17T19:59:00Z"/>
              </w:rPr>
            </w:pPr>
            <w:ins w:id="1233" w:author="Huawei" w:date="2023-02-17T19:59:00Z">
              <w:r w:rsidRPr="003A55EB">
                <w:rPr>
                  <w:lang w:eastAsia="ja-JP"/>
                </w:rPr>
                <w:t>1842.5</w:t>
              </w:r>
            </w:ins>
          </w:p>
        </w:tc>
        <w:tc>
          <w:tcPr>
            <w:tcW w:w="249" w:type="pct"/>
            <w:shd w:val="clear" w:color="auto" w:fill="auto"/>
            <w:noWrap/>
          </w:tcPr>
          <w:p w:rsidR="003A55EB" w:rsidRPr="003A55EB" w:rsidRDefault="003A55EB" w:rsidP="004F4539">
            <w:pPr>
              <w:pStyle w:val="TAC"/>
              <w:rPr>
                <w:ins w:id="1234" w:author="Huawei" w:date="2023-02-17T19:59:00Z"/>
              </w:rPr>
            </w:pPr>
            <w:ins w:id="1235" w:author="Huawei" w:date="2023-02-17T19:59:00Z">
              <w:r w:rsidRPr="003A55EB">
                <w:rPr>
                  <w:rFonts w:cs="Arial"/>
                  <w:lang w:eastAsia="zh-TW"/>
                </w:rPr>
                <w:t>6.4</w:t>
              </w:r>
            </w:ins>
          </w:p>
        </w:tc>
        <w:tc>
          <w:tcPr>
            <w:tcW w:w="257" w:type="pct"/>
          </w:tcPr>
          <w:p w:rsidR="003A55EB" w:rsidRPr="003A55EB" w:rsidRDefault="003A55EB" w:rsidP="004F4539">
            <w:pPr>
              <w:pStyle w:val="TAC"/>
              <w:rPr>
                <w:ins w:id="1236" w:author="Huawei" w:date="2023-02-17T19:59:00Z"/>
              </w:rPr>
            </w:pPr>
            <w:ins w:id="1237" w:author="Huawei" w:date="2023-02-17T19:59:00Z">
              <w:r w:rsidRPr="003A55EB">
                <w:t>IMD5</w:t>
              </w:r>
            </w:ins>
          </w:p>
        </w:tc>
        <w:tc>
          <w:tcPr>
            <w:tcW w:w="461" w:type="pct"/>
            <w:tcBorders>
              <w:top w:val="nil"/>
            </w:tcBorders>
          </w:tcPr>
          <w:p w:rsidR="003A55EB" w:rsidRPr="003A55EB" w:rsidRDefault="003A55EB" w:rsidP="004F4539">
            <w:pPr>
              <w:pStyle w:val="TAC"/>
              <w:rPr>
                <w:ins w:id="1238" w:author="Huawei" w:date="2023-02-17T19:59:00Z"/>
              </w:rPr>
            </w:pPr>
          </w:p>
        </w:tc>
        <w:tc>
          <w:tcPr>
            <w:tcW w:w="224" w:type="pct"/>
          </w:tcPr>
          <w:p w:rsidR="003A55EB" w:rsidRPr="003A55EB" w:rsidRDefault="003A55EB" w:rsidP="004F4539">
            <w:pPr>
              <w:pStyle w:val="TAC"/>
              <w:spacing w:line="260" w:lineRule="auto"/>
              <w:rPr>
                <w:ins w:id="1239" w:author="Huawei" w:date="2023-02-17T19:59:00Z"/>
                <w:lang w:val="en-US" w:eastAsia="zh-CN"/>
              </w:rPr>
            </w:pPr>
            <w:ins w:id="1240" w:author="Huawei" w:date="2023-02-17T19:59:00Z">
              <w:r w:rsidRPr="003A55EB">
                <w:rPr>
                  <w:rFonts w:hint="eastAsia"/>
                  <w:lang w:val="en-US" w:eastAsia="zh-CN"/>
                </w:rPr>
                <w:t>n8</w:t>
              </w:r>
            </w:ins>
          </w:p>
        </w:tc>
        <w:tc>
          <w:tcPr>
            <w:tcW w:w="298" w:type="pct"/>
          </w:tcPr>
          <w:p w:rsidR="003A55EB" w:rsidRPr="003A55EB" w:rsidRDefault="003A55EB" w:rsidP="004F4539">
            <w:pPr>
              <w:pStyle w:val="TAC"/>
              <w:spacing w:line="260" w:lineRule="auto"/>
              <w:rPr>
                <w:ins w:id="1241" w:author="Huawei" w:date="2023-02-17T19:59:00Z"/>
                <w:lang w:val="en-US" w:eastAsia="zh-CN"/>
              </w:rPr>
            </w:pPr>
            <w:ins w:id="1242" w:author="Huawei" w:date="2023-02-17T19:59:00Z">
              <w:r w:rsidRPr="003A55EB">
                <w:rPr>
                  <w:rFonts w:hint="eastAsia"/>
                  <w:lang w:val="en-US" w:eastAsia="zh-CN"/>
                </w:rPr>
                <w:t>897.5</w:t>
              </w:r>
            </w:ins>
          </w:p>
        </w:tc>
        <w:tc>
          <w:tcPr>
            <w:tcW w:w="261" w:type="pct"/>
          </w:tcPr>
          <w:p w:rsidR="003A55EB" w:rsidRPr="003A55EB" w:rsidRDefault="003A55EB" w:rsidP="004F4539">
            <w:pPr>
              <w:pStyle w:val="TAC"/>
              <w:spacing w:line="260" w:lineRule="auto"/>
              <w:rPr>
                <w:ins w:id="1243" w:author="Huawei" w:date="2023-02-17T19:59:00Z"/>
                <w:lang w:val="en-US" w:eastAsia="zh-CN"/>
              </w:rPr>
            </w:pPr>
            <w:ins w:id="1244"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1245" w:author="Huawei" w:date="2023-02-17T19:59:00Z"/>
                <w:lang w:val="en-US" w:eastAsia="zh-CN"/>
              </w:rPr>
            </w:pPr>
            <w:ins w:id="1246"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1247" w:author="Huawei" w:date="2023-02-17T19:59:00Z"/>
                <w:lang w:val="en-US" w:eastAsia="zh-CN"/>
              </w:rPr>
            </w:pPr>
            <w:ins w:id="1248" w:author="Huawei" w:date="2023-02-17T19:59:00Z">
              <w:r w:rsidRPr="003A55EB">
                <w:rPr>
                  <w:rFonts w:hint="eastAsia"/>
                  <w:lang w:val="en-US" w:eastAsia="zh-CN"/>
                </w:rPr>
                <w:t>942.5</w:t>
              </w:r>
            </w:ins>
          </w:p>
        </w:tc>
        <w:tc>
          <w:tcPr>
            <w:tcW w:w="261" w:type="pct"/>
          </w:tcPr>
          <w:p w:rsidR="003A55EB" w:rsidRPr="003A55EB" w:rsidRDefault="003A55EB" w:rsidP="004F4539">
            <w:pPr>
              <w:pStyle w:val="TAC"/>
              <w:spacing w:line="260" w:lineRule="auto"/>
              <w:rPr>
                <w:ins w:id="1249" w:author="Huawei" w:date="2023-02-17T19:59:00Z"/>
                <w:lang w:eastAsia="ja-JP"/>
              </w:rPr>
            </w:pPr>
            <w:ins w:id="1250"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1251" w:author="Huawei" w:date="2023-02-17T19:59:00Z"/>
                <w:lang w:val="en-US" w:eastAsia="zh-CN"/>
              </w:rPr>
            </w:pPr>
            <w:ins w:id="1252"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253" w:author="Huawei" w:date="2023-02-17T19:59:00Z"/>
                <w:lang w:eastAsia="zh-CN"/>
              </w:rPr>
            </w:pPr>
            <w:ins w:id="1254" w:author="Huawei" w:date="2023-02-17T19:59:00Z">
              <w:r w:rsidRPr="003A55EB">
                <w:rPr>
                  <w:lang w:eastAsia="zh-CN"/>
                </w:rPr>
                <w:t>N/A</w:t>
              </w:r>
            </w:ins>
          </w:p>
        </w:tc>
      </w:tr>
      <w:tr w:rsidR="003A55EB" w:rsidRPr="003A55EB" w:rsidTr="004F4539">
        <w:trPr>
          <w:trHeight w:val="187"/>
          <w:jc w:val="center"/>
          <w:ins w:id="1255" w:author="Huawei" w:date="2023-02-17T19:59:00Z"/>
        </w:trPr>
        <w:tc>
          <w:tcPr>
            <w:tcW w:w="594" w:type="pct"/>
            <w:tcBorders>
              <w:top w:val="single" w:sz="4" w:space="0" w:color="auto"/>
              <w:left w:val="single" w:sz="4" w:space="0" w:color="auto"/>
              <w:bottom w:val="nil"/>
              <w:right w:val="single" w:sz="4" w:space="0" w:color="auto"/>
            </w:tcBorders>
            <w:shd w:val="clear" w:color="auto" w:fill="auto"/>
          </w:tcPr>
          <w:p w:rsidR="003A55EB" w:rsidRPr="003A55EB" w:rsidRDefault="003A55EB" w:rsidP="004F4539">
            <w:pPr>
              <w:pStyle w:val="TAC"/>
              <w:rPr>
                <w:ins w:id="1256" w:author="Huawei" w:date="2023-02-17T19:59:00Z"/>
                <w:rFonts w:cs="Arial"/>
              </w:rPr>
            </w:pPr>
            <w:ins w:id="1257" w:author="Huawei" w:date="2023-02-17T19:59:00Z">
              <w:r w:rsidRPr="003A55EB">
                <w:rPr>
                  <w:rFonts w:cs="Arial"/>
                </w:rPr>
                <w:lastRenderedPageBreak/>
                <w:t>DC_3A_n26A</w:t>
              </w:r>
            </w:ins>
          </w:p>
        </w:tc>
        <w:tc>
          <w:tcPr>
            <w:tcW w:w="248" w:type="pct"/>
            <w:tcBorders>
              <w:top w:val="single" w:sz="4" w:space="0" w:color="auto"/>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1258" w:author="Huawei" w:date="2023-02-17T19:59:00Z"/>
                <w:rFonts w:cs="Arial"/>
              </w:rPr>
            </w:pPr>
            <w:ins w:id="1259" w:author="Huawei" w:date="2023-02-17T19:59:00Z">
              <w:r w:rsidRPr="003A55EB">
                <w:rPr>
                  <w:rFonts w:cs="Arial"/>
                </w:rPr>
                <w:t>3</w:t>
              </w:r>
            </w:ins>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60" w:author="Huawei" w:date="2023-02-17T19:59:00Z"/>
                <w:rFonts w:cs="Arial"/>
              </w:rPr>
            </w:pPr>
            <w:ins w:id="1261" w:author="Huawei" w:date="2023-02-17T19:59:00Z">
              <w:r w:rsidRPr="003A55EB">
                <w:rPr>
                  <w:rFonts w:cs="Arial"/>
                </w:rPr>
                <w:t>1771</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62" w:author="Huawei" w:date="2023-02-17T19:59:00Z"/>
                <w:rFonts w:cs="Arial"/>
              </w:rPr>
            </w:pPr>
            <w:ins w:id="1263" w:author="Huawei" w:date="2023-02-17T19:59:00Z">
              <w:r w:rsidRPr="003A55EB">
                <w:rPr>
                  <w:rFonts w:cs="Arial"/>
                </w:rPr>
                <w:t>10</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64" w:author="Huawei" w:date="2023-02-17T19:59:00Z"/>
                <w:rFonts w:cs="Arial"/>
              </w:rPr>
            </w:pPr>
            <w:ins w:id="1265" w:author="Huawei" w:date="2023-02-17T19:59:00Z">
              <w:r w:rsidRPr="003A55EB">
                <w:rPr>
                  <w:rFonts w:cs="Arial"/>
                </w:rPr>
                <w:t>50</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66" w:author="Huawei" w:date="2023-02-17T19:59:00Z"/>
                <w:rFonts w:cs="Arial"/>
              </w:rPr>
            </w:pPr>
            <w:ins w:id="1267" w:author="Huawei" w:date="2023-02-17T19:59:00Z">
              <w:r w:rsidRPr="003A55EB">
                <w:rPr>
                  <w:rFonts w:cs="Arial"/>
                </w:rPr>
                <w:t>1866</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68" w:author="Huawei" w:date="2023-02-17T19:59:00Z"/>
                <w:rFonts w:cs="Arial"/>
              </w:rPr>
            </w:pPr>
            <w:ins w:id="1269" w:author="Huawei" w:date="2023-02-17T19:59:00Z">
              <w:r w:rsidRPr="003A55EB">
                <w:rPr>
                  <w:rFonts w:cs="Arial" w:hint="eastAsia"/>
                </w:rPr>
                <w:t>4</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270" w:author="Huawei" w:date="2023-02-17T19:59:00Z"/>
                <w:rFonts w:cs="Arial"/>
              </w:rPr>
            </w:pPr>
            <w:ins w:id="1271" w:author="Huawei" w:date="2023-02-17T19:59:00Z">
              <w:r w:rsidRPr="003A55EB">
                <w:rPr>
                  <w:rFonts w:cs="Arial"/>
                </w:rPr>
                <w:t>IMD4</w:t>
              </w:r>
            </w:ins>
          </w:p>
        </w:tc>
        <w:tc>
          <w:tcPr>
            <w:tcW w:w="461" w:type="pct"/>
            <w:tcBorders>
              <w:top w:val="single" w:sz="4" w:space="0" w:color="auto"/>
              <w:left w:val="single" w:sz="4" w:space="0" w:color="auto"/>
              <w:bottom w:val="nil"/>
              <w:right w:val="single" w:sz="4" w:space="0" w:color="auto"/>
            </w:tcBorders>
          </w:tcPr>
          <w:p w:rsidR="003A55EB" w:rsidRPr="003A55EB" w:rsidRDefault="003A55EB" w:rsidP="004F4539">
            <w:pPr>
              <w:pStyle w:val="TAC"/>
              <w:rPr>
                <w:ins w:id="1272" w:author="Huawei" w:date="2023-02-17T19:59:00Z"/>
                <w:rFonts w:cs="Arial"/>
              </w:rPr>
            </w:pPr>
            <w:ins w:id="1273" w:author="Huawei" w:date="2023-02-17T19:59:00Z">
              <w:r w:rsidRPr="003A55EB">
                <w:rPr>
                  <w:rFonts w:cs="Arial" w:hint="eastAsia"/>
                </w:rPr>
                <w:t>CA</w:t>
              </w:r>
              <w:r w:rsidRPr="003A55EB">
                <w:rPr>
                  <w:rFonts w:cs="Arial"/>
                </w:rPr>
                <w:t>_n3-n26</w:t>
              </w:r>
            </w:ins>
          </w:p>
        </w:tc>
        <w:tc>
          <w:tcPr>
            <w:tcW w:w="224" w:type="pct"/>
            <w:tcBorders>
              <w:top w:val="single" w:sz="4" w:space="0" w:color="auto"/>
              <w:left w:val="single" w:sz="4" w:space="0" w:color="auto"/>
              <w:bottom w:val="single" w:sz="4" w:space="0" w:color="auto"/>
              <w:right w:val="single" w:sz="4" w:space="0" w:color="auto"/>
            </w:tcBorders>
            <w:vAlign w:val="center"/>
          </w:tcPr>
          <w:p w:rsidR="003A55EB" w:rsidRPr="003A55EB" w:rsidRDefault="003A55EB" w:rsidP="004F4539">
            <w:pPr>
              <w:pStyle w:val="TAC"/>
              <w:rPr>
                <w:ins w:id="1274" w:author="Huawei" w:date="2023-02-17T19:59:00Z"/>
                <w:lang w:eastAsia="zh-CN"/>
              </w:rPr>
            </w:pPr>
            <w:ins w:id="1275" w:author="Huawei" w:date="2023-02-17T19:59:00Z">
              <w:r w:rsidRPr="003A55EB">
                <w:rPr>
                  <w:rFonts w:cs="Arial"/>
                </w:rPr>
                <w:t>n3</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276" w:author="Huawei" w:date="2023-02-17T19:59:00Z"/>
                <w:lang w:val="en-US" w:eastAsia="zh-CN"/>
              </w:rPr>
            </w:pPr>
            <w:ins w:id="1277" w:author="Huawei" w:date="2023-02-17T19:59:00Z">
              <w:r w:rsidRPr="003A55EB">
                <w:rPr>
                  <w:rFonts w:cs="Arial"/>
                </w:rPr>
                <w:t>1771</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278" w:author="Huawei" w:date="2023-02-17T19:59:00Z"/>
              </w:rPr>
            </w:pPr>
            <w:ins w:id="1279" w:author="Huawei" w:date="2023-02-17T19:59:00Z">
              <w:r w:rsidRPr="003A55EB">
                <w:rPr>
                  <w:rFonts w:cs="Arial"/>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280" w:author="Huawei" w:date="2023-02-17T19:59:00Z"/>
              </w:rPr>
            </w:pPr>
            <w:ins w:id="1281" w:author="Huawei" w:date="2023-02-17T19:59:00Z">
              <w:r w:rsidRPr="003A55EB">
                <w:rPr>
                  <w:rFonts w:cs="Arial"/>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282" w:author="Huawei" w:date="2023-02-17T19:59:00Z"/>
                <w:lang w:val="en-US" w:eastAsia="zh-CN"/>
              </w:rPr>
            </w:pPr>
            <w:ins w:id="1283" w:author="Huawei" w:date="2023-02-17T19:59:00Z">
              <w:r w:rsidRPr="003A55EB">
                <w:rPr>
                  <w:rFonts w:cs="Arial"/>
                </w:rPr>
                <w:t>1866</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284" w:author="Huawei" w:date="2023-02-17T19:59:00Z"/>
                <w:lang w:eastAsia="zh-CN"/>
              </w:rPr>
            </w:pPr>
            <w:ins w:id="1285" w:author="Huawei" w:date="2023-02-17T19:59:00Z">
              <w:r w:rsidRPr="003A55EB">
                <w:rPr>
                  <w:rFonts w:cs="Arial" w:hint="eastAsia"/>
                </w:rPr>
                <w:t>4</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286" w:author="Huawei" w:date="2023-02-17T19:59:00Z"/>
                <w:lang w:eastAsia="zh-TW"/>
              </w:rPr>
            </w:pPr>
            <w:ins w:id="1287" w:author="Huawei" w:date="2023-02-17T19:59:00Z">
              <w:r w:rsidRPr="003A55EB">
                <w:rPr>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288" w:author="Huawei" w:date="2023-02-17T19:59:00Z"/>
                <w:lang w:eastAsia="zh-CN"/>
              </w:rPr>
            </w:pPr>
            <w:ins w:id="1289" w:author="Huawei" w:date="2023-02-17T19:59:00Z">
              <w:r w:rsidRPr="003A55EB">
                <w:rPr>
                  <w:rFonts w:cs="Arial"/>
                </w:rPr>
                <w:t>IMD4</w:t>
              </w:r>
            </w:ins>
          </w:p>
        </w:tc>
      </w:tr>
      <w:tr w:rsidR="003A55EB" w:rsidRPr="003A55EB" w:rsidTr="004F4539">
        <w:trPr>
          <w:trHeight w:val="187"/>
          <w:jc w:val="center"/>
          <w:ins w:id="1290" w:author="Huawei" w:date="2023-02-17T19:59:00Z"/>
        </w:trPr>
        <w:tc>
          <w:tcPr>
            <w:tcW w:w="594" w:type="pct"/>
            <w:tcBorders>
              <w:top w:val="nil"/>
              <w:left w:val="single" w:sz="4" w:space="0" w:color="auto"/>
              <w:bottom w:val="nil"/>
              <w:right w:val="single" w:sz="4" w:space="0" w:color="auto"/>
            </w:tcBorders>
            <w:shd w:val="clear" w:color="auto" w:fill="auto"/>
          </w:tcPr>
          <w:p w:rsidR="003A55EB" w:rsidRPr="003A55EB" w:rsidRDefault="003A55EB" w:rsidP="004F4539">
            <w:pPr>
              <w:pStyle w:val="TAC"/>
              <w:rPr>
                <w:ins w:id="1291" w:author="Huawei" w:date="2023-02-17T19:59:00Z"/>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1292" w:author="Huawei" w:date="2023-02-17T19:59:00Z"/>
                <w:rFonts w:cs="Arial"/>
              </w:rPr>
            </w:pPr>
            <w:ins w:id="1293" w:author="Huawei" w:date="2023-02-17T19:59:00Z">
              <w:r w:rsidRPr="003A55EB">
                <w:rPr>
                  <w:rFonts w:cs="Arial"/>
                </w:rPr>
                <w:t>n26</w:t>
              </w:r>
            </w:ins>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94" w:author="Huawei" w:date="2023-02-17T19:59:00Z"/>
                <w:rFonts w:cs="Arial"/>
              </w:rPr>
            </w:pPr>
            <w:ins w:id="1295" w:author="Huawei" w:date="2023-02-17T19:59:00Z">
              <w:r w:rsidRPr="003A55EB">
                <w:rPr>
                  <w:rFonts w:cs="Arial"/>
                </w:rPr>
                <w:t>838</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96" w:author="Huawei" w:date="2023-02-17T19:59:00Z"/>
                <w:rFonts w:cs="Arial"/>
              </w:rPr>
            </w:pPr>
            <w:ins w:id="1297" w:author="Huawei" w:date="2023-02-17T19:59:00Z">
              <w:r w:rsidRPr="003A55EB">
                <w:rPr>
                  <w:rFonts w:cs="Arial"/>
                </w:rPr>
                <w:t>5</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298" w:author="Huawei" w:date="2023-02-17T19:59:00Z"/>
                <w:rFonts w:cs="Arial"/>
              </w:rPr>
            </w:pPr>
            <w:ins w:id="1299" w:author="Huawei" w:date="2023-02-17T19:59:00Z">
              <w:r w:rsidRPr="003A55EB">
                <w:rPr>
                  <w:rFonts w:cs="Arial"/>
                </w:rPr>
                <w:t>25</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00" w:author="Huawei" w:date="2023-02-17T19:59:00Z"/>
                <w:rFonts w:cs="Arial"/>
              </w:rPr>
            </w:pPr>
            <w:ins w:id="1301" w:author="Huawei" w:date="2023-02-17T19:59:00Z">
              <w:r w:rsidRPr="003A55EB">
                <w:rPr>
                  <w:rFonts w:cs="Arial"/>
                </w:rPr>
                <w:t>883</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02" w:author="Huawei" w:date="2023-02-17T19:59:00Z"/>
                <w:rFonts w:cs="Arial"/>
              </w:rPr>
            </w:pPr>
            <w:ins w:id="1303" w:author="Huawei" w:date="2023-02-17T19:59:00Z">
              <w:r w:rsidRPr="003A55EB">
                <w:rPr>
                  <w:rFonts w:cs="Arial"/>
                </w:rPr>
                <w:t>N/A</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04" w:author="Huawei" w:date="2023-02-17T19:59:00Z"/>
                <w:rFonts w:cs="Arial"/>
              </w:rPr>
            </w:pPr>
            <w:ins w:id="1305" w:author="Huawei" w:date="2023-02-17T19:59:00Z">
              <w:r w:rsidRPr="003A55EB">
                <w:rPr>
                  <w:rFonts w:cs="Arial"/>
                </w:rPr>
                <w:t>N/A</w:t>
              </w:r>
            </w:ins>
          </w:p>
        </w:tc>
        <w:tc>
          <w:tcPr>
            <w:tcW w:w="461" w:type="pct"/>
            <w:tcBorders>
              <w:top w:val="nil"/>
              <w:left w:val="single" w:sz="4" w:space="0" w:color="auto"/>
              <w:bottom w:val="single" w:sz="4" w:space="0" w:color="auto"/>
              <w:right w:val="single" w:sz="4" w:space="0" w:color="auto"/>
            </w:tcBorders>
          </w:tcPr>
          <w:p w:rsidR="003A55EB" w:rsidRPr="003A55EB" w:rsidRDefault="003A55EB" w:rsidP="004F4539">
            <w:pPr>
              <w:pStyle w:val="TAC"/>
              <w:rPr>
                <w:ins w:id="1306" w:author="Huawei" w:date="2023-02-17T19:59:00Z"/>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rsidR="003A55EB" w:rsidRPr="003A55EB" w:rsidRDefault="003A55EB" w:rsidP="004F4539">
            <w:pPr>
              <w:pStyle w:val="TAC"/>
              <w:rPr>
                <w:ins w:id="1307" w:author="Huawei" w:date="2023-02-17T19:59:00Z"/>
                <w:lang w:eastAsia="zh-CN"/>
              </w:rPr>
            </w:pPr>
            <w:ins w:id="1308" w:author="Huawei" w:date="2023-02-17T19:59:00Z">
              <w:r w:rsidRPr="003A55EB">
                <w:rPr>
                  <w:rFonts w:cs="Arial"/>
                </w:rPr>
                <w:t>n26</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09" w:author="Huawei" w:date="2023-02-17T19:59:00Z"/>
                <w:lang w:val="en-US" w:eastAsia="zh-CN"/>
              </w:rPr>
            </w:pPr>
            <w:ins w:id="1310" w:author="Huawei" w:date="2023-02-17T19:59:00Z">
              <w:r w:rsidRPr="003A55EB">
                <w:rPr>
                  <w:rFonts w:cs="Arial"/>
                </w:rPr>
                <w:t>838</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11" w:author="Huawei" w:date="2023-02-17T19:59:00Z"/>
                <w:lang w:eastAsia="zh-CN"/>
              </w:rPr>
            </w:pPr>
            <w:ins w:id="1312" w:author="Huawei" w:date="2023-02-17T19:59:00Z">
              <w:r w:rsidRPr="003A55EB">
                <w:rPr>
                  <w:rFonts w:cs="Arial"/>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13" w:author="Huawei" w:date="2023-02-17T19:59:00Z"/>
                <w:lang w:val="en-US" w:eastAsia="zh-CN"/>
              </w:rPr>
            </w:pPr>
            <w:ins w:id="1314" w:author="Huawei" w:date="2023-02-17T19:59:00Z">
              <w:r w:rsidRPr="003A55EB">
                <w:rPr>
                  <w:rFonts w:cs="Arial"/>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15" w:author="Huawei" w:date="2023-02-17T19:59:00Z"/>
                <w:lang w:eastAsia="zh-CN"/>
              </w:rPr>
            </w:pPr>
            <w:ins w:id="1316" w:author="Huawei" w:date="2023-02-17T19:59:00Z">
              <w:r w:rsidRPr="003A55EB">
                <w:rPr>
                  <w:rFonts w:cs="Arial"/>
                </w:rPr>
                <w:t>883</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17" w:author="Huawei" w:date="2023-02-17T19:59:00Z"/>
                <w:lang w:eastAsia="zh-CN"/>
              </w:rPr>
            </w:pPr>
            <w:ins w:id="1318" w:author="Huawei" w:date="2023-02-17T19:59:00Z">
              <w:r w:rsidRPr="003A55EB">
                <w:rPr>
                  <w:rFonts w:cs="Arial"/>
                </w:rPr>
                <w:t>N/A</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19" w:author="Huawei" w:date="2023-02-17T19:59:00Z"/>
                <w:lang w:eastAsia="zh-TW"/>
              </w:rPr>
            </w:pPr>
            <w:ins w:id="1320" w:author="Huawei" w:date="2023-02-17T19:59:00Z">
              <w:r w:rsidRPr="003A55EB">
                <w:rPr>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21" w:author="Huawei" w:date="2023-02-17T19:59:00Z"/>
              </w:rPr>
            </w:pPr>
            <w:ins w:id="1322" w:author="Huawei" w:date="2023-02-17T19:59:00Z">
              <w:r w:rsidRPr="003A55EB">
                <w:rPr>
                  <w:rFonts w:cs="Arial"/>
                </w:rPr>
                <w:t>N/A</w:t>
              </w:r>
            </w:ins>
          </w:p>
        </w:tc>
      </w:tr>
      <w:tr w:rsidR="003A55EB" w:rsidRPr="003A55EB" w:rsidTr="004F4539">
        <w:trPr>
          <w:trHeight w:val="187"/>
          <w:jc w:val="center"/>
          <w:ins w:id="1323" w:author="Huawei" w:date="2023-02-17T19:59:00Z"/>
        </w:trPr>
        <w:tc>
          <w:tcPr>
            <w:tcW w:w="594" w:type="pct"/>
            <w:tcBorders>
              <w:top w:val="nil"/>
              <w:left w:val="single" w:sz="4" w:space="0" w:color="auto"/>
              <w:bottom w:val="nil"/>
              <w:right w:val="single" w:sz="4" w:space="0" w:color="auto"/>
            </w:tcBorders>
            <w:shd w:val="clear" w:color="auto" w:fill="auto"/>
          </w:tcPr>
          <w:p w:rsidR="003A55EB" w:rsidRPr="003A55EB" w:rsidRDefault="003A55EB" w:rsidP="004F4539">
            <w:pPr>
              <w:pStyle w:val="TAC"/>
              <w:rPr>
                <w:ins w:id="1324" w:author="Huawei" w:date="2023-02-17T19:59:00Z"/>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1325" w:author="Huawei" w:date="2023-02-17T19:59:00Z"/>
                <w:rFonts w:cs="Arial"/>
              </w:rPr>
            </w:pPr>
            <w:ins w:id="1326" w:author="Huawei" w:date="2023-02-17T19:59:00Z">
              <w:r w:rsidRPr="003A55EB">
                <w:rPr>
                  <w:rFonts w:cs="Arial"/>
                </w:rPr>
                <w:t>3</w:t>
              </w:r>
            </w:ins>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27" w:author="Huawei" w:date="2023-02-17T19:59:00Z"/>
                <w:rFonts w:cs="Arial"/>
              </w:rPr>
            </w:pPr>
            <w:ins w:id="1328" w:author="Huawei" w:date="2023-02-17T19:59:00Z">
              <w:r w:rsidRPr="003A55EB">
                <w:rPr>
                  <w:rFonts w:cs="Arial"/>
                </w:rPr>
                <w:t>1721</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29" w:author="Huawei" w:date="2023-02-17T19:59:00Z"/>
                <w:rFonts w:cs="Arial"/>
              </w:rPr>
            </w:pPr>
            <w:ins w:id="1330" w:author="Huawei" w:date="2023-02-17T19:59:00Z">
              <w:r w:rsidRPr="003A55EB">
                <w:rPr>
                  <w:rFonts w:cs="Arial"/>
                </w:rPr>
                <w:t>10</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31" w:author="Huawei" w:date="2023-02-17T19:59:00Z"/>
                <w:rFonts w:cs="Arial"/>
              </w:rPr>
            </w:pPr>
            <w:ins w:id="1332" w:author="Huawei" w:date="2023-02-17T19:59:00Z">
              <w:r w:rsidRPr="003A55EB">
                <w:rPr>
                  <w:rFonts w:cs="Arial"/>
                </w:rPr>
                <w:t>50</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33" w:author="Huawei" w:date="2023-02-17T19:59:00Z"/>
                <w:rFonts w:cs="Arial"/>
              </w:rPr>
            </w:pPr>
            <w:ins w:id="1334" w:author="Huawei" w:date="2023-02-17T19:59:00Z">
              <w:r w:rsidRPr="003A55EB">
                <w:rPr>
                  <w:rFonts w:cs="Arial"/>
                </w:rPr>
                <w:t>1816</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35" w:author="Huawei" w:date="2023-02-17T19:59:00Z"/>
                <w:rFonts w:cs="Arial"/>
              </w:rPr>
            </w:pPr>
            <w:ins w:id="1336" w:author="Huawei" w:date="2023-02-17T19:59:00Z">
              <w:r w:rsidRPr="003A55EB">
                <w:rPr>
                  <w:rFonts w:cs="Arial"/>
                </w:rPr>
                <w:t>N/A</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37" w:author="Huawei" w:date="2023-02-17T19:59:00Z"/>
                <w:rFonts w:cs="Arial"/>
              </w:rPr>
            </w:pPr>
            <w:ins w:id="1338" w:author="Huawei" w:date="2023-02-17T19:59:00Z">
              <w:r w:rsidRPr="003A55EB">
                <w:rPr>
                  <w:rFonts w:cs="Arial"/>
                </w:rPr>
                <w:t>N/A</w:t>
              </w:r>
            </w:ins>
          </w:p>
        </w:tc>
        <w:tc>
          <w:tcPr>
            <w:tcW w:w="461" w:type="pct"/>
            <w:tcBorders>
              <w:top w:val="single" w:sz="4" w:space="0" w:color="auto"/>
              <w:left w:val="single" w:sz="4" w:space="0" w:color="auto"/>
              <w:bottom w:val="nil"/>
              <w:right w:val="single" w:sz="4" w:space="0" w:color="auto"/>
            </w:tcBorders>
          </w:tcPr>
          <w:p w:rsidR="003A55EB" w:rsidRPr="003A55EB" w:rsidRDefault="003A55EB" w:rsidP="004F4539">
            <w:pPr>
              <w:pStyle w:val="TAC"/>
              <w:rPr>
                <w:ins w:id="1339" w:author="Huawei" w:date="2023-02-17T19:59:00Z"/>
                <w:rFonts w:cs="Arial"/>
              </w:rPr>
            </w:pPr>
            <w:ins w:id="1340" w:author="Huawei" w:date="2023-02-17T19:59:00Z">
              <w:r w:rsidRPr="003A55EB">
                <w:rPr>
                  <w:rFonts w:cs="Arial" w:hint="eastAsia"/>
                </w:rPr>
                <w:t>CA</w:t>
              </w:r>
              <w:r w:rsidRPr="003A55EB">
                <w:rPr>
                  <w:rFonts w:cs="Arial"/>
                </w:rPr>
                <w:t>_n3-n26</w:t>
              </w:r>
            </w:ins>
          </w:p>
        </w:tc>
        <w:tc>
          <w:tcPr>
            <w:tcW w:w="224" w:type="pct"/>
            <w:tcBorders>
              <w:top w:val="single" w:sz="4" w:space="0" w:color="auto"/>
              <w:left w:val="single" w:sz="4" w:space="0" w:color="auto"/>
              <w:bottom w:val="single" w:sz="4" w:space="0" w:color="auto"/>
              <w:right w:val="single" w:sz="4" w:space="0" w:color="auto"/>
            </w:tcBorders>
            <w:vAlign w:val="center"/>
          </w:tcPr>
          <w:p w:rsidR="003A55EB" w:rsidRPr="003A55EB" w:rsidRDefault="003A55EB" w:rsidP="004F4539">
            <w:pPr>
              <w:pStyle w:val="TAC"/>
              <w:rPr>
                <w:ins w:id="1341" w:author="Huawei" w:date="2023-02-17T19:59:00Z"/>
                <w:lang w:eastAsia="zh-CN"/>
              </w:rPr>
            </w:pPr>
            <w:ins w:id="1342" w:author="Huawei" w:date="2023-02-17T19:59:00Z">
              <w:r w:rsidRPr="003A55EB">
                <w:rPr>
                  <w:rFonts w:cs="Arial"/>
                </w:rPr>
                <w:t>n3</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43" w:author="Huawei" w:date="2023-02-17T19:59:00Z"/>
                <w:lang w:val="en-US" w:eastAsia="zh-CN"/>
              </w:rPr>
            </w:pPr>
            <w:ins w:id="1344" w:author="Huawei" w:date="2023-02-17T19:59:00Z">
              <w:r w:rsidRPr="003A55EB">
                <w:rPr>
                  <w:rFonts w:cs="Arial"/>
                </w:rPr>
                <w:t>1721</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45" w:author="Huawei" w:date="2023-02-17T19:59:00Z"/>
              </w:rPr>
            </w:pPr>
            <w:ins w:id="1346" w:author="Huawei" w:date="2023-02-17T19:59:00Z">
              <w:r w:rsidRPr="003A55EB">
                <w:rPr>
                  <w:rFonts w:cs="Arial"/>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47" w:author="Huawei" w:date="2023-02-17T19:59:00Z"/>
              </w:rPr>
            </w:pPr>
            <w:ins w:id="1348" w:author="Huawei" w:date="2023-02-17T19:59:00Z">
              <w:r w:rsidRPr="003A55EB">
                <w:rPr>
                  <w:rFonts w:cs="Arial"/>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49" w:author="Huawei" w:date="2023-02-17T19:59:00Z"/>
                <w:lang w:val="en-US" w:eastAsia="zh-CN"/>
              </w:rPr>
            </w:pPr>
            <w:ins w:id="1350" w:author="Huawei" w:date="2023-02-17T19:59:00Z">
              <w:r w:rsidRPr="003A55EB">
                <w:rPr>
                  <w:rFonts w:cs="Arial"/>
                </w:rPr>
                <w:t>1816</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51" w:author="Huawei" w:date="2023-02-17T19:59:00Z"/>
                <w:lang w:eastAsia="zh-CN"/>
              </w:rPr>
            </w:pPr>
            <w:ins w:id="1352" w:author="Huawei" w:date="2023-02-17T19:59:00Z">
              <w:r w:rsidRPr="003A55EB">
                <w:rPr>
                  <w:rFonts w:cs="Arial"/>
                </w:rPr>
                <w:t>N/A</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53" w:author="Huawei" w:date="2023-02-17T19:59:00Z"/>
                <w:lang w:eastAsia="zh-TW"/>
              </w:rPr>
            </w:pPr>
            <w:ins w:id="1354" w:author="Huawei" w:date="2023-02-17T19:59:00Z">
              <w:r w:rsidRPr="003A55EB">
                <w:rPr>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55" w:author="Huawei" w:date="2023-02-17T19:59:00Z"/>
                <w:lang w:eastAsia="zh-CN"/>
              </w:rPr>
            </w:pPr>
            <w:ins w:id="1356" w:author="Huawei" w:date="2023-02-17T19:59:00Z">
              <w:r w:rsidRPr="003A55EB">
                <w:rPr>
                  <w:rFonts w:cs="Arial"/>
                </w:rPr>
                <w:t>N/A</w:t>
              </w:r>
            </w:ins>
          </w:p>
        </w:tc>
      </w:tr>
      <w:tr w:rsidR="003A55EB" w:rsidRPr="003A55EB" w:rsidTr="004F4539">
        <w:trPr>
          <w:trHeight w:val="187"/>
          <w:jc w:val="center"/>
          <w:ins w:id="1357" w:author="Huawei" w:date="2023-02-17T19:59:00Z"/>
        </w:trPr>
        <w:tc>
          <w:tcPr>
            <w:tcW w:w="594" w:type="pct"/>
            <w:tcBorders>
              <w:top w:val="nil"/>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1358" w:author="Huawei" w:date="2023-02-17T19:59:00Z"/>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1359" w:author="Huawei" w:date="2023-02-17T19:59:00Z"/>
                <w:rFonts w:cs="Arial"/>
              </w:rPr>
            </w:pPr>
            <w:ins w:id="1360" w:author="Huawei" w:date="2023-02-17T19:59:00Z">
              <w:r w:rsidRPr="003A55EB">
                <w:rPr>
                  <w:rFonts w:cs="Arial"/>
                </w:rPr>
                <w:t>n26</w:t>
              </w:r>
            </w:ins>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61" w:author="Huawei" w:date="2023-02-17T19:59:00Z"/>
                <w:rFonts w:cs="Arial"/>
              </w:rPr>
            </w:pPr>
            <w:ins w:id="1362" w:author="Huawei" w:date="2023-02-17T19:59:00Z">
              <w:r w:rsidRPr="003A55EB">
                <w:rPr>
                  <w:rFonts w:cs="Arial"/>
                </w:rPr>
                <w:t>838</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63" w:author="Huawei" w:date="2023-02-17T19:59:00Z"/>
                <w:rFonts w:cs="Arial"/>
              </w:rPr>
            </w:pPr>
            <w:ins w:id="1364" w:author="Huawei" w:date="2023-02-17T19:59:00Z">
              <w:r w:rsidRPr="003A55EB">
                <w:rPr>
                  <w:rFonts w:cs="Arial"/>
                </w:rPr>
                <w:t>5</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65" w:author="Huawei" w:date="2023-02-17T19:59:00Z"/>
                <w:rFonts w:cs="Arial"/>
              </w:rPr>
            </w:pPr>
            <w:ins w:id="1366" w:author="Huawei" w:date="2023-02-17T19:59:00Z">
              <w:r w:rsidRPr="003A55EB">
                <w:rPr>
                  <w:rFonts w:cs="Arial"/>
                </w:rPr>
                <w:t>25</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67" w:author="Huawei" w:date="2023-02-17T19:59:00Z"/>
                <w:rFonts w:cs="Arial"/>
              </w:rPr>
            </w:pPr>
            <w:ins w:id="1368" w:author="Huawei" w:date="2023-02-17T19:59:00Z">
              <w:r w:rsidRPr="003A55EB">
                <w:rPr>
                  <w:rFonts w:cs="Arial"/>
                </w:rPr>
                <w:t>883</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1369" w:author="Huawei" w:date="2023-02-17T19:59:00Z"/>
                <w:rFonts w:cs="Arial"/>
              </w:rPr>
            </w:pPr>
            <w:ins w:id="1370" w:author="Huawei" w:date="2023-02-17T19:59:00Z">
              <w:r w:rsidRPr="003A55EB">
                <w:rPr>
                  <w:rFonts w:cs="Arial" w:hint="eastAsia"/>
                </w:rPr>
                <w:t>24</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71" w:author="Huawei" w:date="2023-02-17T19:59:00Z"/>
                <w:rFonts w:cs="Arial"/>
              </w:rPr>
            </w:pPr>
            <w:ins w:id="1372" w:author="Huawei" w:date="2023-02-17T19:59:00Z">
              <w:r w:rsidRPr="003A55EB">
                <w:rPr>
                  <w:rFonts w:cs="Arial"/>
                </w:rPr>
                <w:t>IMD23</w:t>
              </w:r>
            </w:ins>
          </w:p>
        </w:tc>
        <w:tc>
          <w:tcPr>
            <w:tcW w:w="461" w:type="pct"/>
            <w:tcBorders>
              <w:top w:val="nil"/>
              <w:left w:val="single" w:sz="4" w:space="0" w:color="auto"/>
              <w:bottom w:val="single" w:sz="4" w:space="0" w:color="auto"/>
              <w:right w:val="single" w:sz="4" w:space="0" w:color="auto"/>
            </w:tcBorders>
          </w:tcPr>
          <w:p w:rsidR="003A55EB" w:rsidRPr="003A55EB" w:rsidRDefault="003A55EB" w:rsidP="004F4539">
            <w:pPr>
              <w:pStyle w:val="TAC"/>
              <w:rPr>
                <w:ins w:id="1373" w:author="Huawei" w:date="2023-02-17T19:59:00Z"/>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rsidR="003A55EB" w:rsidRPr="003A55EB" w:rsidRDefault="003A55EB" w:rsidP="004F4539">
            <w:pPr>
              <w:pStyle w:val="TAC"/>
              <w:rPr>
                <w:ins w:id="1374" w:author="Huawei" w:date="2023-02-17T19:59:00Z"/>
                <w:lang w:eastAsia="zh-CN"/>
              </w:rPr>
            </w:pPr>
            <w:ins w:id="1375" w:author="Huawei" w:date="2023-02-17T19:59:00Z">
              <w:r w:rsidRPr="003A55EB">
                <w:rPr>
                  <w:rFonts w:cs="Arial"/>
                </w:rPr>
                <w:t>n26</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76" w:author="Huawei" w:date="2023-02-17T19:59:00Z"/>
                <w:lang w:val="en-US" w:eastAsia="zh-CN"/>
              </w:rPr>
            </w:pPr>
            <w:ins w:id="1377" w:author="Huawei" w:date="2023-02-17T19:59:00Z">
              <w:r w:rsidRPr="003A55EB">
                <w:rPr>
                  <w:rFonts w:cs="Arial"/>
                </w:rPr>
                <w:t>838</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78" w:author="Huawei" w:date="2023-02-17T19:59:00Z"/>
                <w:lang w:eastAsia="zh-CN"/>
              </w:rPr>
            </w:pPr>
            <w:ins w:id="1379" w:author="Huawei" w:date="2023-02-17T19:59:00Z">
              <w:r w:rsidRPr="003A55EB">
                <w:rPr>
                  <w:rFonts w:cs="Arial"/>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80" w:author="Huawei" w:date="2023-02-17T19:59:00Z"/>
                <w:lang w:val="en-US" w:eastAsia="zh-CN"/>
              </w:rPr>
            </w:pPr>
            <w:ins w:id="1381" w:author="Huawei" w:date="2023-02-17T19:59:00Z">
              <w:r w:rsidRPr="003A55EB">
                <w:rPr>
                  <w:rFonts w:cs="Arial"/>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82" w:author="Huawei" w:date="2023-02-17T19:59:00Z"/>
                <w:lang w:eastAsia="zh-CN"/>
              </w:rPr>
            </w:pPr>
            <w:ins w:id="1383" w:author="Huawei" w:date="2023-02-17T19:59:00Z">
              <w:r w:rsidRPr="003A55EB">
                <w:rPr>
                  <w:rFonts w:cs="Arial"/>
                </w:rPr>
                <w:t>883</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84" w:author="Huawei" w:date="2023-02-17T19:59:00Z"/>
                <w:lang w:eastAsia="zh-CN"/>
              </w:rPr>
            </w:pPr>
            <w:ins w:id="1385" w:author="Huawei" w:date="2023-02-17T19:59:00Z">
              <w:r w:rsidRPr="003A55EB">
                <w:rPr>
                  <w:rFonts w:cs="Arial" w:hint="eastAsia"/>
                </w:rPr>
                <w:t>26</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86" w:author="Huawei" w:date="2023-02-17T19:59:00Z"/>
                <w:lang w:eastAsia="zh-TW"/>
              </w:rPr>
            </w:pPr>
            <w:ins w:id="1387" w:author="Huawei" w:date="2023-02-17T19:59:00Z">
              <w:r w:rsidRPr="003A55EB">
                <w:rPr>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88" w:author="Huawei" w:date="2023-02-17T19:59:00Z"/>
              </w:rPr>
            </w:pPr>
            <w:ins w:id="1389" w:author="Huawei" w:date="2023-02-17T19:59:00Z">
              <w:r w:rsidRPr="003A55EB">
                <w:rPr>
                  <w:rFonts w:cs="Arial"/>
                </w:rPr>
                <w:t>IMD2</w:t>
              </w:r>
              <w:r w:rsidRPr="003A55EB">
                <w:rPr>
                  <w:rFonts w:cs="Arial"/>
                  <w:vertAlign w:val="superscript"/>
                </w:rPr>
                <w:t>11</w:t>
              </w:r>
            </w:ins>
          </w:p>
        </w:tc>
      </w:tr>
      <w:tr w:rsidR="003A55EB" w:rsidRPr="003A55EB" w:rsidTr="004F4539">
        <w:trPr>
          <w:trHeight w:val="187"/>
          <w:jc w:val="center"/>
          <w:ins w:id="1390" w:author="Huawei" w:date="2023-02-17T19:59:00Z"/>
        </w:trPr>
        <w:tc>
          <w:tcPr>
            <w:tcW w:w="594" w:type="pct"/>
            <w:tcBorders>
              <w:top w:val="single" w:sz="4" w:space="0" w:color="auto"/>
              <w:left w:val="single" w:sz="4" w:space="0" w:color="auto"/>
              <w:bottom w:val="nil"/>
              <w:right w:val="single" w:sz="4" w:space="0" w:color="auto"/>
            </w:tcBorders>
          </w:tcPr>
          <w:p w:rsidR="003A55EB" w:rsidRPr="003A55EB" w:rsidRDefault="003A55EB" w:rsidP="004F4539">
            <w:pPr>
              <w:pStyle w:val="TAC"/>
              <w:rPr>
                <w:ins w:id="1391" w:author="Huawei" w:date="2023-02-17T19:59:00Z"/>
              </w:rPr>
            </w:pPr>
            <w:ins w:id="1392" w:author="Huawei" w:date="2023-02-17T19:59:00Z">
              <w:r w:rsidRPr="003A55EB">
                <w:rPr>
                  <w:noProof/>
                </w:rPr>
                <w:t>DC_3A_n38A</w:t>
              </w:r>
            </w:ins>
          </w:p>
        </w:tc>
        <w:tc>
          <w:tcPr>
            <w:tcW w:w="24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393" w:author="Huawei" w:date="2023-02-17T19:59:00Z"/>
                <w:rFonts w:cs="Arial"/>
              </w:rPr>
            </w:pPr>
            <w:ins w:id="1394" w:author="Huawei" w:date="2023-02-17T19:59:00Z">
              <w:r w:rsidRPr="003A55EB">
                <w:rPr>
                  <w:lang w:eastAsia="zh-TW"/>
                </w:rPr>
                <w:t>3</w:t>
              </w:r>
            </w:ins>
          </w:p>
        </w:tc>
        <w:tc>
          <w:tcPr>
            <w:tcW w:w="298"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395" w:author="Huawei" w:date="2023-02-17T19:59:00Z"/>
                <w:rFonts w:cs="Arial"/>
              </w:rPr>
            </w:pPr>
            <w:ins w:id="1396" w:author="Huawei" w:date="2023-02-17T19:59:00Z">
              <w:r w:rsidRPr="003A55EB">
                <w:rPr>
                  <w:lang w:eastAsia="zh-TW"/>
                </w:rPr>
                <w:t>1712.8</w:t>
              </w:r>
            </w:ins>
          </w:p>
        </w:tc>
        <w:tc>
          <w:tcPr>
            <w:tcW w:w="297"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397" w:author="Huawei" w:date="2023-02-17T19:59:00Z"/>
                <w:rFonts w:cs="Arial"/>
              </w:rPr>
            </w:pPr>
            <w:ins w:id="1398" w:author="Huawei" w:date="2023-02-17T19:59:00Z">
              <w:r w:rsidRPr="003A55EB">
                <w:rPr>
                  <w:lang w:eastAsia="zh-TW"/>
                </w:rPr>
                <w:t>5</w:t>
              </w:r>
            </w:ins>
          </w:p>
        </w:tc>
        <w:tc>
          <w:tcPr>
            <w:tcW w:w="249"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399" w:author="Huawei" w:date="2023-02-17T19:59:00Z"/>
                <w:rFonts w:cs="Arial"/>
              </w:rPr>
            </w:pPr>
            <w:ins w:id="1400" w:author="Huawei" w:date="2023-02-17T19:59:00Z">
              <w:r w:rsidRPr="003A55EB">
                <w:rPr>
                  <w:lang w:eastAsia="zh-TW"/>
                </w:rPr>
                <w:t>25</w:t>
              </w:r>
            </w:ins>
          </w:p>
        </w:tc>
        <w:tc>
          <w:tcPr>
            <w:tcW w:w="297"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401" w:author="Huawei" w:date="2023-02-17T19:59:00Z"/>
                <w:rFonts w:cs="Arial"/>
              </w:rPr>
            </w:pPr>
            <w:ins w:id="1402" w:author="Huawei" w:date="2023-02-17T19:59:00Z">
              <w:r w:rsidRPr="003A55EB">
                <w:rPr>
                  <w:lang w:eastAsia="zh-TW"/>
                </w:rPr>
                <w:t>1807.8</w:t>
              </w:r>
            </w:ins>
          </w:p>
        </w:tc>
        <w:tc>
          <w:tcPr>
            <w:tcW w:w="249"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403" w:author="Huawei" w:date="2023-02-17T19:59:00Z"/>
                <w:rFonts w:cs="Arial"/>
              </w:rPr>
            </w:pPr>
            <w:ins w:id="1404" w:author="Huawei" w:date="2023-02-17T19:59:00Z">
              <w:r w:rsidRPr="003A55EB">
                <w:rPr>
                  <w:lang w:eastAsia="zh-TW"/>
                </w:rPr>
                <w:t>8.2</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405" w:author="Huawei" w:date="2023-02-17T19:59:00Z"/>
                <w:rFonts w:cs="Arial"/>
              </w:rPr>
            </w:pPr>
            <w:ins w:id="1406" w:author="Huawei" w:date="2023-02-17T19:59:00Z">
              <w:r w:rsidRPr="003A55EB">
                <w:rPr>
                  <w:lang w:eastAsia="zh-TW"/>
                </w:rPr>
                <w:t>IMD4</w:t>
              </w:r>
            </w:ins>
          </w:p>
        </w:tc>
        <w:tc>
          <w:tcPr>
            <w:tcW w:w="461" w:type="pct"/>
            <w:tcBorders>
              <w:top w:val="single" w:sz="4" w:space="0" w:color="auto"/>
              <w:left w:val="single" w:sz="4" w:space="0" w:color="auto"/>
              <w:bottom w:val="nil"/>
              <w:right w:val="single" w:sz="4" w:space="0" w:color="auto"/>
            </w:tcBorders>
          </w:tcPr>
          <w:p w:rsidR="003A55EB" w:rsidRPr="003A55EB" w:rsidRDefault="003A55EB" w:rsidP="004F4539">
            <w:pPr>
              <w:pStyle w:val="TAC"/>
              <w:rPr>
                <w:ins w:id="1407" w:author="Huawei" w:date="2023-02-17T19:59:00Z"/>
                <w:lang w:eastAsia="zh-TW"/>
              </w:rPr>
            </w:pPr>
            <w:ins w:id="1408" w:author="Huawei" w:date="2023-02-17T19:59:00Z">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ins>
          </w:p>
        </w:tc>
        <w:tc>
          <w:tcPr>
            <w:tcW w:w="224"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09" w:author="Huawei" w:date="2023-02-17T19:59:00Z"/>
                <w:lang w:val="en-US" w:eastAsia="zh-CN"/>
              </w:rPr>
            </w:pPr>
            <w:ins w:id="1410" w:author="Huawei" w:date="2023-02-17T19:59:00Z">
              <w:r w:rsidRPr="003A55EB">
                <w:rPr>
                  <w:rFonts w:cs="Arial" w:hint="eastAsia"/>
                  <w:szCs w:val="18"/>
                  <w:lang w:val="en-US" w:eastAsia="zh-CN"/>
                </w:rPr>
                <w:t>n3</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11" w:author="Huawei" w:date="2023-02-17T19:59:00Z"/>
                <w:lang w:val="en-US" w:eastAsia="zh-CN"/>
              </w:rPr>
            </w:pPr>
            <w:ins w:id="1412" w:author="Huawei" w:date="2023-02-17T19:59:00Z">
              <w:r w:rsidRPr="003A55EB">
                <w:rPr>
                  <w:lang w:eastAsia="zh-TW"/>
                </w:rPr>
                <w:t>1713</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13" w:author="Huawei" w:date="2023-02-17T19:59:00Z"/>
                <w:lang w:val="en-US" w:eastAsia="zh-CN"/>
              </w:rPr>
            </w:pPr>
            <w:ins w:id="1414" w:author="Huawei" w:date="2023-02-17T19:59:00Z">
              <w:r w:rsidRPr="003A55EB">
                <w:rPr>
                  <w:rFonts w:hint="eastAsia"/>
                  <w:lang w:eastAsia="zh-TW"/>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15" w:author="Huawei" w:date="2023-02-17T19:59:00Z"/>
                <w:lang w:val="en-US" w:eastAsia="zh-CN"/>
              </w:rPr>
            </w:pPr>
            <w:ins w:id="1416" w:author="Huawei" w:date="2023-02-17T19:59:00Z">
              <w:r w:rsidRPr="003A55EB">
                <w:rPr>
                  <w:rFonts w:hint="eastAsia"/>
                  <w:lang w:eastAsia="zh-TW"/>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17" w:author="Huawei" w:date="2023-02-17T19:59:00Z"/>
                <w:lang w:val="en-US" w:eastAsia="zh-CN"/>
              </w:rPr>
            </w:pPr>
            <w:ins w:id="1418" w:author="Huawei" w:date="2023-02-17T19:59:00Z">
              <w:r w:rsidRPr="003A55EB">
                <w:rPr>
                  <w:lang w:eastAsia="zh-TW"/>
                </w:rPr>
                <w:t>1808</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19" w:author="Huawei" w:date="2023-02-17T19:59:00Z"/>
                <w:lang w:val="en-US" w:eastAsia="zh-CN"/>
              </w:rPr>
            </w:pPr>
            <w:ins w:id="1420" w:author="Huawei" w:date="2023-02-17T19:59:00Z">
              <w:r w:rsidRPr="003A55EB">
                <w:rPr>
                  <w:lang w:eastAsia="zh-TW"/>
                </w:rPr>
                <w:t>8.2</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21" w:author="Huawei" w:date="2023-02-17T19:59:00Z"/>
                <w:lang w:val="en-US" w:eastAsia="zh-CN"/>
              </w:rPr>
            </w:pPr>
            <w:ins w:id="1422" w:author="Huawei" w:date="2023-02-17T19:59:00Z">
              <w:r w:rsidRPr="003A55EB">
                <w:rPr>
                  <w:rFonts w:hint="eastAsia"/>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23" w:author="Huawei" w:date="2023-02-17T19:59:00Z"/>
                <w:lang w:eastAsia="zh-CN"/>
              </w:rPr>
            </w:pPr>
            <w:ins w:id="1424" w:author="Huawei" w:date="2023-02-17T19:59:00Z">
              <w:r w:rsidRPr="003A55EB">
                <w:rPr>
                  <w:rFonts w:hint="eastAsia"/>
                  <w:lang w:eastAsia="zh-TW"/>
                </w:rPr>
                <w:t>IMD</w:t>
              </w:r>
              <w:r w:rsidRPr="003A55EB">
                <w:rPr>
                  <w:lang w:eastAsia="zh-TW"/>
                </w:rPr>
                <w:t>4</w:t>
              </w:r>
            </w:ins>
          </w:p>
        </w:tc>
      </w:tr>
      <w:tr w:rsidR="003A55EB" w:rsidRPr="003A55EB" w:rsidTr="004F4539">
        <w:trPr>
          <w:trHeight w:val="187"/>
          <w:jc w:val="center"/>
          <w:ins w:id="1425" w:author="Huawei" w:date="2023-02-17T19:59:00Z"/>
        </w:trPr>
        <w:tc>
          <w:tcPr>
            <w:tcW w:w="594" w:type="pct"/>
            <w:tcBorders>
              <w:top w:val="nil"/>
              <w:left w:val="single" w:sz="4" w:space="0" w:color="auto"/>
              <w:bottom w:val="single" w:sz="4" w:space="0" w:color="auto"/>
              <w:right w:val="single" w:sz="4" w:space="0" w:color="auto"/>
            </w:tcBorders>
          </w:tcPr>
          <w:p w:rsidR="003A55EB" w:rsidRPr="003A55EB" w:rsidRDefault="003A55EB" w:rsidP="004F4539">
            <w:pPr>
              <w:pStyle w:val="TAC"/>
              <w:rPr>
                <w:ins w:id="1426" w:author="Huawei" w:date="2023-02-17T19:59:00Z"/>
              </w:rPr>
            </w:pPr>
          </w:p>
        </w:tc>
        <w:tc>
          <w:tcPr>
            <w:tcW w:w="24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427" w:author="Huawei" w:date="2023-02-17T19:59:00Z"/>
                <w:rFonts w:cs="Arial"/>
              </w:rPr>
            </w:pPr>
            <w:ins w:id="1428" w:author="Huawei" w:date="2023-02-17T19:59:00Z">
              <w:r w:rsidRPr="003A55EB">
                <w:t>n</w:t>
              </w:r>
              <w:r w:rsidRPr="003A55EB">
                <w:rPr>
                  <w:lang w:eastAsia="zh-TW"/>
                </w:rPr>
                <w:t>38</w:t>
              </w:r>
            </w:ins>
          </w:p>
        </w:tc>
        <w:tc>
          <w:tcPr>
            <w:tcW w:w="298"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429" w:author="Huawei" w:date="2023-02-17T19:59:00Z"/>
                <w:rFonts w:cs="Arial"/>
              </w:rPr>
            </w:pPr>
            <w:ins w:id="1430" w:author="Huawei" w:date="2023-02-17T19:59:00Z">
              <w:r w:rsidRPr="003A55EB">
                <w:rPr>
                  <w:lang w:eastAsia="zh-TW"/>
                </w:rPr>
                <w:t>2616.7</w:t>
              </w:r>
            </w:ins>
          </w:p>
        </w:tc>
        <w:tc>
          <w:tcPr>
            <w:tcW w:w="297"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431" w:author="Huawei" w:date="2023-02-17T19:59:00Z"/>
                <w:rFonts w:cs="Arial"/>
              </w:rPr>
            </w:pPr>
            <w:ins w:id="1432" w:author="Huawei" w:date="2023-02-17T19:59:00Z">
              <w:r w:rsidRPr="003A55EB">
                <w:rPr>
                  <w:lang w:eastAsia="ja-JP"/>
                </w:rPr>
                <w:t>10</w:t>
              </w:r>
            </w:ins>
          </w:p>
        </w:tc>
        <w:tc>
          <w:tcPr>
            <w:tcW w:w="249"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433" w:author="Huawei" w:date="2023-02-17T19:59:00Z"/>
                <w:rFonts w:cs="Arial"/>
              </w:rPr>
            </w:pPr>
            <w:ins w:id="1434" w:author="Huawei" w:date="2023-02-17T19:59:00Z">
              <w:r w:rsidRPr="003A55EB">
                <w:rPr>
                  <w:lang w:eastAsia="ja-JP"/>
                </w:rPr>
                <w:t>50</w:t>
              </w:r>
            </w:ins>
          </w:p>
        </w:tc>
        <w:tc>
          <w:tcPr>
            <w:tcW w:w="297"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435" w:author="Huawei" w:date="2023-02-17T19:59:00Z"/>
                <w:rFonts w:cs="Arial"/>
              </w:rPr>
            </w:pPr>
            <w:ins w:id="1436" w:author="Huawei" w:date="2023-02-17T19:59:00Z">
              <w:r w:rsidRPr="003A55EB">
                <w:rPr>
                  <w:lang w:eastAsia="zh-TW"/>
                </w:rPr>
                <w:t>2616.7</w:t>
              </w:r>
            </w:ins>
          </w:p>
        </w:tc>
        <w:tc>
          <w:tcPr>
            <w:tcW w:w="249" w:type="pct"/>
            <w:tcBorders>
              <w:top w:val="single" w:sz="4" w:space="0" w:color="auto"/>
              <w:left w:val="single" w:sz="4" w:space="0" w:color="auto"/>
              <w:bottom w:val="single" w:sz="4" w:space="0" w:color="auto"/>
              <w:right w:val="single" w:sz="4" w:space="0" w:color="auto"/>
            </w:tcBorders>
            <w:noWrap/>
          </w:tcPr>
          <w:p w:rsidR="003A55EB" w:rsidRPr="003A55EB" w:rsidRDefault="003A55EB" w:rsidP="004F4539">
            <w:pPr>
              <w:pStyle w:val="TAC"/>
              <w:rPr>
                <w:ins w:id="1437" w:author="Huawei" w:date="2023-02-17T19:59:00Z"/>
                <w:rFonts w:cs="Arial"/>
              </w:rPr>
            </w:pPr>
            <w:ins w:id="1438" w:author="Huawei" w:date="2023-02-17T19:59:00Z">
              <w:r w:rsidRPr="003A55EB">
                <w:rPr>
                  <w:lang w:eastAsia="zh-TW"/>
                </w:rPr>
                <w:t>N/A</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1439" w:author="Huawei" w:date="2023-02-17T19:59:00Z"/>
                <w:rFonts w:cs="Arial"/>
              </w:rPr>
            </w:pPr>
            <w:ins w:id="1440" w:author="Huawei" w:date="2023-02-17T19:59:00Z">
              <w:r w:rsidRPr="003A55EB">
                <w:rPr>
                  <w:lang w:eastAsia="zh-TW"/>
                </w:rPr>
                <w:t>N/A</w:t>
              </w:r>
            </w:ins>
          </w:p>
        </w:tc>
        <w:tc>
          <w:tcPr>
            <w:tcW w:w="461" w:type="pct"/>
            <w:tcBorders>
              <w:top w:val="nil"/>
              <w:left w:val="single" w:sz="4" w:space="0" w:color="auto"/>
              <w:bottom w:val="single" w:sz="4" w:space="0" w:color="auto"/>
              <w:right w:val="single" w:sz="4" w:space="0" w:color="auto"/>
            </w:tcBorders>
          </w:tcPr>
          <w:p w:rsidR="003A55EB" w:rsidRPr="003A55EB" w:rsidRDefault="003A55EB" w:rsidP="004F4539">
            <w:pPr>
              <w:pStyle w:val="TAC"/>
              <w:rPr>
                <w:ins w:id="1441" w:author="Huawei" w:date="2023-02-17T19:59:00Z"/>
                <w:lang w:eastAsia="zh-TW"/>
              </w:rPr>
            </w:pPr>
          </w:p>
        </w:tc>
        <w:tc>
          <w:tcPr>
            <w:tcW w:w="224"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42" w:author="Huawei" w:date="2023-02-17T19:59:00Z"/>
                <w:lang w:val="en-US" w:eastAsia="zh-CN"/>
              </w:rPr>
            </w:pPr>
            <w:ins w:id="1443" w:author="Huawei" w:date="2023-02-17T19:59:00Z">
              <w:r w:rsidRPr="003A55EB">
                <w:rPr>
                  <w:rFonts w:cs="Arial"/>
                  <w:szCs w:val="18"/>
                  <w:lang w:eastAsia="zh-CN"/>
                </w:rPr>
                <w:t>n</w:t>
              </w:r>
              <w:r w:rsidRPr="003A55EB">
                <w:rPr>
                  <w:rFonts w:cs="Arial" w:hint="eastAsia"/>
                  <w:szCs w:val="18"/>
                  <w:lang w:val="en-US" w:eastAsia="zh-CN"/>
                </w:rPr>
                <w:t>38</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44" w:author="Huawei" w:date="2023-02-17T19:59:00Z"/>
                <w:lang w:val="en-US" w:eastAsia="zh-CN"/>
              </w:rPr>
            </w:pPr>
            <w:ins w:id="1445" w:author="Huawei" w:date="2023-02-17T19:59:00Z">
              <w:r w:rsidRPr="003A55EB">
                <w:rPr>
                  <w:lang w:eastAsia="zh-TW"/>
                </w:rPr>
                <w:t>2617</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46" w:author="Huawei" w:date="2023-02-17T19:59:00Z"/>
                <w:lang w:val="en-US" w:eastAsia="zh-CN"/>
              </w:rPr>
            </w:pPr>
            <w:ins w:id="1447" w:author="Huawei" w:date="2023-02-17T19:59:00Z">
              <w:r w:rsidRPr="003A55EB">
                <w:rPr>
                  <w:rFonts w:hint="eastAsia"/>
                  <w:lang w:eastAsia="zh-TW"/>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48" w:author="Huawei" w:date="2023-02-17T19:59:00Z"/>
                <w:lang w:val="en-US" w:eastAsia="zh-CN"/>
              </w:rPr>
            </w:pPr>
            <w:ins w:id="1449" w:author="Huawei" w:date="2023-02-17T19:59:00Z">
              <w:r w:rsidRPr="003A55EB">
                <w:rPr>
                  <w:rFonts w:hint="eastAsia"/>
                  <w:lang w:eastAsia="zh-TW"/>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50" w:author="Huawei" w:date="2023-02-17T19:59:00Z"/>
                <w:lang w:val="en-US" w:eastAsia="zh-CN"/>
              </w:rPr>
            </w:pPr>
            <w:ins w:id="1451" w:author="Huawei" w:date="2023-02-17T19:59:00Z">
              <w:r w:rsidRPr="003A55EB">
                <w:rPr>
                  <w:rFonts w:hint="eastAsia"/>
                  <w:lang w:eastAsia="zh-TW"/>
                </w:rPr>
                <w:t>2617</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52" w:author="Huawei" w:date="2023-02-17T19:59:00Z"/>
                <w:lang w:eastAsia="ja-JP"/>
              </w:rPr>
            </w:pPr>
            <w:ins w:id="1453" w:author="Huawei" w:date="2023-02-17T19:59:00Z">
              <w:r w:rsidRPr="003A55EB">
                <w:rPr>
                  <w:rFonts w:hint="eastAsia"/>
                  <w:lang w:eastAsia="zh-TW"/>
                </w:rPr>
                <w:t>N/A</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54" w:author="Huawei" w:date="2023-02-17T19:59:00Z"/>
                <w:lang w:val="en-US" w:eastAsia="zh-CN"/>
              </w:rPr>
            </w:pPr>
            <w:ins w:id="1455" w:author="Huawei" w:date="2023-02-17T19:59:00Z">
              <w:r w:rsidRPr="003A55EB">
                <w:rPr>
                  <w:rFonts w:hint="eastAsia"/>
                  <w:lang w:eastAsia="zh-TW"/>
                </w:rPr>
                <w:t>TDD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spacing w:line="260" w:lineRule="auto"/>
              <w:rPr>
                <w:ins w:id="1456" w:author="Huawei" w:date="2023-02-17T19:59:00Z"/>
                <w:lang w:eastAsia="zh-CN"/>
              </w:rPr>
            </w:pPr>
            <w:ins w:id="1457" w:author="Huawei" w:date="2023-02-17T19:59:00Z">
              <w:r w:rsidRPr="003A55EB">
                <w:rPr>
                  <w:rFonts w:hint="eastAsia"/>
                  <w:lang w:eastAsia="zh-TW"/>
                </w:rPr>
                <w:t>N/A</w:t>
              </w:r>
            </w:ins>
          </w:p>
        </w:tc>
      </w:tr>
      <w:tr w:rsidR="003A55EB" w:rsidRPr="003A55EB" w:rsidTr="004F4539">
        <w:trPr>
          <w:trHeight w:val="187"/>
          <w:jc w:val="center"/>
          <w:ins w:id="1458" w:author="Huawei" w:date="2023-02-17T19:59:00Z"/>
        </w:trPr>
        <w:tc>
          <w:tcPr>
            <w:tcW w:w="594" w:type="pct"/>
            <w:tcBorders>
              <w:bottom w:val="nil"/>
            </w:tcBorders>
            <w:shd w:val="clear" w:color="auto" w:fill="auto"/>
          </w:tcPr>
          <w:p w:rsidR="003A55EB" w:rsidRPr="003A55EB" w:rsidRDefault="003A55EB" w:rsidP="004F4539">
            <w:pPr>
              <w:pStyle w:val="TAC"/>
              <w:rPr>
                <w:ins w:id="1459" w:author="Huawei" w:date="2023-02-17T19:59:00Z"/>
              </w:rPr>
            </w:pPr>
            <w:ins w:id="1460" w:author="Huawei" w:date="2023-02-17T19:59:00Z">
              <w:r w:rsidRPr="003A55EB">
                <w:t>DC_</w:t>
              </w:r>
              <w:r w:rsidRPr="003A55EB">
                <w:rPr>
                  <w:lang w:eastAsia="zh-CN"/>
                </w:rPr>
                <w:t>3</w:t>
              </w:r>
              <w:r w:rsidRPr="003A55EB">
                <w:t>A_n</w:t>
              </w:r>
              <w:r w:rsidRPr="003A55EB">
                <w:rPr>
                  <w:lang w:eastAsia="zh-CN"/>
                </w:rPr>
                <w:t>41</w:t>
              </w:r>
              <w:r w:rsidRPr="003A55EB">
                <w:t>A</w:t>
              </w:r>
            </w:ins>
          </w:p>
          <w:p w:rsidR="003A55EB" w:rsidRPr="003A55EB" w:rsidRDefault="003A55EB" w:rsidP="004F4539">
            <w:pPr>
              <w:pStyle w:val="TAC"/>
              <w:rPr>
                <w:ins w:id="1461" w:author="Huawei" w:date="2023-02-17T19:59:00Z"/>
                <w:lang w:eastAsia="zh-CN"/>
              </w:rPr>
            </w:pPr>
            <w:ins w:id="1462" w:author="Huawei" w:date="2023-02-17T19:59:00Z">
              <w:r w:rsidRPr="003A55EB">
                <w:rPr>
                  <w:lang w:eastAsia="zh-CN"/>
                </w:rPr>
                <w:t>DC_3C_n41A</w:t>
              </w:r>
            </w:ins>
          </w:p>
          <w:p w:rsidR="003A55EB" w:rsidRPr="003A55EB" w:rsidRDefault="003A55EB" w:rsidP="004F4539">
            <w:pPr>
              <w:pStyle w:val="TAC"/>
              <w:rPr>
                <w:ins w:id="1463" w:author="Huawei" w:date="2023-02-17T19:59:00Z"/>
              </w:rPr>
            </w:pPr>
            <w:ins w:id="1464" w:author="Huawei" w:date="2023-02-17T19:59:00Z">
              <w:r w:rsidRPr="003A55EB">
                <w:rPr>
                  <w:rFonts w:cs="Arial"/>
                  <w:kern w:val="2"/>
                  <w:szCs w:val="24"/>
                  <w:lang w:eastAsia="ja-JP"/>
                </w:rPr>
                <w:t>DC_3A_SUL_n41A-n80A, DC_3C_SUL_n41A-n80A</w:t>
              </w:r>
            </w:ins>
          </w:p>
        </w:tc>
        <w:tc>
          <w:tcPr>
            <w:tcW w:w="248" w:type="pct"/>
            <w:shd w:val="clear" w:color="auto" w:fill="auto"/>
          </w:tcPr>
          <w:p w:rsidR="003A55EB" w:rsidRPr="003A55EB" w:rsidRDefault="003A55EB" w:rsidP="004F4539">
            <w:pPr>
              <w:pStyle w:val="TAC"/>
              <w:rPr>
                <w:ins w:id="1465" w:author="Huawei" w:date="2023-02-17T19:59:00Z"/>
              </w:rPr>
            </w:pPr>
            <w:ins w:id="1466" w:author="Huawei" w:date="2023-02-17T19:59:00Z">
              <w:r w:rsidRPr="003A55EB">
                <w:rPr>
                  <w:lang w:eastAsia="zh-CN"/>
                </w:rPr>
                <w:t>3</w:t>
              </w:r>
            </w:ins>
          </w:p>
        </w:tc>
        <w:tc>
          <w:tcPr>
            <w:tcW w:w="298" w:type="pct"/>
            <w:shd w:val="clear" w:color="auto" w:fill="auto"/>
            <w:noWrap/>
          </w:tcPr>
          <w:p w:rsidR="003A55EB" w:rsidRPr="003A55EB" w:rsidRDefault="003A55EB" w:rsidP="004F4539">
            <w:pPr>
              <w:pStyle w:val="TAC"/>
              <w:rPr>
                <w:ins w:id="1467" w:author="Huawei" w:date="2023-02-17T19:59:00Z"/>
              </w:rPr>
            </w:pPr>
            <w:ins w:id="1468" w:author="Huawei" w:date="2023-02-17T19:59:00Z">
              <w:r w:rsidRPr="003A55EB">
                <w:rPr>
                  <w:lang w:eastAsia="zh-CN"/>
                </w:rPr>
                <w:t>1740</w:t>
              </w:r>
            </w:ins>
          </w:p>
        </w:tc>
        <w:tc>
          <w:tcPr>
            <w:tcW w:w="297" w:type="pct"/>
            <w:shd w:val="clear" w:color="auto" w:fill="auto"/>
            <w:noWrap/>
          </w:tcPr>
          <w:p w:rsidR="003A55EB" w:rsidRPr="003A55EB" w:rsidRDefault="003A55EB" w:rsidP="004F4539">
            <w:pPr>
              <w:pStyle w:val="TAC"/>
              <w:rPr>
                <w:ins w:id="1469" w:author="Huawei" w:date="2023-02-17T19:59:00Z"/>
              </w:rPr>
            </w:pPr>
            <w:ins w:id="1470" w:author="Huawei" w:date="2023-02-17T19:59:00Z">
              <w:r w:rsidRPr="003A55EB">
                <w:rPr>
                  <w:lang w:eastAsia="zh-CN"/>
                </w:rPr>
                <w:t>5</w:t>
              </w:r>
            </w:ins>
          </w:p>
        </w:tc>
        <w:tc>
          <w:tcPr>
            <w:tcW w:w="249" w:type="pct"/>
            <w:shd w:val="clear" w:color="auto" w:fill="auto"/>
            <w:noWrap/>
          </w:tcPr>
          <w:p w:rsidR="003A55EB" w:rsidRPr="003A55EB" w:rsidRDefault="003A55EB" w:rsidP="004F4539">
            <w:pPr>
              <w:pStyle w:val="TAC"/>
              <w:rPr>
                <w:ins w:id="1471" w:author="Huawei" w:date="2023-02-17T19:59:00Z"/>
              </w:rPr>
            </w:pPr>
            <w:ins w:id="1472" w:author="Huawei" w:date="2023-02-17T19:59:00Z">
              <w:r w:rsidRPr="003A55EB">
                <w:rPr>
                  <w:lang w:eastAsia="zh-CN"/>
                </w:rPr>
                <w:t>25</w:t>
              </w:r>
            </w:ins>
          </w:p>
        </w:tc>
        <w:tc>
          <w:tcPr>
            <w:tcW w:w="297" w:type="pct"/>
            <w:shd w:val="clear" w:color="auto" w:fill="auto"/>
            <w:noWrap/>
          </w:tcPr>
          <w:p w:rsidR="003A55EB" w:rsidRPr="003A55EB" w:rsidRDefault="003A55EB" w:rsidP="004F4539">
            <w:pPr>
              <w:pStyle w:val="TAC"/>
              <w:rPr>
                <w:ins w:id="1473" w:author="Huawei" w:date="2023-02-17T19:59:00Z"/>
              </w:rPr>
            </w:pPr>
            <w:ins w:id="1474" w:author="Huawei" w:date="2023-02-17T19:59:00Z">
              <w:r w:rsidRPr="003A55EB">
                <w:rPr>
                  <w:lang w:eastAsia="zh-CN"/>
                </w:rPr>
                <w:t>1835</w:t>
              </w:r>
            </w:ins>
          </w:p>
        </w:tc>
        <w:tc>
          <w:tcPr>
            <w:tcW w:w="249" w:type="pct"/>
            <w:shd w:val="clear" w:color="auto" w:fill="auto"/>
            <w:noWrap/>
          </w:tcPr>
          <w:p w:rsidR="003A55EB" w:rsidRPr="003A55EB" w:rsidRDefault="003A55EB" w:rsidP="004F4539">
            <w:pPr>
              <w:pStyle w:val="TAC"/>
              <w:rPr>
                <w:ins w:id="1475" w:author="Huawei" w:date="2023-02-17T19:59:00Z"/>
              </w:rPr>
            </w:pPr>
            <w:ins w:id="1476" w:author="Huawei" w:date="2023-02-17T19:59:00Z">
              <w:r w:rsidRPr="003A55EB">
                <w:rPr>
                  <w:lang w:eastAsia="zh-CN"/>
                </w:rPr>
                <w:t>8.2</w:t>
              </w:r>
            </w:ins>
          </w:p>
        </w:tc>
        <w:tc>
          <w:tcPr>
            <w:tcW w:w="257" w:type="pct"/>
          </w:tcPr>
          <w:p w:rsidR="003A55EB" w:rsidRPr="003A55EB" w:rsidRDefault="003A55EB" w:rsidP="004F4539">
            <w:pPr>
              <w:pStyle w:val="TAC"/>
              <w:rPr>
                <w:ins w:id="1477" w:author="Huawei" w:date="2023-02-17T19:59:00Z"/>
              </w:rPr>
            </w:pPr>
            <w:ins w:id="1478" w:author="Huawei" w:date="2023-02-17T19:59:00Z">
              <w:r w:rsidRPr="003A55EB">
                <w:rPr>
                  <w:lang w:eastAsia="zh-CN"/>
                </w:rPr>
                <w:t>IMD4</w:t>
              </w:r>
            </w:ins>
          </w:p>
        </w:tc>
        <w:tc>
          <w:tcPr>
            <w:tcW w:w="461" w:type="pct"/>
            <w:tcBorders>
              <w:bottom w:val="nil"/>
            </w:tcBorders>
          </w:tcPr>
          <w:p w:rsidR="003A55EB" w:rsidRPr="003A55EB" w:rsidRDefault="003A55EB" w:rsidP="004F4539">
            <w:pPr>
              <w:pStyle w:val="TAC"/>
              <w:rPr>
                <w:ins w:id="1479" w:author="Huawei" w:date="2023-02-17T19:59:00Z"/>
                <w:lang w:eastAsia="zh-CN"/>
              </w:rPr>
            </w:pPr>
            <w:ins w:id="1480" w:author="Huawei" w:date="2023-02-17T19:59:00Z">
              <w:r w:rsidRPr="003A55EB">
                <w:rPr>
                  <w:rFonts w:hint="eastAsia"/>
                  <w:lang w:val="en-US" w:eastAsia="zh-CN"/>
                </w:rPr>
                <w:t>CA_n3-n41</w:t>
              </w:r>
            </w:ins>
          </w:p>
        </w:tc>
        <w:tc>
          <w:tcPr>
            <w:tcW w:w="224" w:type="pct"/>
          </w:tcPr>
          <w:p w:rsidR="003A55EB" w:rsidRPr="003A55EB" w:rsidRDefault="003A55EB" w:rsidP="004F4539">
            <w:pPr>
              <w:pStyle w:val="TAC"/>
              <w:spacing w:line="260" w:lineRule="auto"/>
              <w:rPr>
                <w:ins w:id="1481" w:author="Huawei" w:date="2023-02-17T19:59:00Z"/>
                <w:lang w:val="en-US" w:eastAsia="zh-CN"/>
              </w:rPr>
            </w:pPr>
            <w:ins w:id="1482" w:author="Huawei" w:date="2023-02-17T19:59:00Z">
              <w:r w:rsidRPr="003A55EB">
                <w:rPr>
                  <w:rFonts w:hint="eastAsia"/>
                  <w:lang w:val="en-US" w:eastAsia="zh-CN"/>
                </w:rPr>
                <w:t>n3</w:t>
              </w:r>
            </w:ins>
          </w:p>
        </w:tc>
        <w:tc>
          <w:tcPr>
            <w:tcW w:w="298" w:type="pct"/>
          </w:tcPr>
          <w:p w:rsidR="003A55EB" w:rsidRPr="003A55EB" w:rsidRDefault="003A55EB" w:rsidP="004F4539">
            <w:pPr>
              <w:pStyle w:val="TAC"/>
              <w:spacing w:line="260" w:lineRule="auto"/>
              <w:rPr>
                <w:ins w:id="1483" w:author="Huawei" w:date="2023-02-17T19:59:00Z"/>
                <w:lang w:val="en-US" w:eastAsia="zh-CN"/>
              </w:rPr>
            </w:pPr>
            <w:ins w:id="1484" w:author="Huawei" w:date="2023-02-17T19:59:00Z">
              <w:r w:rsidRPr="003A55EB">
                <w:rPr>
                  <w:rFonts w:hint="eastAsia"/>
                  <w:lang w:val="en-US" w:eastAsia="zh-CN"/>
                </w:rPr>
                <w:t>1740</w:t>
              </w:r>
            </w:ins>
          </w:p>
        </w:tc>
        <w:tc>
          <w:tcPr>
            <w:tcW w:w="261" w:type="pct"/>
          </w:tcPr>
          <w:p w:rsidR="003A55EB" w:rsidRPr="003A55EB" w:rsidRDefault="003A55EB" w:rsidP="004F4539">
            <w:pPr>
              <w:pStyle w:val="TAC"/>
              <w:spacing w:line="260" w:lineRule="auto"/>
              <w:rPr>
                <w:ins w:id="1485" w:author="Huawei" w:date="2023-02-17T19:59:00Z"/>
                <w:lang w:val="en-US" w:eastAsia="zh-CN"/>
              </w:rPr>
            </w:pPr>
            <w:ins w:id="1486"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1487" w:author="Huawei" w:date="2023-02-17T19:59:00Z"/>
                <w:lang w:val="en-US" w:eastAsia="zh-CN"/>
              </w:rPr>
            </w:pPr>
            <w:ins w:id="1488"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1489" w:author="Huawei" w:date="2023-02-17T19:59:00Z"/>
                <w:lang w:val="en-US" w:eastAsia="zh-CN"/>
              </w:rPr>
            </w:pPr>
            <w:ins w:id="1490" w:author="Huawei" w:date="2023-02-17T19:59:00Z">
              <w:r w:rsidRPr="003A55EB">
                <w:rPr>
                  <w:rFonts w:hint="eastAsia"/>
                  <w:lang w:val="en-US" w:eastAsia="zh-CN"/>
                </w:rPr>
                <w:t>1835</w:t>
              </w:r>
            </w:ins>
          </w:p>
        </w:tc>
        <w:tc>
          <w:tcPr>
            <w:tcW w:w="261" w:type="pct"/>
          </w:tcPr>
          <w:p w:rsidR="003A55EB" w:rsidRPr="003A55EB" w:rsidRDefault="003A55EB" w:rsidP="004F4539">
            <w:pPr>
              <w:pStyle w:val="TAC"/>
              <w:spacing w:line="260" w:lineRule="auto"/>
              <w:rPr>
                <w:ins w:id="1491" w:author="Huawei" w:date="2023-02-17T19:59:00Z"/>
                <w:lang w:eastAsia="ja-JP"/>
              </w:rPr>
            </w:pPr>
            <w:ins w:id="1492" w:author="Huawei" w:date="2023-02-17T19:59:00Z">
              <w:r w:rsidRPr="003A55EB">
                <w:rPr>
                  <w:rFonts w:hint="eastAsia"/>
                  <w:lang w:val="en-US" w:eastAsia="zh-CN"/>
                </w:rPr>
                <w:t>8.2</w:t>
              </w:r>
            </w:ins>
          </w:p>
        </w:tc>
        <w:tc>
          <w:tcPr>
            <w:tcW w:w="259" w:type="pct"/>
          </w:tcPr>
          <w:p w:rsidR="003A55EB" w:rsidRPr="003A55EB" w:rsidRDefault="003A55EB" w:rsidP="004F4539">
            <w:pPr>
              <w:pStyle w:val="TAC"/>
              <w:spacing w:line="260" w:lineRule="auto"/>
              <w:rPr>
                <w:ins w:id="1493" w:author="Huawei" w:date="2023-02-17T19:59:00Z"/>
                <w:lang w:val="en-US" w:eastAsia="zh-CN"/>
              </w:rPr>
            </w:pPr>
            <w:ins w:id="1494"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495" w:author="Huawei" w:date="2023-02-17T19:59:00Z"/>
                <w:lang w:eastAsia="zh-CN"/>
              </w:rPr>
            </w:pPr>
            <w:ins w:id="1496" w:author="Huawei" w:date="2023-02-17T19:59:00Z">
              <w:r w:rsidRPr="003A55EB">
                <w:rPr>
                  <w:lang w:eastAsia="zh-CN"/>
                </w:rPr>
                <w:t>IMD4</w:t>
              </w:r>
            </w:ins>
          </w:p>
        </w:tc>
      </w:tr>
      <w:tr w:rsidR="003A55EB" w:rsidRPr="003A55EB" w:rsidTr="004F4539">
        <w:trPr>
          <w:trHeight w:val="187"/>
          <w:jc w:val="center"/>
          <w:ins w:id="149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498" w:author="Huawei" w:date="2023-02-17T19:59:00Z"/>
              </w:rPr>
            </w:pPr>
          </w:p>
        </w:tc>
        <w:tc>
          <w:tcPr>
            <w:tcW w:w="248" w:type="pct"/>
            <w:tcBorders>
              <w:bottom w:val="single" w:sz="4" w:space="0" w:color="auto"/>
            </w:tcBorders>
            <w:shd w:val="clear" w:color="auto" w:fill="auto"/>
          </w:tcPr>
          <w:p w:rsidR="003A55EB" w:rsidRPr="003A55EB" w:rsidRDefault="003A55EB" w:rsidP="004F4539">
            <w:pPr>
              <w:pStyle w:val="TAC"/>
              <w:rPr>
                <w:ins w:id="1499" w:author="Huawei" w:date="2023-02-17T19:59:00Z"/>
              </w:rPr>
            </w:pPr>
            <w:ins w:id="1500" w:author="Huawei" w:date="2023-02-17T19:59:00Z">
              <w:r w:rsidRPr="003A55EB">
                <w:rPr>
                  <w:lang w:eastAsia="zh-CN"/>
                </w:rPr>
                <w:t>n41</w:t>
              </w:r>
            </w:ins>
          </w:p>
        </w:tc>
        <w:tc>
          <w:tcPr>
            <w:tcW w:w="298" w:type="pct"/>
            <w:tcBorders>
              <w:bottom w:val="single" w:sz="4" w:space="0" w:color="auto"/>
            </w:tcBorders>
            <w:shd w:val="clear" w:color="auto" w:fill="auto"/>
            <w:noWrap/>
          </w:tcPr>
          <w:p w:rsidR="003A55EB" w:rsidRPr="003A55EB" w:rsidRDefault="003A55EB" w:rsidP="004F4539">
            <w:pPr>
              <w:pStyle w:val="TAC"/>
              <w:rPr>
                <w:ins w:id="1501" w:author="Huawei" w:date="2023-02-17T19:59:00Z"/>
              </w:rPr>
            </w:pPr>
            <w:ins w:id="1502" w:author="Huawei" w:date="2023-02-17T19:59:00Z">
              <w:r w:rsidRPr="003A55EB">
                <w:rPr>
                  <w:lang w:eastAsia="zh-CN"/>
                </w:rPr>
                <w:t>2657.5</w:t>
              </w:r>
            </w:ins>
          </w:p>
        </w:tc>
        <w:tc>
          <w:tcPr>
            <w:tcW w:w="297" w:type="pct"/>
            <w:tcBorders>
              <w:bottom w:val="single" w:sz="4" w:space="0" w:color="auto"/>
            </w:tcBorders>
            <w:shd w:val="clear" w:color="auto" w:fill="auto"/>
            <w:noWrap/>
          </w:tcPr>
          <w:p w:rsidR="003A55EB" w:rsidRPr="003A55EB" w:rsidRDefault="003A55EB" w:rsidP="004F4539">
            <w:pPr>
              <w:pStyle w:val="TAC"/>
              <w:rPr>
                <w:ins w:id="1503" w:author="Huawei" w:date="2023-02-17T19:59:00Z"/>
              </w:rPr>
            </w:pPr>
            <w:ins w:id="1504" w:author="Huawei" w:date="2023-02-17T19:59:00Z">
              <w:r w:rsidRPr="003A55EB">
                <w:rPr>
                  <w:lang w:eastAsia="zh-CN"/>
                </w:rPr>
                <w:t>10</w:t>
              </w:r>
            </w:ins>
          </w:p>
        </w:tc>
        <w:tc>
          <w:tcPr>
            <w:tcW w:w="249" w:type="pct"/>
            <w:tcBorders>
              <w:bottom w:val="single" w:sz="4" w:space="0" w:color="auto"/>
            </w:tcBorders>
            <w:shd w:val="clear" w:color="auto" w:fill="auto"/>
            <w:noWrap/>
          </w:tcPr>
          <w:p w:rsidR="003A55EB" w:rsidRPr="003A55EB" w:rsidRDefault="003A55EB" w:rsidP="004F4539">
            <w:pPr>
              <w:pStyle w:val="TAC"/>
              <w:rPr>
                <w:ins w:id="1505" w:author="Huawei" w:date="2023-02-17T19:59:00Z"/>
              </w:rPr>
            </w:pPr>
            <w:ins w:id="1506" w:author="Huawei" w:date="2023-02-17T19:59:00Z">
              <w:r w:rsidRPr="003A55EB">
                <w:rPr>
                  <w:lang w:eastAsia="zh-CN"/>
                </w:rPr>
                <w:t>50</w:t>
              </w:r>
            </w:ins>
          </w:p>
        </w:tc>
        <w:tc>
          <w:tcPr>
            <w:tcW w:w="297" w:type="pct"/>
            <w:tcBorders>
              <w:bottom w:val="single" w:sz="4" w:space="0" w:color="auto"/>
            </w:tcBorders>
            <w:shd w:val="clear" w:color="auto" w:fill="auto"/>
            <w:noWrap/>
          </w:tcPr>
          <w:p w:rsidR="003A55EB" w:rsidRPr="003A55EB" w:rsidRDefault="003A55EB" w:rsidP="004F4539">
            <w:pPr>
              <w:pStyle w:val="TAC"/>
              <w:rPr>
                <w:ins w:id="1507" w:author="Huawei" w:date="2023-02-17T19:59:00Z"/>
              </w:rPr>
            </w:pPr>
            <w:ins w:id="1508" w:author="Huawei" w:date="2023-02-17T19:59:00Z">
              <w:r w:rsidRPr="003A55EB">
                <w:rPr>
                  <w:lang w:eastAsia="zh-CN"/>
                </w:rPr>
                <w:t>2657.5</w:t>
              </w:r>
            </w:ins>
          </w:p>
        </w:tc>
        <w:tc>
          <w:tcPr>
            <w:tcW w:w="249" w:type="pct"/>
            <w:shd w:val="clear" w:color="auto" w:fill="auto"/>
            <w:noWrap/>
          </w:tcPr>
          <w:p w:rsidR="003A55EB" w:rsidRPr="003A55EB" w:rsidRDefault="003A55EB" w:rsidP="004F4539">
            <w:pPr>
              <w:pStyle w:val="TAC"/>
              <w:rPr>
                <w:ins w:id="1509" w:author="Huawei" w:date="2023-02-17T19:59:00Z"/>
              </w:rPr>
            </w:pPr>
            <w:ins w:id="1510" w:author="Huawei" w:date="2023-02-17T19:59:00Z">
              <w:r w:rsidRPr="003A55EB">
                <w:rPr>
                  <w:lang w:eastAsia="zh-CN"/>
                </w:rPr>
                <w:t>N/A</w:t>
              </w:r>
            </w:ins>
          </w:p>
        </w:tc>
        <w:tc>
          <w:tcPr>
            <w:tcW w:w="257" w:type="pct"/>
            <w:tcBorders>
              <w:bottom w:val="single" w:sz="4" w:space="0" w:color="auto"/>
            </w:tcBorders>
          </w:tcPr>
          <w:p w:rsidR="003A55EB" w:rsidRPr="003A55EB" w:rsidRDefault="003A55EB" w:rsidP="004F4539">
            <w:pPr>
              <w:pStyle w:val="TAC"/>
              <w:rPr>
                <w:ins w:id="1511" w:author="Huawei" w:date="2023-02-17T19:59:00Z"/>
              </w:rPr>
            </w:pPr>
            <w:ins w:id="1512" w:author="Huawei" w:date="2023-02-17T19:59:00Z">
              <w:r w:rsidRPr="003A55EB">
                <w:rPr>
                  <w:lang w:eastAsia="zh-CN"/>
                </w:rPr>
                <w:t>N/A</w:t>
              </w:r>
            </w:ins>
          </w:p>
        </w:tc>
        <w:tc>
          <w:tcPr>
            <w:tcW w:w="461" w:type="pct"/>
            <w:tcBorders>
              <w:top w:val="nil"/>
              <w:bottom w:val="single" w:sz="4" w:space="0" w:color="auto"/>
            </w:tcBorders>
          </w:tcPr>
          <w:p w:rsidR="003A55EB" w:rsidRPr="003A55EB" w:rsidRDefault="003A55EB" w:rsidP="004F4539">
            <w:pPr>
              <w:pStyle w:val="TAC"/>
              <w:rPr>
                <w:ins w:id="1513" w:author="Huawei" w:date="2023-02-17T19:59:00Z"/>
                <w:lang w:eastAsia="zh-CN"/>
              </w:rPr>
            </w:pPr>
          </w:p>
        </w:tc>
        <w:tc>
          <w:tcPr>
            <w:tcW w:w="224" w:type="pct"/>
            <w:tcBorders>
              <w:bottom w:val="single" w:sz="4" w:space="0" w:color="auto"/>
            </w:tcBorders>
          </w:tcPr>
          <w:p w:rsidR="003A55EB" w:rsidRPr="003A55EB" w:rsidRDefault="003A55EB" w:rsidP="004F4539">
            <w:pPr>
              <w:pStyle w:val="TAC"/>
              <w:spacing w:line="260" w:lineRule="auto"/>
              <w:rPr>
                <w:ins w:id="1514" w:author="Huawei" w:date="2023-02-17T19:59:00Z"/>
                <w:lang w:val="en-US" w:eastAsia="zh-CN"/>
              </w:rPr>
            </w:pPr>
            <w:ins w:id="1515" w:author="Huawei" w:date="2023-02-17T19:59:00Z">
              <w:r w:rsidRPr="003A55EB">
                <w:rPr>
                  <w:rFonts w:hint="eastAsia"/>
                  <w:lang w:val="en-US" w:eastAsia="zh-CN"/>
                </w:rPr>
                <w:t>n41</w:t>
              </w:r>
            </w:ins>
          </w:p>
        </w:tc>
        <w:tc>
          <w:tcPr>
            <w:tcW w:w="298" w:type="pct"/>
            <w:tcBorders>
              <w:bottom w:val="single" w:sz="4" w:space="0" w:color="auto"/>
            </w:tcBorders>
          </w:tcPr>
          <w:p w:rsidR="003A55EB" w:rsidRPr="003A55EB" w:rsidRDefault="003A55EB" w:rsidP="004F4539">
            <w:pPr>
              <w:pStyle w:val="TAC"/>
              <w:spacing w:line="260" w:lineRule="auto"/>
              <w:rPr>
                <w:ins w:id="1516" w:author="Huawei" w:date="2023-02-17T19:59:00Z"/>
                <w:lang w:val="en-US" w:eastAsia="zh-CN"/>
              </w:rPr>
            </w:pPr>
            <w:ins w:id="1517" w:author="Huawei" w:date="2023-02-17T19:59:00Z">
              <w:r w:rsidRPr="003A55EB">
                <w:rPr>
                  <w:rFonts w:hint="eastAsia"/>
                  <w:lang w:val="en-US" w:eastAsia="zh-CN"/>
                </w:rPr>
                <w:t>2657.5</w:t>
              </w:r>
            </w:ins>
          </w:p>
        </w:tc>
        <w:tc>
          <w:tcPr>
            <w:tcW w:w="261" w:type="pct"/>
            <w:tcBorders>
              <w:bottom w:val="single" w:sz="4" w:space="0" w:color="auto"/>
            </w:tcBorders>
          </w:tcPr>
          <w:p w:rsidR="003A55EB" w:rsidRPr="003A55EB" w:rsidRDefault="003A55EB" w:rsidP="004F4539">
            <w:pPr>
              <w:pStyle w:val="TAC"/>
              <w:spacing w:line="260" w:lineRule="auto"/>
              <w:rPr>
                <w:ins w:id="1518" w:author="Huawei" w:date="2023-02-17T19:59:00Z"/>
                <w:lang w:val="en-US" w:eastAsia="zh-CN"/>
              </w:rPr>
            </w:pPr>
            <w:ins w:id="1519" w:author="Huawei" w:date="2023-02-17T19:59:00Z">
              <w:r w:rsidRPr="003A55EB">
                <w:rPr>
                  <w:rFonts w:hint="eastAsia"/>
                  <w:lang w:val="en-US" w:eastAsia="zh-CN"/>
                </w:rPr>
                <w:t>10</w:t>
              </w:r>
            </w:ins>
          </w:p>
        </w:tc>
        <w:tc>
          <w:tcPr>
            <w:tcW w:w="261" w:type="pct"/>
            <w:tcBorders>
              <w:bottom w:val="single" w:sz="4" w:space="0" w:color="auto"/>
            </w:tcBorders>
          </w:tcPr>
          <w:p w:rsidR="003A55EB" w:rsidRPr="003A55EB" w:rsidRDefault="003A55EB" w:rsidP="004F4539">
            <w:pPr>
              <w:pStyle w:val="TAC"/>
              <w:spacing w:line="260" w:lineRule="auto"/>
              <w:rPr>
                <w:ins w:id="1520" w:author="Huawei" w:date="2023-02-17T19:59:00Z"/>
                <w:lang w:val="en-US" w:eastAsia="zh-CN"/>
              </w:rPr>
            </w:pPr>
            <w:ins w:id="1521" w:author="Huawei" w:date="2023-02-17T19:59:00Z">
              <w:r w:rsidRPr="003A55EB">
                <w:rPr>
                  <w:rFonts w:hint="eastAsia"/>
                  <w:lang w:val="en-US" w:eastAsia="zh-CN"/>
                </w:rPr>
                <w:t>50</w:t>
              </w:r>
            </w:ins>
          </w:p>
        </w:tc>
        <w:tc>
          <w:tcPr>
            <w:tcW w:w="261" w:type="pct"/>
            <w:tcBorders>
              <w:bottom w:val="single" w:sz="4" w:space="0" w:color="auto"/>
            </w:tcBorders>
          </w:tcPr>
          <w:p w:rsidR="003A55EB" w:rsidRPr="003A55EB" w:rsidRDefault="003A55EB" w:rsidP="004F4539">
            <w:pPr>
              <w:pStyle w:val="TAC"/>
              <w:spacing w:line="260" w:lineRule="auto"/>
              <w:rPr>
                <w:ins w:id="1522" w:author="Huawei" w:date="2023-02-17T19:59:00Z"/>
                <w:lang w:val="en-US" w:eastAsia="zh-CN"/>
              </w:rPr>
            </w:pPr>
            <w:ins w:id="1523" w:author="Huawei" w:date="2023-02-17T19:59:00Z">
              <w:r w:rsidRPr="003A55EB">
                <w:rPr>
                  <w:rFonts w:hint="eastAsia"/>
                  <w:lang w:val="en-US" w:eastAsia="zh-CN"/>
                </w:rPr>
                <w:t>2657.5</w:t>
              </w:r>
            </w:ins>
          </w:p>
        </w:tc>
        <w:tc>
          <w:tcPr>
            <w:tcW w:w="261" w:type="pct"/>
            <w:tcBorders>
              <w:bottom w:val="single" w:sz="4" w:space="0" w:color="auto"/>
            </w:tcBorders>
          </w:tcPr>
          <w:p w:rsidR="003A55EB" w:rsidRPr="003A55EB" w:rsidRDefault="003A55EB" w:rsidP="004F4539">
            <w:pPr>
              <w:pStyle w:val="TAC"/>
              <w:spacing w:line="260" w:lineRule="auto"/>
              <w:rPr>
                <w:ins w:id="1524" w:author="Huawei" w:date="2023-02-17T19:59:00Z"/>
                <w:lang w:eastAsia="ja-JP"/>
              </w:rPr>
            </w:pPr>
            <w:ins w:id="1525" w:author="Huawei" w:date="2023-02-17T19:59:00Z">
              <w:r w:rsidRPr="003A55EB">
                <w:rPr>
                  <w:lang w:eastAsia="ja-JP"/>
                </w:rPr>
                <w:t>N/A</w:t>
              </w:r>
            </w:ins>
          </w:p>
        </w:tc>
        <w:tc>
          <w:tcPr>
            <w:tcW w:w="259" w:type="pct"/>
            <w:tcBorders>
              <w:bottom w:val="single" w:sz="4" w:space="0" w:color="auto"/>
            </w:tcBorders>
          </w:tcPr>
          <w:p w:rsidR="003A55EB" w:rsidRPr="003A55EB" w:rsidRDefault="003A55EB" w:rsidP="004F4539">
            <w:pPr>
              <w:pStyle w:val="TAC"/>
              <w:spacing w:line="260" w:lineRule="auto"/>
              <w:rPr>
                <w:ins w:id="1526" w:author="Huawei" w:date="2023-02-17T19:59:00Z"/>
                <w:lang w:val="en-US" w:eastAsia="zh-CN"/>
              </w:rPr>
            </w:pPr>
            <w:ins w:id="1527" w:author="Huawei" w:date="2023-02-17T19:59:00Z">
              <w:r w:rsidRPr="003A55EB">
                <w:rPr>
                  <w:rFonts w:hint="eastAsia"/>
                  <w:lang w:val="en-US" w:eastAsia="zh-CN"/>
                </w:rPr>
                <w:t>TDD</w:t>
              </w:r>
            </w:ins>
          </w:p>
        </w:tc>
        <w:tc>
          <w:tcPr>
            <w:tcW w:w="225" w:type="pct"/>
            <w:tcBorders>
              <w:bottom w:val="single" w:sz="4" w:space="0" w:color="auto"/>
            </w:tcBorders>
          </w:tcPr>
          <w:p w:rsidR="003A55EB" w:rsidRPr="003A55EB" w:rsidRDefault="003A55EB" w:rsidP="004F4539">
            <w:pPr>
              <w:pStyle w:val="TAC"/>
              <w:spacing w:line="260" w:lineRule="auto"/>
              <w:rPr>
                <w:ins w:id="1528" w:author="Huawei" w:date="2023-02-17T19:59:00Z"/>
                <w:lang w:eastAsia="zh-CN"/>
              </w:rPr>
            </w:pPr>
            <w:ins w:id="1529" w:author="Huawei" w:date="2023-02-17T19:59:00Z">
              <w:r w:rsidRPr="003A55EB">
                <w:rPr>
                  <w:lang w:eastAsia="ja-JP"/>
                </w:rPr>
                <w:t>N/A</w:t>
              </w:r>
            </w:ins>
          </w:p>
        </w:tc>
      </w:tr>
      <w:tr w:rsidR="003A55EB" w:rsidRPr="003A55EB" w:rsidTr="004F4539">
        <w:trPr>
          <w:trHeight w:val="187"/>
          <w:jc w:val="center"/>
          <w:ins w:id="1530" w:author="Huawei" w:date="2023-02-17T19:59:00Z"/>
        </w:trPr>
        <w:tc>
          <w:tcPr>
            <w:tcW w:w="594" w:type="pct"/>
            <w:tcBorders>
              <w:bottom w:val="nil"/>
            </w:tcBorders>
            <w:shd w:val="clear" w:color="auto" w:fill="auto"/>
          </w:tcPr>
          <w:p w:rsidR="003A55EB" w:rsidRPr="003A55EB" w:rsidRDefault="003A55EB" w:rsidP="004F4539">
            <w:pPr>
              <w:pStyle w:val="TAC"/>
              <w:rPr>
                <w:ins w:id="1531" w:author="Huawei" w:date="2023-02-17T19:59:00Z"/>
                <w:lang w:eastAsia="zh-TW"/>
              </w:rPr>
            </w:pPr>
            <w:ins w:id="1532" w:author="Huawei" w:date="2023-02-17T19:59:00Z">
              <w:r w:rsidRPr="003A55EB">
                <w:t>DC_3A_n77A,</w:t>
              </w:r>
            </w:ins>
          </w:p>
          <w:p w:rsidR="003A55EB" w:rsidRPr="003A55EB" w:rsidRDefault="003A55EB" w:rsidP="004F4539">
            <w:pPr>
              <w:pStyle w:val="TAC"/>
              <w:rPr>
                <w:ins w:id="1533" w:author="Huawei" w:date="2023-02-17T19:59:00Z"/>
              </w:rPr>
            </w:pPr>
            <w:ins w:id="1534" w:author="Huawei" w:date="2023-02-17T19:59:00Z">
              <w:r w:rsidRPr="003A55EB">
                <w:t>DC_3A_n77(2A),</w:t>
              </w:r>
            </w:ins>
          </w:p>
          <w:p w:rsidR="003A55EB" w:rsidRPr="003A55EB" w:rsidRDefault="003A55EB" w:rsidP="004F4539">
            <w:pPr>
              <w:pStyle w:val="TAC"/>
              <w:rPr>
                <w:ins w:id="1535" w:author="Huawei" w:date="2023-02-17T19:59:00Z"/>
                <w:lang w:eastAsia="zh-TW"/>
              </w:rPr>
            </w:pPr>
            <w:ins w:id="1536" w:author="Huawei" w:date="2023-02-17T19:59:00Z">
              <w:r w:rsidRPr="003A55EB">
                <w:rPr>
                  <w:rFonts w:cs="Arial" w:hint="eastAsia"/>
                  <w:kern w:val="2"/>
                  <w:szCs w:val="24"/>
                  <w:lang w:eastAsia="ja-JP"/>
                </w:rPr>
                <w:t>D</w:t>
              </w:r>
              <w:r w:rsidRPr="003A55EB">
                <w:rPr>
                  <w:rFonts w:cs="Arial"/>
                  <w:kern w:val="2"/>
                  <w:szCs w:val="24"/>
                  <w:lang w:eastAsia="ja-JP"/>
                </w:rPr>
                <w:t>C_3A_n77(3A),</w:t>
              </w:r>
            </w:ins>
          </w:p>
          <w:p w:rsidR="003A55EB" w:rsidRPr="003A55EB" w:rsidRDefault="003A55EB" w:rsidP="004F4539">
            <w:pPr>
              <w:pStyle w:val="TAC"/>
              <w:rPr>
                <w:ins w:id="1537" w:author="Huawei" w:date="2023-02-17T19:59:00Z"/>
              </w:rPr>
            </w:pPr>
            <w:ins w:id="1538" w:author="Huawei" w:date="2023-02-17T19:59:00Z">
              <w:r w:rsidRPr="003A55EB">
                <w:t>DC_3A_SUL_n77A-n80A,</w:t>
              </w:r>
            </w:ins>
          </w:p>
          <w:p w:rsidR="003A55EB" w:rsidRPr="003A55EB" w:rsidRDefault="003A55EB" w:rsidP="004F4539">
            <w:pPr>
              <w:pStyle w:val="TAC"/>
              <w:rPr>
                <w:ins w:id="1539" w:author="Huawei" w:date="2023-02-17T19:59:00Z"/>
              </w:rPr>
            </w:pPr>
            <w:ins w:id="1540" w:author="Huawei" w:date="2023-02-17T19:59:00Z">
              <w:r w:rsidRPr="003A55EB">
                <w:t>DC_3A_n78A,</w:t>
              </w:r>
            </w:ins>
          </w:p>
          <w:p w:rsidR="003A55EB" w:rsidRPr="003A55EB" w:rsidRDefault="003A55EB" w:rsidP="004F4539">
            <w:pPr>
              <w:pStyle w:val="TAC"/>
              <w:rPr>
                <w:ins w:id="1541" w:author="Huawei" w:date="2023-02-17T19:59:00Z"/>
                <w:lang w:eastAsia="zh-TW"/>
              </w:rPr>
            </w:pPr>
            <w:ins w:id="1542" w:author="Huawei" w:date="2023-02-17T19:59:00Z">
              <w:r w:rsidRPr="003A55EB">
                <w:t>DC_3A_SUL_n78A-n80A,</w:t>
              </w:r>
            </w:ins>
          </w:p>
          <w:p w:rsidR="003A55EB" w:rsidRPr="003A55EB" w:rsidRDefault="003A55EB" w:rsidP="004F4539">
            <w:pPr>
              <w:pStyle w:val="TAC"/>
              <w:rPr>
                <w:ins w:id="1543" w:author="Huawei" w:date="2023-02-17T19:59:00Z"/>
                <w:lang w:eastAsia="zh-TW"/>
              </w:rPr>
            </w:pPr>
            <w:ins w:id="1544" w:author="Huawei" w:date="2023-02-17T19:59:00Z">
              <w:r w:rsidRPr="003A55EB">
                <w:t>DC_3A_n78(2A),</w:t>
              </w:r>
            </w:ins>
          </w:p>
          <w:p w:rsidR="003A55EB" w:rsidRPr="003A55EB" w:rsidRDefault="003A55EB" w:rsidP="004F4539">
            <w:pPr>
              <w:pStyle w:val="TAC"/>
              <w:rPr>
                <w:ins w:id="1545" w:author="Huawei" w:date="2023-02-17T19:59:00Z"/>
                <w:lang w:eastAsia="zh-TW"/>
              </w:rPr>
            </w:pPr>
            <w:ins w:id="1546" w:author="Huawei" w:date="2023-02-17T19:59:00Z">
              <w:r w:rsidRPr="003A55EB">
                <w:t>DC_3A_n78(A-C)</w:t>
              </w:r>
            </w:ins>
          </w:p>
          <w:p w:rsidR="003A55EB" w:rsidRPr="003A55EB" w:rsidRDefault="003A55EB" w:rsidP="004F4539">
            <w:pPr>
              <w:pStyle w:val="TAC"/>
              <w:rPr>
                <w:ins w:id="1547" w:author="Huawei" w:date="2023-02-17T19:59:00Z"/>
                <w:lang w:eastAsia="zh-TW"/>
              </w:rPr>
            </w:pPr>
            <w:ins w:id="1548" w:author="Huawei" w:date="2023-02-17T19:59:00Z">
              <w:r w:rsidRPr="003A55EB">
                <w:t>DC_3C_n78A</w:t>
              </w:r>
            </w:ins>
          </w:p>
          <w:p w:rsidR="003A55EB" w:rsidRPr="003A55EB" w:rsidRDefault="003A55EB" w:rsidP="004F4539">
            <w:pPr>
              <w:pStyle w:val="TAC"/>
              <w:rPr>
                <w:ins w:id="1549" w:author="Huawei" w:date="2023-02-17T19:59:00Z"/>
                <w:lang w:eastAsia="zh-TW"/>
              </w:rPr>
            </w:pPr>
            <w:ins w:id="1550" w:author="Huawei" w:date="2023-02-17T19:59:00Z">
              <w:r w:rsidRPr="003A55EB">
                <w:t>DC_3C_n78(2A)</w:t>
              </w:r>
            </w:ins>
          </w:p>
        </w:tc>
        <w:tc>
          <w:tcPr>
            <w:tcW w:w="248" w:type="pct"/>
            <w:tcBorders>
              <w:bottom w:val="nil"/>
            </w:tcBorders>
            <w:shd w:val="clear" w:color="auto" w:fill="auto"/>
          </w:tcPr>
          <w:p w:rsidR="003A55EB" w:rsidRPr="003A55EB" w:rsidRDefault="003A55EB" w:rsidP="004F4539">
            <w:pPr>
              <w:pStyle w:val="TAC"/>
              <w:rPr>
                <w:ins w:id="1551" w:author="Huawei" w:date="2023-02-17T19:59:00Z"/>
              </w:rPr>
            </w:pPr>
            <w:ins w:id="1552" w:author="Huawei" w:date="2023-02-17T19:59:00Z">
              <w:r w:rsidRPr="003A55EB">
                <w:t>3</w:t>
              </w:r>
            </w:ins>
          </w:p>
        </w:tc>
        <w:tc>
          <w:tcPr>
            <w:tcW w:w="298" w:type="pct"/>
            <w:tcBorders>
              <w:bottom w:val="nil"/>
            </w:tcBorders>
            <w:shd w:val="clear" w:color="auto" w:fill="auto"/>
            <w:noWrap/>
          </w:tcPr>
          <w:p w:rsidR="003A55EB" w:rsidRPr="003A55EB" w:rsidRDefault="003A55EB" w:rsidP="004F4539">
            <w:pPr>
              <w:pStyle w:val="TAC"/>
              <w:rPr>
                <w:ins w:id="1553" w:author="Huawei" w:date="2023-02-17T19:59:00Z"/>
              </w:rPr>
            </w:pPr>
            <w:ins w:id="1554" w:author="Huawei" w:date="2023-02-17T19:59:00Z">
              <w:r w:rsidRPr="003A55EB">
                <w:t>1740</w:t>
              </w:r>
            </w:ins>
          </w:p>
        </w:tc>
        <w:tc>
          <w:tcPr>
            <w:tcW w:w="297" w:type="pct"/>
            <w:tcBorders>
              <w:bottom w:val="nil"/>
            </w:tcBorders>
            <w:shd w:val="clear" w:color="auto" w:fill="auto"/>
            <w:noWrap/>
          </w:tcPr>
          <w:p w:rsidR="003A55EB" w:rsidRPr="003A55EB" w:rsidRDefault="003A55EB" w:rsidP="004F4539">
            <w:pPr>
              <w:pStyle w:val="TAC"/>
              <w:rPr>
                <w:ins w:id="1555" w:author="Huawei" w:date="2023-02-17T19:59:00Z"/>
              </w:rPr>
            </w:pPr>
            <w:ins w:id="1556" w:author="Huawei" w:date="2023-02-17T19:59:00Z">
              <w:r w:rsidRPr="003A55EB">
                <w:t>5</w:t>
              </w:r>
            </w:ins>
          </w:p>
        </w:tc>
        <w:tc>
          <w:tcPr>
            <w:tcW w:w="249" w:type="pct"/>
            <w:tcBorders>
              <w:bottom w:val="nil"/>
            </w:tcBorders>
            <w:shd w:val="clear" w:color="auto" w:fill="auto"/>
            <w:noWrap/>
          </w:tcPr>
          <w:p w:rsidR="003A55EB" w:rsidRPr="003A55EB" w:rsidRDefault="003A55EB" w:rsidP="004F4539">
            <w:pPr>
              <w:pStyle w:val="TAC"/>
              <w:rPr>
                <w:ins w:id="1557" w:author="Huawei" w:date="2023-02-17T19:59:00Z"/>
              </w:rPr>
            </w:pPr>
            <w:ins w:id="1558" w:author="Huawei" w:date="2023-02-17T19:59:00Z">
              <w:r w:rsidRPr="003A55EB">
                <w:t>25</w:t>
              </w:r>
            </w:ins>
          </w:p>
        </w:tc>
        <w:tc>
          <w:tcPr>
            <w:tcW w:w="297" w:type="pct"/>
            <w:tcBorders>
              <w:bottom w:val="nil"/>
            </w:tcBorders>
            <w:shd w:val="clear" w:color="auto" w:fill="auto"/>
            <w:noWrap/>
          </w:tcPr>
          <w:p w:rsidR="003A55EB" w:rsidRPr="003A55EB" w:rsidRDefault="003A55EB" w:rsidP="004F4539">
            <w:pPr>
              <w:pStyle w:val="TAC"/>
              <w:rPr>
                <w:ins w:id="1559" w:author="Huawei" w:date="2023-02-17T19:59:00Z"/>
              </w:rPr>
            </w:pPr>
            <w:ins w:id="1560" w:author="Huawei" w:date="2023-02-17T19:59:00Z">
              <w:r w:rsidRPr="003A55EB">
                <w:t>1835</w:t>
              </w:r>
            </w:ins>
          </w:p>
        </w:tc>
        <w:tc>
          <w:tcPr>
            <w:tcW w:w="249" w:type="pct"/>
            <w:shd w:val="clear" w:color="auto" w:fill="auto"/>
            <w:noWrap/>
          </w:tcPr>
          <w:p w:rsidR="003A55EB" w:rsidRPr="003A55EB" w:rsidRDefault="003A55EB" w:rsidP="004F4539">
            <w:pPr>
              <w:pStyle w:val="TAC"/>
              <w:rPr>
                <w:ins w:id="1561" w:author="Huawei" w:date="2023-02-17T19:59:00Z"/>
              </w:rPr>
            </w:pPr>
            <w:ins w:id="1562" w:author="Huawei" w:date="2023-02-17T19:59:00Z">
              <w:r w:rsidRPr="003A55EB">
                <w:t>26</w:t>
              </w:r>
            </w:ins>
          </w:p>
        </w:tc>
        <w:tc>
          <w:tcPr>
            <w:tcW w:w="257" w:type="pct"/>
            <w:tcBorders>
              <w:bottom w:val="nil"/>
            </w:tcBorders>
            <w:shd w:val="clear" w:color="auto" w:fill="auto"/>
          </w:tcPr>
          <w:p w:rsidR="003A55EB" w:rsidRPr="003A55EB" w:rsidRDefault="003A55EB" w:rsidP="004F4539">
            <w:pPr>
              <w:pStyle w:val="TAC"/>
              <w:rPr>
                <w:ins w:id="1563" w:author="Huawei" w:date="2023-02-17T19:59:00Z"/>
              </w:rPr>
            </w:pPr>
            <w:ins w:id="1564" w:author="Huawei" w:date="2023-02-17T19:59:00Z">
              <w:r w:rsidRPr="003A55EB">
                <w:t>IMD2</w:t>
              </w:r>
              <w:r w:rsidRPr="003A55EB">
                <w:rPr>
                  <w:vertAlign w:val="superscript"/>
                </w:rPr>
                <w:t>3</w:t>
              </w:r>
            </w:ins>
          </w:p>
        </w:tc>
        <w:tc>
          <w:tcPr>
            <w:tcW w:w="461" w:type="pct"/>
            <w:tcBorders>
              <w:bottom w:val="nil"/>
            </w:tcBorders>
          </w:tcPr>
          <w:p w:rsidR="003A55EB" w:rsidRPr="003A55EB" w:rsidRDefault="003A55EB" w:rsidP="004F4539">
            <w:pPr>
              <w:pStyle w:val="TAC"/>
              <w:rPr>
                <w:ins w:id="1565" w:author="Huawei" w:date="2023-02-17T19:59:00Z"/>
                <w:lang w:val="en-US" w:eastAsia="zh-CN"/>
              </w:rPr>
            </w:pPr>
            <w:ins w:id="1566" w:author="Huawei" w:date="2023-02-17T19:59:00Z">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ins>
          </w:p>
          <w:p w:rsidR="003A55EB" w:rsidRPr="003A55EB" w:rsidRDefault="003A55EB" w:rsidP="004F4539">
            <w:pPr>
              <w:pStyle w:val="TAC"/>
              <w:rPr>
                <w:ins w:id="1567" w:author="Huawei" w:date="2023-02-17T19:59:00Z"/>
              </w:rPr>
            </w:pPr>
            <w:ins w:id="1568" w:author="Huawei" w:date="2023-02-17T19:59:00Z">
              <w:r w:rsidRPr="003A55EB">
                <w:rPr>
                  <w:lang w:val="en-US" w:eastAsia="zh-CN"/>
                </w:rPr>
                <w:t>CA</w:t>
              </w:r>
              <w:r w:rsidRPr="003A55EB">
                <w:rPr>
                  <w:lang w:eastAsia="ja-JP"/>
                </w:rPr>
                <w:t>_</w:t>
              </w:r>
              <w:r w:rsidRPr="003A55EB">
                <w:rPr>
                  <w:lang w:val="en-US" w:eastAsia="zh-CN"/>
                </w:rPr>
                <w:t>n</w:t>
              </w:r>
              <w:r w:rsidRPr="003A55EB">
                <w:rPr>
                  <w:lang w:eastAsia="ja-JP"/>
                </w:rPr>
                <w:t>3-n78</w:t>
              </w:r>
            </w:ins>
          </w:p>
        </w:tc>
        <w:tc>
          <w:tcPr>
            <w:tcW w:w="224" w:type="pct"/>
            <w:tcBorders>
              <w:bottom w:val="nil"/>
            </w:tcBorders>
          </w:tcPr>
          <w:p w:rsidR="003A55EB" w:rsidRPr="003A55EB" w:rsidRDefault="003A55EB" w:rsidP="004F4539">
            <w:pPr>
              <w:pStyle w:val="TAC"/>
              <w:spacing w:line="260" w:lineRule="auto"/>
              <w:rPr>
                <w:ins w:id="1569" w:author="Huawei" w:date="2023-02-17T19:59:00Z"/>
                <w:lang w:val="en-US" w:eastAsia="zh-CN"/>
              </w:rPr>
            </w:pPr>
            <w:ins w:id="1570" w:author="Huawei" w:date="2023-02-17T19:59:00Z">
              <w:r w:rsidRPr="003A55EB">
                <w:rPr>
                  <w:rFonts w:hint="eastAsia"/>
                  <w:lang w:val="en-US" w:eastAsia="zh-CN"/>
                </w:rPr>
                <w:t>n3</w:t>
              </w:r>
            </w:ins>
          </w:p>
        </w:tc>
        <w:tc>
          <w:tcPr>
            <w:tcW w:w="298" w:type="pct"/>
            <w:tcBorders>
              <w:bottom w:val="nil"/>
            </w:tcBorders>
          </w:tcPr>
          <w:p w:rsidR="003A55EB" w:rsidRPr="003A55EB" w:rsidRDefault="003A55EB" w:rsidP="004F4539">
            <w:pPr>
              <w:pStyle w:val="TAC"/>
              <w:spacing w:line="260" w:lineRule="auto"/>
              <w:rPr>
                <w:ins w:id="1571" w:author="Huawei" w:date="2023-02-17T19:59:00Z"/>
                <w:lang w:eastAsia="ja-JP"/>
              </w:rPr>
            </w:pPr>
            <w:ins w:id="1572" w:author="Huawei" w:date="2023-02-17T19:59:00Z">
              <w:r w:rsidRPr="003A55EB">
                <w:t>1740</w:t>
              </w:r>
            </w:ins>
          </w:p>
        </w:tc>
        <w:tc>
          <w:tcPr>
            <w:tcW w:w="261" w:type="pct"/>
            <w:tcBorders>
              <w:bottom w:val="nil"/>
            </w:tcBorders>
          </w:tcPr>
          <w:p w:rsidR="003A55EB" w:rsidRPr="003A55EB" w:rsidRDefault="003A55EB" w:rsidP="004F4539">
            <w:pPr>
              <w:pStyle w:val="TAC"/>
              <w:spacing w:line="260" w:lineRule="auto"/>
              <w:rPr>
                <w:ins w:id="1573" w:author="Huawei" w:date="2023-02-17T19:59:00Z"/>
              </w:rPr>
            </w:pPr>
            <w:ins w:id="1574" w:author="Huawei" w:date="2023-02-17T19:59:00Z">
              <w:r w:rsidRPr="003A55EB">
                <w:t>5</w:t>
              </w:r>
            </w:ins>
          </w:p>
        </w:tc>
        <w:tc>
          <w:tcPr>
            <w:tcW w:w="261" w:type="pct"/>
            <w:tcBorders>
              <w:bottom w:val="nil"/>
            </w:tcBorders>
          </w:tcPr>
          <w:p w:rsidR="003A55EB" w:rsidRPr="003A55EB" w:rsidRDefault="003A55EB" w:rsidP="004F4539">
            <w:pPr>
              <w:pStyle w:val="TAC"/>
              <w:spacing w:line="260" w:lineRule="auto"/>
              <w:rPr>
                <w:ins w:id="1575" w:author="Huawei" w:date="2023-02-17T19:59:00Z"/>
              </w:rPr>
            </w:pPr>
            <w:ins w:id="1576" w:author="Huawei" w:date="2023-02-17T19:59:00Z">
              <w:r w:rsidRPr="003A55EB">
                <w:t>25</w:t>
              </w:r>
            </w:ins>
          </w:p>
        </w:tc>
        <w:tc>
          <w:tcPr>
            <w:tcW w:w="261" w:type="pct"/>
            <w:tcBorders>
              <w:bottom w:val="nil"/>
            </w:tcBorders>
          </w:tcPr>
          <w:p w:rsidR="003A55EB" w:rsidRPr="003A55EB" w:rsidRDefault="003A55EB" w:rsidP="004F4539">
            <w:pPr>
              <w:pStyle w:val="TAC"/>
              <w:spacing w:line="260" w:lineRule="auto"/>
              <w:rPr>
                <w:ins w:id="1577" w:author="Huawei" w:date="2023-02-17T19:59:00Z"/>
                <w:lang w:eastAsia="ja-JP"/>
              </w:rPr>
            </w:pPr>
            <w:ins w:id="1578" w:author="Huawei" w:date="2023-02-17T19:59:00Z">
              <w:r w:rsidRPr="003A55EB">
                <w:t>1835</w:t>
              </w:r>
            </w:ins>
          </w:p>
        </w:tc>
        <w:tc>
          <w:tcPr>
            <w:tcW w:w="261" w:type="pct"/>
            <w:tcBorders>
              <w:bottom w:val="nil"/>
            </w:tcBorders>
          </w:tcPr>
          <w:p w:rsidR="003A55EB" w:rsidRPr="003A55EB" w:rsidRDefault="003A55EB" w:rsidP="004F4539">
            <w:pPr>
              <w:pStyle w:val="TAC"/>
              <w:spacing w:line="260" w:lineRule="auto"/>
              <w:rPr>
                <w:ins w:id="1579" w:author="Huawei" w:date="2023-02-17T19:59:00Z"/>
                <w:lang w:eastAsia="ja-JP"/>
              </w:rPr>
            </w:pPr>
            <w:ins w:id="1580" w:author="Huawei" w:date="2023-02-17T19:59:00Z">
              <w:r w:rsidRPr="003A55EB">
                <w:t>26</w:t>
              </w:r>
            </w:ins>
          </w:p>
        </w:tc>
        <w:tc>
          <w:tcPr>
            <w:tcW w:w="259" w:type="pct"/>
            <w:tcBorders>
              <w:bottom w:val="nil"/>
            </w:tcBorders>
          </w:tcPr>
          <w:p w:rsidR="003A55EB" w:rsidRPr="003A55EB" w:rsidRDefault="003A55EB" w:rsidP="004F4539">
            <w:pPr>
              <w:pStyle w:val="TAC"/>
              <w:spacing w:line="260" w:lineRule="auto"/>
              <w:rPr>
                <w:ins w:id="1581" w:author="Huawei" w:date="2023-02-17T19:59:00Z"/>
              </w:rPr>
            </w:pPr>
            <w:ins w:id="1582" w:author="Huawei" w:date="2023-02-17T19:59:00Z">
              <w:r w:rsidRPr="003A55EB">
                <w:rPr>
                  <w:rFonts w:hint="eastAsia"/>
                  <w:lang w:eastAsia="ja-JP"/>
                </w:rPr>
                <w:t>FDD</w:t>
              </w:r>
            </w:ins>
          </w:p>
        </w:tc>
        <w:tc>
          <w:tcPr>
            <w:tcW w:w="225" w:type="pct"/>
            <w:tcBorders>
              <w:bottom w:val="nil"/>
            </w:tcBorders>
          </w:tcPr>
          <w:p w:rsidR="003A55EB" w:rsidRPr="003A55EB" w:rsidRDefault="003A55EB" w:rsidP="004F4539">
            <w:pPr>
              <w:pStyle w:val="TAC"/>
              <w:spacing w:line="260" w:lineRule="auto"/>
              <w:rPr>
                <w:ins w:id="1583" w:author="Huawei" w:date="2023-02-17T19:59:00Z"/>
                <w:lang w:val="en-US" w:eastAsia="zh-CN"/>
              </w:rPr>
            </w:pPr>
            <w:ins w:id="1584" w:author="Huawei" w:date="2023-02-17T19:59:00Z">
              <w:r w:rsidRPr="003A55EB">
                <w:t>IMD2</w:t>
              </w:r>
              <w:r w:rsidRPr="003A55EB">
                <w:rPr>
                  <w:rFonts w:hint="eastAsia"/>
                  <w:vertAlign w:val="superscript"/>
                  <w:lang w:val="en-US" w:eastAsia="zh-CN"/>
                </w:rPr>
                <w:t>4</w:t>
              </w:r>
            </w:ins>
          </w:p>
        </w:tc>
      </w:tr>
      <w:tr w:rsidR="003A55EB" w:rsidRPr="003A55EB" w:rsidTr="004F4539">
        <w:trPr>
          <w:trHeight w:val="187"/>
          <w:jc w:val="center"/>
          <w:ins w:id="1585"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586" w:author="Huawei" w:date="2023-02-17T19:59:00Z"/>
              </w:rPr>
            </w:pPr>
          </w:p>
        </w:tc>
        <w:tc>
          <w:tcPr>
            <w:tcW w:w="248" w:type="pct"/>
            <w:tcBorders>
              <w:bottom w:val="single" w:sz="4" w:space="0" w:color="auto"/>
            </w:tcBorders>
            <w:shd w:val="clear" w:color="auto" w:fill="auto"/>
          </w:tcPr>
          <w:p w:rsidR="003A55EB" w:rsidRPr="003A55EB" w:rsidRDefault="003A55EB" w:rsidP="004F4539">
            <w:pPr>
              <w:pStyle w:val="TAC"/>
              <w:rPr>
                <w:ins w:id="1587" w:author="Huawei" w:date="2023-02-17T19:59:00Z"/>
              </w:rPr>
            </w:pPr>
            <w:ins w:id="1588" w:author="Huawei" w:date="2023-02-17T19:59:00Z">
              <w:r w:rsidRPr="003A55EB">
                <w:t>n77, n78</w:t>
              </w:r>
            </w:ins>
          </w:p>
        </w:tc>
        <w:tc>
          <w:tcPr>
            <w:tcW w:w="298" w:type="pct"/>
            <w:tcBorders>
              <w:bottom w:val="single" w:sz="4" w:space="0" w:color="auto"/>
            </w:tcBorders>
            <w:shd w:val="clear" w:color="auto" w:fill="auto"/>
            <w:noWrap/>
          </w:tcPr>
          <w:p w:rsidR="003A55EB" w:rsidRPr="003A55EB" w:rsidRDefault="003A55EB" w:rsidP="004F4539">
            <w:pPr>
              <w:pStyle w:val="TAC"/>
              <w:rPr>
                <w:ins w:id="1589" w:author="Huawei" w:date="2023-02-17T19:59:00Z"/>
              </w:rPr>
            </w:pPr>
            <w:ins w:id="1590" w:author="Huawei" w:date="2023-02-17T19:59:00Z">
              <w:r w:rsidRPr="003A55EB">
                <w:t>3575</w:t>
              </w:r>
            </w:ins>
          </w:p>
        </w:tc>
        <w:tc>
          <w:tcPr>
            <w:tcW w:w="297" w:type="pct"/>
            <w:tcBorders>
              <w:bottom w:val="single" w:sz="4" w:space="0" w:color="auto"/>
            </w:tcBorders>
            <w:shd w:val="clear" w:color="auto" w:fill="auto"/>
            <w:noWrap/>
          </w:tcPr>
          <w:p w:rsidR="003A55EB" w:rsidRPr="003A55EB" w:rsidRDefault="003A55EB" w:rsidP="004F4539">
            <w:pPr>
              <w:pStyle w:val="TAC"/>
              <w:rPr>
                <w:ins w:id="1591" w:author="Huawei" w:date="2023-02-17T19:59:00Z"/>
              </w:rPr>
            </w:pPr>
            <w:ins w:id="1592" w:author="Huawei" w:date="2023-02-17T19:59:00Z">
              <w:r w:rsidRPr="003A55EB">
                <w:t>10</w:t>
              </w:r>
            </w:ins>
          </w:p>
        </w:tc>
        <w:tc>
          <w:tcPr>
            <w:tcW w:w="249" w:type="pct"/>
            <w:tcBorders>
              <w:bottom w:val="single" w:sz="4" w:space="0" w:color="auto"/>
            </w:tcBorders>
            <w:shd w:val="clear" w:color="auto" w:fill="auto"/>
            <w:noWrap/>
          </w:tcPr>
          <w:p w:rsidR="003A55EB" w:rsidRPr="003A55EB" w:rsidRDefault="003A55EB" w:rsidP="004F4539">
            <w:pPr>
              <w:pStyle w:val="TAC"/>
              <w:rPr>
                <w:ins w:id="1593" w:author="Huawei" w:date="2023-02-17T19:59:00Z"/>
              </w:rPr>
            </w:pPr>
            <w:ins w:id="1594" w:author="Huawei" w:date="2023-02-17T19:59:00Z">
              <w:r w:rsidRPr="003A55EB">
                <w:t>50</w:t>
              </w:r>
            </w:ins>
          </w:p>
        </w:tc>
        <w:tc>
          <w:tcPr>
            <w:tcW w:w="297" w:type="pct"/>
            <w:tcBorders>
              <w:bottom w:val="single" w:sz="4" w:space="0" w:color="auto"/>
            </w:tcBorders>
            <w:shd w:val="clear" w:color="auto" w:fill="auto"/>
            <w:noWrap/>
          </w:tcPr>
          <w:p w:rsidR="003A55EB" w:rsidRPr="003A55EB" w:rsidRDefault="003A55EB" w:rsidP="004F4539">
            <w:pPr>
              <w:pStyle w:val="TAC"/>
              <w:rPr>
                <w:ins w:id="1595" w:author="Huawei" w:date="2023-02-17T19:59:00Z"/>
              </w:rPr>
            </w:pPr>
            <w:ins w:id="1596" w:author="Huawei" w:date="2023-02-17T19:59:00Z">
              <w:r w:rsidRPr="003A55EB">
                <w:t>3575</w:t>
              </w:r>
            </w:ins>
          </w:p>
        </w:tc>
        <w:tc>
          <w:tcPr>
            <w:tcW w:w="249" w:type="pct"/>
            <w:shd w:val="clear" w:color="auto" w:fill="auto"/>
            <w:noWrap/>
          </w:tcPr>
          <w:p w:rsidR="003A55EB" w:rsidRPr="003A55EB" w:rsidRDefault="003A55EB" w:rsidP="004F4539">
            <w:pPr>
              <w:pStyle w:val="TAC"/>
              <w:rPr>
                <w:ins w:id="1597" w:author="Huawei" w:date="2023-02-17T19:59:00Z"/>
              </w:rPr>
            </w:pPr>
            <w:ins w:id="1598" w:author="Huawei" w:date="2023-02-17T19:59:00Z">
              <w:r w:rsidRPr="003A55EB">
                <w:t>N/A</w:t>
              </w:r>
            </w:ins>
          </w:p>
        </w:tc>
        <w:tc>
          <w:tcPr>
            <w:tcW w:w="257" w:type="pct"/>
            <w:tcBorders>
              <w:bottom w:val="single" w:sz="4" w:space="0" w:color="auto"/>
            </w:tcBorders>
          </w:tcPr>
          <w:p w:rsidR="003A55EB" w:rsidRPr="003A55EB" w:rsidRDefault="003A55EB" w:rsidP="004F4539">
            <w:pPr>
              <w:pStyle w:val="TAC"/>
              <w:rPr>
                <w:ins w:id="1599" w:author="Huawei" w:date="2023-02-17T19:59:00Z"/>
              </w:rPr>
            </w:pPr>
            <w:ins w:id="1600" w:author="Huawei" w:date="2023-02-17T19:59:00Z">
              <w:r w:rsidRPr="003A55EB">
                <w:t>N/A</w:t>
              </w:r>
            </w:ins>
          </w:p>
        </w:tc>
        <w:tc>
          <w:tcPr>
            <w:tcW w:w="461" w:type="pct"/>
            <w:tcBorders>
              <w:top w:val="nil"/>
              <w:bottom w:val="single" w:sz="4" w:space="0" w:color="auto"/>
            </w:tcBorders>
          </w:tcPr>
          <w:p w:rsidR="003A55EB" w:rsidRPr="003A55EB" w:rsidRDefault="003A55EB" w:rsidP="004F4539">
            <w:pPr>
              <w:pStyle w:val="TAC"/>
              <w:rPr>
                <w:ins w:id="1601" w:author="Huawei" w:date="2023-02-17T19:59:00Z"/>
              </w:rPr>
            </w:pPr>
          </w:p>
        </w:tc>
        <w:tc>
          <w:tcPr>
            <w:tcW w:w="224" w:type="pct"/>
            <w:tcBorders>
              <w:bottom w:val="single" w:sz="4" w:space="0" w:color="auto"/>
            </w:tcBorders>
          </w:tcPr>
          <w:p w:rsidR="003A55EB" w:rsidRPr="003A55EB" w:rsidRDefault="003A55EB" w:rsidP="004F4539">
            <w:pPr>
              <w:pStyle w:val="TAC"/>
              <w:spacing w:line="260" w:lineRule="auto"/>
              <w:rPr>
                <w:ins w:id="1602" w:author="Huawei" w:date="2023-02-17T19:59:00Z"/>
                <w:lang w:val="en-US" w:eastAsia="zh-CN"/>
              </w:rPr>
            </w:pPr>
            <w:ins w:id="1603" w:author="Huawei" w:date="2023-02-17T19:59:00Z">
              <w:r w:rsidRPr="003A55EB">
                <w:rPr>
                  <w:rFonts w:hint="eastAsia"/>
                  <w:lang w:val="en-US" w:eastAsia="zh-CN"/>
                </w:rPr>
                <w:t>n77</w:t>
              </w:r>
              <w:r w:rsidRPr="003A55EB">
                <w:rPr>
                  <w:lang w:val="en-US" w:eastAsia="zh-CN"/>
                </w:rPr>
                <w:t>, n78</w:t>
              </w:r>
            </w:ins>
          </w:p>
        </w:tc>
        <w:tc>
          <w:tcPr>
            <w:tcW w:w="298" w:type="pct"/>
            <w:tcBorders>
              <w:bottom w:val="single" w:sz="4" w:space="0" w:color="auto"/>
            </w:tcBorders>
          </w:tcPr>
          <w:p w:rsidR="003A55EB" w:rsidRPr="003A55EB" w:rsidRDefault="003A55EB" w:rsidP="004F4539">
            <w:pPr>
              <w:pStyle w:val="TAC"/>
              <w:spacing w:line="260" w:lineRule="auto"/>
              <w:rPr>
                <w:ins w:id="1604" w:author="Huawei" w:date="2023-02-17T19:59:00Z"/>
                <w:lang w:eastAsia="ja-JP"/>
              </w:rPr>
            </w:pPr>
            <w:ins w:id="1605" w:author="Huawei" w:date="2023-02-17T19:59:00Z">
              <w:r w:rsidRPr="003A55EB">
                <w:t>3575</w:t>
              </w:r>
            </w:ins>
          </w:p>
        </w:tc>
        <w:tc>
          <w:tcPr>
            <w:tcW w:w="261" w:type="pct"/>
            <w:tcBorders>
              <w:bottom w:val="single" w:sz="4" w:space="0" w:color="auto"/>
            </w:tcBorders>
          </w:tcPr>
          <w:p w:rsidR="003A55EB" w:rsidRPr="003A55EB" w:rsidRDefault="003A55EB" w:rsidP="004F4539">
            <w:pPr>
              <w:pStyle w:val="TAC"/>
              <w:spacing w:line="260" w:lineRule="auto"/>
              <w:rPr>
                <w:ins w:id="1606" w:author="Huawei" w:date="2023-02-17T19:59:00Z"/>
              </w:rPr>
            </w:pPr>
            <w:ins w:id="1607" w:author="Huawei" w:date="2023-02-17T19:59:00Z">
              <w:r w:rsidRPr="003A55EB">
                <w:t>10</w:t>
              </w:r>
            </w:ins>
          </w:p>
        </w:tc>
        <w:tc>
          <w:tcPr>
            <w:tcW w:w="261" w:type="pct"/>
            <w:tcBorders>
              <w:bottom w:val="single" w:sz="4" w:space="0" w:color="auto"/>
            </w:tcBorders>
          </w:tcPr>
          <w:p w:rsidR="003A55EB" w:rsidRPr="003A55EB" w:rsidRDefault="003A55EB" w:rsidP="004F4539">
            <w:pPr>
              <w:pStyle w:val="TAC"/>
              <w:spacing w:line="260" w:lineRule="auto"/>
              <w:rPr>
                <w:ins w:id="1608" w:author="Huawei" w:date="2023-02-17T19:59:00Z"/>
              </w:rPr>
            </w:pPr>
            <w:ins w:id="1609" w:author="Huawei" w:date="2023-02-17T19:59:00Z">
              <w:r w:rsidRPr="003A55EB">
                <w:t>50</w:t>
              </w:r>
            </w:ins>
          </w:p>
        </w:tc>
        <w:tc>
          <w:tcPr>
            <w:tcW w:w="261" w:type="pct"/>
            <w:tcBorders>
              <w:bottom w:val="single" w:sz="4" w:space="0" w:color="auto"/>
            </w:tcBorders>
          </w:tcPr>
          <w:p w:rsidR="003A55EB" w:rsidRPr="003A55EB" w:rsidRDefault="003A55EB" w:rsidP="004F4539">
            <w:pPr>
              <w:pStyle w:val="TAC"/>
              <w:spacing w:line="260" w:lineRule="auto"/>
              <w:rPr>
                <w:ins w:id="1610" w:author="Huawei" w:date="2023-02-17T19:59:00Z"/>
                <w:lang w:eastAsia="ja-JP"/>
              </w:rPr>
            </w:pPr>
            <w:ins w:id="1611" w:author="Huawei" w:date="2023-02-17T19:59:00Z">
              <w:r w:rsidRPr="003A55EB">
                <w:t>3575</w:t>
              </w:r>
            </w:ins>
          </w:p>
        </w:tc>
        <w:tc>
          <w:tcPr>
            <w:tcW w:w="261" w:type="pct"/>
            <w:tcBorders>
              <w:bottom w:val="single" w:sz="4" w:space="0" w:color="auto"/>
            </w:tcBorders>
          </w:tcPr>
          <w:p w:rsidR="003A55EB" w:rsidRPr="003A55EB" w:rsidRDefault="003A55EB" w:rsidP="004F4539">
            <w:pPr>
              <w:pStyle w:val="TAC"/>
              <w:spacing w:line="260" w:lineRule="auto"/>
              <w:rPr>
                <w:ins w:id="1612" w:author="Huawei" w:date="2023-02-17T19:59:00Z"/>
                <w:lang w:eastAsia="ja-JP"/>
              </w:rPr>
            </w:pPr>
            <w:ins w:id="1613" w:author="Huawei" w:date="2023-02-17T19:59:00Z">
              <w:r w:rsidRPr="003A55EB">
                <w:t>N/A</w:t>
              </w:r>
            </w:ins>
          </w:p>
        </w:tc>
        <w:tc>
          <w:tcPr>
            <w:tcW w:w="259" w:type="pct"/>
            <w:tcBorders>
              <w:bottom w:val="single" w:sz="4" w:space="0" w:color="auto"/>
            </w:tcBorders>
          </w:tcPr>
          <w:p w:rsidR="003A55EB" w:rsidRPr="003A55EB" w:rsidRDefault="003A55EB" w:rsidP="004F4539">
            <w:pPr>
              <w:pStyle w:val="TAC"/>
              <w:spacing w:line="260" w:lineRule="auto"/>
              <w:rPr>
                <w:ins w:id="1614" w:author="Huawei" w:date="2023-02-17T19:59:00Z"/>
              </w:rPr>
            </w:pPr>
            <w:ins w:id="1615" w:author="Huawei" w:date="2023-02-17T19:59:00Z">
              <w:r w:rsidRPr="003A55EB">
                <w:rPr>
                  <w:rFonts w:eastAsia="Yu Mincho" w:hint="eastAsia"/>
                  <w:lang w:eastAsia="ja-JP"/>
                </w:rPr>
                <w:t>T</w:t>
              </w:r>
              <w:r w:rsidRPr="003A55EB">
                <w:rPr>
                  <w:rFonts w:eastAsia="Yu Mincho"/>
                  <w:lang w:eastAsia="ja-JP"/>
                </w:rPr>
                <w:t>DD</w:t>
              </w:r>
            </w:ins>
          </w:p>
        </w:tc>
        <w:tc>
          <w:tcPr>
            <w:tcW w:w="225" w:type="pct"/>
            <w:tcBorders>
              <w:bottom w:val="single" w:sz="4" w:space="0" w:color="auto"/>
            </w:tcBorders>
          </w:tcPr>
          <w:p w:rsidR="003A55EB" w:rsidRPr="003A55EB" w:rsidRDefault="003A55EB" w:rsidP="004F4539">
            <w:pPr>
              <w:pStyle w:val="TAC"/>
              <w:spacing w:line="260" w:lineRule="auto"/>
              <w:rPr>
                <w:ins w:id="1616" w:author="Huawei" w:date="2023-02-17T19:59:00Z"/>
              </w:rPr>
            </w:pPr>
            <w:ins w:id="1617" w:author="Huawei" w:date="2023-02-17T19:59:00Z">
              <w:r w:rsidRPr="003A55EB">
                <w:rPr>
                  <w:rFonts w:hint="eastAsia"/>
                  <w:lang w:eastAsia="ja-JP"/>
                </w:rPr>
                <w:t>N/A</w:t>
              </w:r>
            </w:ins>
          </w:p>
        </w:tc>
      </w:tr>
      <w:tr w:rsidR="003A55EB" w:rsidRPr="003A55EB" w:rsidTr="004F4539">
        <w:trPr>
          <w:trHeight w:val="187"/>
          <w:jc w:val="center"/>
          <w:ins w:id="1618" w:author="Huawei" w:date="2023-02-17T19:59:00Z"/>
        </w:trPr>
        <w:tc>
          <w:tcPr>
            <w:tcW w:w="594" w:type="pct"/>
            <w:tcBorders>
              <w:bottom w:val="nil"/>
            </w:tcBorders>
            <w:shd w:val="clear" w:color="auto" w:fill="auto"/>
          </w:tcPr>
          <w:p w:rsidR="003A55EB" w:rsidRPr="003A55EB" w:rsidRDefault="003A55EB" w:rsidP="004F4539">
            <w:pPr>
              <w:pStyle w:val="TAC"/>
              <w:rPr>
                <w:ins w:id="1619" w:author="Huawei" w:date="2023-02-17T19:59:00Z"/>
                <w:lang w:eastAsia="zh-TW"/>
              </w:rPr>
            </w:pPr>
            <w:ins w:id="1620" w:author="Huawei" w:date="2023-02-17T19:59:00Z">
              <w:r w:rsidRPr="003A55EB">
                <w:lastRenderedPageBreak/>
                <w:t>DC_3A_n77A,</w:t>
              </w:r>
            </w:ins>
          </w:p>
          <w:p w:rsidR="003A55EB" w:rsidRPr="003A55EB" w:rsidRDefault="003A55EB" w:rsidP="004F4539">
            <w:pPr>
              <w:pStyle w:val="TAC"/>
              <w:rPr>
                <w:ins w:id="1621" w:author="Huawei" w:date="2023-02-17T19:59:00Z"/>
                <w:lang w:eastAsia="zh-TW"/>
              </w:rPr>
            </w:pPr>
            <w:ins w:id="1622" w:author="Huawei" w:date="2023-02-17T19:59:00Z">
              <w:r w:rsidRPr="003A55EB">
                <w:t>DC_3A_n77(2A),</w:t>
              </w:r>
            </w:ins>
          </w:p>
          <w:p w:rsidR="003A55EB" w:rsidRPr="003A55EB" w:rsidRDefault="003A55EB" w:rsidP="004F4539">
            <w:pPr>
              <w:pStyle w:val="TAC"/>
              <w:rPr>
                <w:ins w:id="1623" w:author="Huawei" w:date="2023-02-17T19:59:00Z"/>
                <w:lang w:eastAsia="zh-CN"/>
              </w:rPr>
            </w:pPr>
            <w:ins w:id="1624" w:author="Huawei" w:date="2023-02-17T19:59:00Z">
              <w:r w:rsidRPr="003A55EB">
                <w:rPr>
                  <w:lang w:eastAsia="zh-CN"/>
                </w:rPr>
                <w:t>DC_3C_n77A,</w:t>
              </w:r>
            </w:ins>
          </w:p>
          <w:p w:rsidR="003A55EB" w:rsidRPr="003A55EB" w:rsidRDefault="003A55EB" w:rsidP="004F4539">
            <w:pPr>
              <w:pStyle w:val="TAC"/>
              <w:rPr>
                <w:ins w:id="1625" w:author="Huawei" w:date="2023-02-17T19:59:00Z"/>
                <w:lang w:eastAsia="zh-CN"/>
              </w:rPr>
            </w:pPr>
            <w:ins w:id="1626" w:author="Huawei" w:date="2023-02-17T19:59:00Z">
              <w:r w:rsidRPr="003A55EB">
                <w:rPr>
                  <w:lang w:eastAsia="zh-CN"/>
                </w:rPr>
                <w:t>DC_3C_n77(2A)</w:t>
              </w:r>
              <w:r w:rsidRPr="003A55EB">
                <w:t>,</w:t>
              </w:r>
            </w:ins>
          </w:p>
          <w:p w:rsidR="003A55EB" w:rsidRPr="003A55EB" w:rsidRDefault="003A55EB" w:rsidP="004F4539">
            <w:pPr>
              <w:pStyle w:val="TAC"/>
              <w:rPr>
                <w:ins w:id="1627" w:author="Huawei" w:date="2023-02-17T19:59:00Z"/>
              </w:rPr>
            </w:pPr>
            <w:ins w:id="1628" w:author="Huawei" w:date="2023-02-17T19:59:00Z">
              <w:r w:rsidRPr="003A55EB">
                <w:t>DC_3A_SUL_n77A-n80A,</w:t>
              </w:r>
            </w:ins>
          </w:p>
          <w:p w:rsidR="003A55EB" w:rsidRPr="003A55EB" w:rsidRDefault="003A55EB" w:rsidP="004F4539">
            <w:pPr>
              <w:pStyle w:val="TAC"/>
              <w:rPr>
                <w:ins w:id="1629" w:author="Huawei" w:date="2023-02-17T19:59:00Z"/>
                <w:lang w:eastAsia="zh-TW"/>
              </w:rPr>
            </w:pPr>
            <w:ins w:id="1630" w:author="Huawei" w:date="2023-02-17T19:59:00Z">
              <w:r w:rsidRPr="003A55EB">
                <w:t>DC_3A_n78A, DC_3A_SUL_n78A-n80A,</w:t>
              </w:r>
            </w:ins>
          </w:p>
          <w:p w:rsidR="003A55EB" w:rsidRPr="003A55EB" w:rsidRDefault="003A55EB" w:rsidP="004F4539">
            <w:pPr>
              <w:pStyle w:val="TAC"/>
              <w:rPr>
                <w:ins w:id="1631" w:author="Huawei" w:date="2023-02-17T19:59:00Z"/>
                <w:lang w:eastAsia="zh-TW"/>
              </w:rPr>
            </w:pPr>
            <w:ins w:id="1632" w:author="Huawei" w:date="2023-02-17T19:59:00Z">
              <w:r w:rsidRPr="003A55EB">
                <w:t>DC_3A_n78(2A),</w:t>
              </w:r>
            </w:ins>
          </w:p>
          <w:p w:rsidR="003A55EB" w:rsidRPr="003A55EB" w:rsidRDefault="003A55EB" w:rsidP="004F4539">
            <w:pPr>
              <w:pStyle w:val="TAC"/>
              <w:rPr>
                <w:ins w:id="1633" w:author="Huawei" w:date="2023-02-17T19:59:00Z"/>
                <w:rFonts w:cs="Arial"/>
                <w:lang w:eastAsia="zh-TW"/>
              </w:rPr>
            </w:pPr>
            <w:ins w:id="1634" w:author="Huawei" w:date="2023-02-17T19:59:00Z">
              <w:r w:rsidRPr="003A55EB">
                <w:rPr>
                  <w:rFonts w:cs="Arial"/>
                  <w:lang w:eastAsia="ja-JP"/>
                </w:rPr>
                <w:t>DC_3</w:t>
              </w:r>
              <w:r w:rsidRPr="003A55EB">
                <w:rPr>
                  <w:rFonts w:cs="Arial"/>
                  <w:lang w:eastAsia="zh-CN"/>
                </w:rPr>
                <w:t>C_n</w:t>
              </w:r>
              <w:r w:rsidRPr="003A55EB">
                <w:rPr>
                  <w:rFonts w:cs="Arial"/>
                  <w:lang w:eastAsia="ja-JP"/>
                </w:rPr>
                <w:t>78A</w:t>
              </w:r>
            </w:ins>
          </w:p>
          <w:p w:rsidR="003A55EB" w:rsidRPr="003A55EB" w:rsidRDefault="003A55EB" w:rsidP="004F4539">
            <w:pPr>
              <w:pStyle w:val="TAC"/>
              <w:rPr>
                <w:ins w:id="1635" w:author="Huawei" w:date="2023-02-17T19:59:00Z"/>
                <w:lang w:eastAsia="zh-TW"/>
              </w:rPr>
            </w:pPr>
            <w:ins w:id="1636" w:author="Huawei" w:date="2023-02-17T19:59:00Z">
              <w:r w:rsidRPr="003A55EB">
                <w:t>DC_3C_n78(2A)</w:t>
              </w:r>
            </w:ins>
          </w:p>
        </w:tc>
        <w:tc>
          <w:tcPr>
            <w:tcW w:w="248" w:type="pct"/>
            <w:tcBorders>
              <w:bottom w:val="nil"/>
            </w:tcBorders>
            <w:shd w:val="clear" w:color="auto" w:fill="auto"/>
          </w:tcPr>
          <w:p w:rsidR="003A55EB" w:rsidRPr="003A55EB" w:rsidRDefault="003A55EB" w:rsidP="004F4539">
            <w:pPr>
              <w:pStyle w:val="TAC"/>
              <w:rPr>
                <w:ins w:id="1637" w:author="Huawei" w:date="2023-02-17T19:59:00Z"/>
              </w:rPr>
            </w:pPr>
            <w:ins w:id="1638" w:author="Huawei" w:date="2023-02-17T19:59:00Z">
              <w:r w:rsidRPr="003A55EB">
                <w:t>3</w:t>
              </w:r>
            </w:ins>
          </w:p>
        </w:tc>
        <w:tc>
          <w:tcPr>
            <w:tcW w:w="298" w:type="pct"/>
            <w:tcBorders>
              <w:bottom w:val="nil"/>
            </w:tcBorders>
            <w:shd w:val="clear" w:color="auto" w:fill="auto"/>
            <w:noWrap/>
          </w:tcPr>
          <w:p w:rsidR="003A55EB" w:rsidRPr="003A55EB" w:rsidRDefault="003A55EB" w:rsidP="004F4539">
            <w:pPr>
              <w:pStyle w:val="TAC"/>
              <w:rPr>
                <w:ins w:id="1639" w:author="Huawei" w:date="2023-02-17T19:59:00Z"/>
              </w:rPr>
            </w:pPr>
            <w:ins w:id="1640" w:author="Huawei" w:date="2023-02-17T19:59:00Z">
              <w:r w:rsidRPr="003A55EB">
                <w:t>1765</w:t>
              </w:r>
            </w:ins>
          </w:p>
        </w:tc>
        <w:tc>
          <w:tcPr>
            <w:tcW w:w="297" w:type="pct"/>
            <w:tcBorders>
              <w:bottom w:val="nil"/>
            </w:tcBorders>
            <w:shd w:val="clear" w:color="auto" w:fill="auto"/>
            <w:noWrap/>
          </w:tcPr>
          <w:p w:rsidR="003A55EB" w:rsidRPr="003A55EB" w:rsidRDefault="003A55EB" w:rsidP="004F4539">
            <w:pPr>
              <w:pStyle w:val="TAC"/>
              <w:rPr>
                <w:ins w:id="1641" w:author="Huawei" w:date="2023-02-17T19:59:00Z"/>
              </w:rPr>
            </w:pPr>
            <w:ins w:id="1642" w:author="Huawei" w:date="2023-02-17T19:59:00Z">
              <w:r w:rsidRPr="003A55EB">
                <w:t>5</w:t>
              </w:r>
            </w:ins>
          </w:p>
        </w:tc>
        <w:tc>
          <w:tcPr>
            <w:tcW w:w="249" w:type="pct"/>
            <w:tcBorders>
              <w:bottom w:val="nil"/>
            </w:tcBorders>
            <w:shd w:val="clear" w:color="auto" w:fill="auto"/>
            <w:noWrap/>
          </w:tcPr>
          <w:p w:rsidR="003A55EB" w:rsidRPr="003A55EB" w:rsidRDefault="003A55EB" w:rsidP="004F4539">
            <w:pPr>
              <w:pStyle w:val="TAC"/>
              <w:rPr>
                <w:ins w:id="1643" w:author="Huawei" w:date="2023-02-17T19:59:00Z"/>
              </w:rPr>
            </w:pPr>
            <w:ins w:id="1644" w:author="Huawei" w:date="2023-02-17T19:59:00Z">
              <w:r w:rsidRPr="003A55EB">
                <w:t>25</w:t>
              </w:r>
            </w:ins>
          </w:p>
        </w:tc>
        <w:tc>
          <w:tcPr>
            <w:tcW w:w="297" w:type="pct"/>
            <w:tcBorders>
              <w:bottom w:val="nil"/>
            </w:tcBorders>
            <w:shd w:val="clear" w:color="auto" w:fill="auto"/>
            <w:noWrap/>
          </w:tcPr>
          <w:p w:rsidR="003A55EB" w:rsidRPr="003A55EB" w:rsidRDefault="003A55EB" w:rsidP="004F4539">
            <w:pPr>
              <w:pStyle w:val="TAC"/>
              <w:rPr>
                <w:ins w:id="1645" w:author="Huawei" w:date="2023-02-17T19:59:00Z"/>
              </w:rPr>
            </w:pPr>
            <w:ins w:id="1646" w:author="Huawei" w:date="2023-02-17T19:59:00Z">
              <w:r w:rsidRPr="003A55EB">
                <w:t>1860</w:t>
              </w:r>
            </w:ins>
          </w:p>
        </w:tc>
        <w:tc>
          <w:tcPr>
            <w:tcW w:w="249" w:type="pct"/>
            <w:shd w:val="clear" w:color="auto" w:fill="auto"/>
            <w:noWrap/>
          </w:tcPr>
          <w:p w:rsidR="003A55EB" w:rsidRPr="003A55EB" w:rsidRDefault="003A55EB" w:rsidP="004F4539">
            <w:pPr>
              <w:pStyle w:val="TAC"/>
              <w:rPr>
                <w:ins w:id="1647" w:author="Huawei" w:date="2023-02-17T19:59:00Z"/>
              </w:rPr>
            </w:pPr>
            <w:ins w:id="1648" w:author="Huawei" w:date="2023-02-17T19:59:00Z">
              <w:r w:rsidRPr="003A55EB">
                <w:t>8.0</w:t>
              </w:r>
            </w:ins>
          </w:p>
        </w:tc>
        <w:tc>
          <w:tcPr>
            <w:tcW w:w="257" w:type="pct"/>
            <w:tcBorders>
              <w:bottom w:val="nil"/>
            </w:tcBorders>
            <w:shd w:val="clear" w:color="auto" w:fill="auto"/>
          </w:tcPr>
          <w:p w:rsidR="003A55EB" w:rsidRPr="003A55EB" w:rsidRDefault="003A55EB" w:rsidP="004F4539">
            <w:pPr>
              <w:pStyle w:val="TAC"/>
              <w:rPr>
                <w:ins w:id="1649" w:author="Huawei" w:date="2023-02-17T19:59:00Z"/>
              </w:rPr>
            </w:pPr>
            <w:ins w:id="1650" w:author="Huawei" w:date="2023-02-17T19:59:00Z">
              <w:r w:rsidRPr="003A55EB">
                <w:t>IMD4</w:t>
              </w:r>
              <w:r w:rsidRPr="003A55EB">
                <w:rPr>
                  <w:vertAlign w:val="superscript"/>
                </w:rPr>
                <w:t>3</w:t>
              </w:r>
            </w:ins>
          </w:p>
        </w:tc>
        <w:tc>
          <w:tcPr>
            <w:tcW w:w="461" w:type="pct"/>
            <w:tcBorders>
              <w:bottom w:val="nil"/>
            </w:tcBorders>
          </w:tcPr>
          <w:p w:rsidR="003A55EB" w:rsidRPr="003A55EB" w:rsidRDefault="003A55EB" w:rsidP="004F4539">
            <w:pPr>
              <w:pStyle w:val="TAC"/>
              <w:rPr>
                <w:ins w:id="1651" w:author="Huawei" w:date="2023-02-17T19:59:00Z"/>
                <w:lang w:eastAsia="ja-JP"/>
              </w:rPr>
            </w:pPr>
            <w:ins w:id="1652" w:author="Huawei" w:date="2023-02-17T19:59:00Z">
              <w:r w:rsidRPr="003A55EB">
                <w:rPr>
                  <w:lang w:val="en-US" w:eastAsia="zh-CN"/>
                </w:rPr>
                <w:t>CA</w:t>
              </w:r>
              <w:r w:rsidRPr="003A55EB">
                <w:rPr>
                  <w:lang w:eastAsia="ja-JP"/>
                </w:rPr>
                <w:t>_</w:t>
              </w:r>
              <w:r w:rsidRPr="003A55EB">
                <w:rPr>
                  <w:lang w:val="en-US" w:eastAsia="zh-CN"/>
                </w:rPr>
                <w:t>n</w:t>
              </w:r>
              <w:r w:rsidRPr="003A55EB">
                <w:rPr>
                  <w:lang w:eastAsia="ja-JP"/>
                </w:rPr>
                <w:t>3-n77</w:t>
              </w:r>
            </w:ins>
          </w:p>
          <w:p w:rsidR="003A55EB" w:rsidRPr="003A55EB" w:rsidRDefault="003A55EB" w:rsidP="004F4539">
            <w:pPr>
              <w:pStyle w:val="TAC"/>
              <w:rPr>
                <w:ins w:id="1653" w:author="Huawei" w:date="2023-02-17T19:59:00Z"/>
              </w:rPr>
            </w:pPr>
            <w:ins w:id="1654" w:author="Huawei" w:date="2023-02-17T19:59:00Z">
              <w:r w:rsidRPr="003A55EB">
                <w:rPr>
                  <w:lang w:val="en-US" w:eastAsia="zh-CN"/>
                </w:rPr>
                <w:t>CA</w:t>
              </w:r>
              <w:r w:rsidRPr="003A55EB">
                <w:rPr>
                  <w:lang w:eastAsia="ja-JP"/>
                </w:rPr>
                <w:t>_</w:t>
              </w:r>
              <w:r w:rsidRPr="003A55EB">
                <w:rPr>
                  <w:lang w:val="en-US" w:eastAsia="zh-CN"/>
                </w:rPr>
                <w:t>n</w:t>
              </w:r>
              <w:r w:rsidRPr="003A55EB">
                <w:rPr>
                  <w:lang w:eastAsia="ja-JP"/>
                </w:rPr>
                <w:t>3-n78</w:t>
              </w:r>
            </w:ins>
          </w:p>
        </w:tc>
        <w:tc>
          <w:tcPr>
            <w:tcW w:w="224" w:type="pct"/>
            <w:tcBorders>
              <w:bottom w:val="nil"/>
            </w:tcBorders>
          </w:tcPr>
          <w:p w:rsidR="003A55EB" w:rsidRPr="003A55EB" w:rsidRDefault="003A55EB" w:rsidP="004F4539">
            <w:pPr>
              <w:pStyle w:val="TAC"/>
              <w:spacing w:line="260" w:lineRule="auto"/>
              <w:rPr>
                <w:ins w:id="1655" w:author="Huawei" w:date="2023-02-17T19:59:00Z"/>
                <w:lang w:val="en-US" w:eastAsia="zh-CN"/>
              </w:rPr>
            </w:pPr>
            <w:ins w:id="1656" w:author="Huawei" w:date="2023-02-17T19:59:00Z">
              <w:r w:rsidRPr="003A55EB">
                <w:rPr>
                  <w:rFonts w:hint="eastAsia"/>
                  <w:lang w:val="en-US" w:eastAsia="zh-CN"/>
                </w:rPr>
                <w:t>n3</w:t>
              </w:r>
            </w:ins>
          </w:p>
        </w:tc>
        <w:tc>
          <w:tcPr>
            <w:tcW w:w="298" w:type="pct"/>
            <w:tcBorders>
              <w:bottom w:val="nil"/>
            </w:tcBorders>
          </w:tcPr>
          <w:p w:rsidR="003A55EB" w:rsidRPr="003A55EB" w:rsidRDefault="003A55EB" w:rsidP="004F4539">
            <w:pPr>
              <w:pStyle w:val="TAC"/>
              <w:spacing w:line="260" w:lineRule="auto"/>
              <w:rPr>
                <w:ins w:id="1657" w:author="Huawei" w:date="2023-02-17T19:59:00Z"/>
                <w:lang w:eastAsia="ja-JP"/>
              </w:rPr>
            </w:pPr>
            <w:ins w:id="1658" w:author="Huawei" w:date="2023-02-17T19:59:00Z">
              <w:r w:rsidRPr="003A55EB">
                <w:t>1740</w:t>
              </w:r>
            </w:ins>
          </w:p>
        </w:tc>
        <w:tc>
          <w:tcPr>
            <w:tcW w:w="261" w:type="pct"/>
            <w:tcBorders>
              <w:bottom w:val="nil"/>
            </w:tcBorders>
          </w:tcPr>
          <w:p w:rsidR="003A55EB" w:rsidRPr="003A55EB" w:rsidRDefault="003A55EB" w:rsidP="004F4539">
            <w:pPr>
              <w:pStyle w:val="TAC"/>
              <w:spacing w:line="260" w:lineRule="auto"/>
              <w:rPr>
                <w:ins w:id="1659" w:author="Huawei" w:date="2023-02-17T19:59:00Z"/>
              </w:rPr>
            </w:pPr>
            <w:ins w:id="1660" w:author="Huawei" w:date="2023-02-17T19:59:00Z">
              <w:r w:rsidRPr="003A55EB">
                <w:t>5</w:t>
              </w:r>
            </w:ins>
          </w:p>
        </w:tc>
        <w:tc>
          <w:tcPr>
            <w:tcW w:w="261" w:type="pct"/>
            <w:tcBorders>
              <w:bottom w:val="nil"/>
            </w:tcBorders>
          </w:tcPr>
          <w:p w:rsidR="003A55EB" w:rsidRPr="003A55EB" w:rsidRDefault="003A55EB" w:rsidP="004F4539">
            <w:pPr>
              <w:pStyle w:val="TAC"/>
              <w:spacing w:line="260" w:lineRule="auto"/>
              <w:rPr>
                <w:ins w:id="1661" w:author="Huawei" w:date="2023-02-17T19:59:00Z"/>
              </w:rPr>
            </w:pPr>
            <w:ins w:id="1662" w:author="Huawei" w:date="2023-02-17T19:59:00Z">
              <w:r w:rsidRPr="003A55EB">
                <w:t>25</w:t>
              </w:r>
            </w:ins>
          </w:p>
        </w:tc>
        <w:tc>
          <w:tcPr>
            <w:tcW w:w="261" w:type="pct"/>
            <w:tcBorders>
              <w:bottom w:val="nil"/>
            </w:tcBorders>
          </w:tcPr>
          <w:p w:rsidR="003A55EB" w:rsidRPr="003A55EB" w:rsidRDefault="003A55EB" w:rsidP="004F4539">
            <w:pPr>
              <w:pStyle w:val="TAC"/>
              <w:spacing w:line="260" w:lineRule="auto"/>
              <w:rPr>
                <w:ins w:id="1663" w:author="Huawei" w:date="2023-02-17T19:59:00Z"/>
                <w:lang w:eastAsia="ja-JP"/>
              </w:rPr>
            </w:pPr>
            <w:ins w:id="1664" w:author="Huawei" w:date="2023-02-17T19:59:00Z">
              <w:r w:rsidRPr="003A55EB">
                <w:t>1835</w:t>
              </w:r>
            </w:ins>
          </w:p>
        </w:tc>
        <w:tc>
          <w:tcPr>
            <w:tcW w:w="261" w:type="pct"/>
            <w:tcBorders>
              <w:bottom w:val="nil"/>
            </w:tcBorders>
          </w:tcPr>
          <w:p w:rsidR="003A55EB" w:rsidRPr="003A55EB" w:rsidRDefault="003A55EB" w:rsidP="004F4539">
            <w:pPr>
              <w:pStyle w:val="TAC"/>
              <w:spacing w:line="260" w:lineRule="auto"/>
              <w:rPr>
                <w:ins w:id="1665" w:author="Huawei" w:date="2023-02-17T19:59:00Z"/>
                <w:lang w:eastAsia="ja-JP"/>
              </w:rPr>
            </w:pPr>
            <w:ins w:id="1666" w:author="Huawei" w:date="2023-02-17T19:59:00Z">
              <w:r w:rsidRPr="003A55EB">
                <w:t>26</w:t>
              </w:r>
            </w:ins>
          </w:p>
        </w:tc>
        <w:tc>
          <w:tcPr>
            <w:tcW w:w="259" w:type="pct"/>
            <w:tcBorders>
              <w:bottom w:val="nil"/>
            </w:tcBorders>
          </w:tcPr>
          <w:p w:rsidR="003A55EB" w:rsidRPr="003A55EB" w:rsidRDefault="003A55EB" w:rsidP="004F4539">
            <w:pPr>
              <w:pStyle w:val="TAC"/>
              <w:spacing w:line="260" w:lineRule="auto"/>
              <w:rPr>
                <w:ins w:id="1667" w:author="Huawei" w:date="2023-02-17T19:59:00Z"/>
              </w:rPr>
            </w:pPr>
            <w:ins w:id="1668" w:author="Huawei" w:date="2023-02-17T19:59:00Z">
              <w:r w:rsidRPr="003A55EB">
                <w:rPr>
                  <w:rFonts w:hint="eastAsia"/>
                  <w:lang w:eastAsia="ja-JP"/>
                </w:rPr>
                <w:t>FDD</w:t>
              </w:r>
            </w:ins>
          </w:p>
        </w:tc>
        <w:tc>
          <w:tcPr>
            <w:tcW w:w="225" w:type="pct"/>
            <w:tcBorders>
              <w:bottom w:val="nil"/>
            </w:tcBorders>
          </w:tcPr>
          <w:p w:rsidR="003A55EB" w:rsidRPr="003A55EB" w:rsidRDefault="003A55EB" w:rsidP="004F4539">
            <w:pPr>
              <w:pStyle w:val="TAC"/>
              <w:spacing w:line="260" w:lineRule="auto"/>
              <w:rPr>
                <w:ins w:id="1669" w:author="Huawei" w:date="2023-02-17T19:59:00Z"/>
                <w:lang w:val="en-US" w:eastAsia="zh-CN"/>
              </w:rPr>
            </w:pPr>
            <w:ins w:id="1670" w:author="Huawei" w:date="2023-02-17T19:59:00Z">
              <w:r w:rsidRPr="003A55EB">
                <w:t>IMD2</w:t>
              </w:r>
              <w:r w:rsidRPr="003A55EB">
                <w:rPr>
                  <w:rFonts w:hint="eastAsia"/>
                  <w:vertAlign w:val="superscript"/>
                  <w:lang w:val="en-US" w:eastAsia="zh-CN"/>
                </w:rPr>
                <w:t>4</w:t>
              </w:r>
            </w:ins>
          </w:p>
        </w:tc>
      </w:tr>
      <w:tr w:rsidR="003A55EB" w:rsidRPr="003A55EB" w:rsidTr="004F4539">
        <w:trPr>
          <w:trHeight w:val="187"/>
          <w:jc w:val="center"/>
          <w:ins w:id="167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672" w:author="Huawei" w:date="2023-02-17T19:59:00Z"/>
              </w:rPr>
            </w:pPr>
          </w:p>
        </w:tc>
        <w:tc>
          <w:tcPr>
            <w:tcW w:w="248" w:type="pct"/>
            <w:shd w:val="clear" w:color="auto" w:fill="auto"/>
          </w:tcPr>
          <w:p w:rsidR="003A55EB" w:rsidRPr="003A55EB" w:rsidRDefault="003A55EB" w:rsidP="004F4539">
            <w:pPr>
              <w:pStyle w:val="TAC"/>
              <w:rPr>
                <w:ins w:id="1673" w:author="Huawei" w:date="2023-02-17T19:59:00Z"/>
              </w:rPr>
            </w:pPr>
            <w:ins w:id="1674" w:author="Huawei" w:date="2023-02-17T19:59:00Z">
              <w:r w:rsidRPr="003A55EB">
                <w:t>n77, n78</w:t>
              </w:r>
            </w:ins>
          </w:p>
        </w:tc>
        <w:tc>
          <w:tcPr>
            <w:tcW w:w="298" w:type="pct"/>
            <w:shd w:val="clear" w:color="auto" w:fill="auto"/>
            <w:noWrap/>
          </w:tcPr>
          <w:p w:rsidR="003A55EB" w:rsidRPr="003A55EB" w:rsidRDefault="003A55EB" w:rsidP="004F4539">
            <w:pPr>
              <w:pStyle w:val="TAC"/>
              <w:rPr>
                <w:ins w:id="1675" w:author="Huawei" w:date="2023-02-17T19:59:00Z"/>
              </w:rPr>
            </w:pPr>
            <w:ins w:id="1676" w:author="Huawei" w:date="2023-02-17T19:59:00Z">
              <w:r w:rsidRPr="003A55EB">
                <w:t>3435</w:t>
              </w:r>
            </w:ins>
          </w:p>
        </w:tc>
        <w:tc>
          <w:tcPr>
            <w:tcW w:w="297" w:type="pct"/>
            <w:shd w:val="clear" w:color="auto" w:fill="auto"/>
            <w:noWrap/>
          </w:tcPr>
          <w:p w:rsidR="003A55EB" w:rsidRPr="003A55EB" w:rsidRDefault="003A55EB" w:rsidP="004F4539">
            <w:pPr>
              <w:pStyle w:val="TAC"/>
              <w:rPr>
                <w:ins w:id="1677" w:author="Huawei" w:date="2023-02-17T19:59:00Z"/>
              </w:rPr>
            </w:pPr>
            <w:ins w:id="1678" w:author="Huawei" w:date="2023-02-17T19:59:00Z">
              <w:r w:rsidRPr="003A55EB">
                <w:t>10</w:t>
              </w:r>
            </w:ins>
          </w:p>
        </w:tc>
        <w:tc>
          <w:tcPr>
            <w:tcW w:w="249" w:type="pct"/>
            <w:shd w:val="clear" w:color="auto" w:fill="auto"/>
            <w:noWrap/>
          </w:tcPr>
          <w:p w:rsidR="003A55EB" w:rsidRPr="003A55EB" w:rsidRDefault="003A55EB" w:rsidP="004F4539">
            <w:pPr>
              <w:pStyle w:val="TAC"/>
              <w:rPr>
                <w:ins w:id="1679" w:author="Huawei" w:date="2023-02-17T19:59:00Z"/>
              </w:rPr>
            </w:pPr>
            <w:ins w:id="1680" w:author="Huawei" w:date="2023-02-17T19:59:00Z">
              <w:r w:rsidRPr="003A55EB">
                <w:t>50</w:t>
              </w:r>
            </w:ins>
          </w:p>
        </w:tc>
        <w:tc>
          <w:tcPr>
            <w:tcW w:w="297" w:type="pct"/>
            <w:shd w:val="clear" w:color="auto" w:fill="auto"/>
            <w:noWrap/>
          </w:tcPr>
          <w:p w:rsidR="003A55EB" w:rsidRPr="003A55EB" w:rsidRDefault="003A55EB" w:rsidP="004F4539">
            <w:pPr>
              <w:pStyle w:val="TAC"/>
              <w:rPr>
                <w:ins w:id="1681" w:author="Huawei" w:date="2023-02-17T19:59:00Z"/>
              </w:rPr>
            </w:pPr>
            <w:ins w:id="1682" w:author="Huawei" w:date="2023-02-17T19:59:00Z">
              <w:r w:rsidRPr="003A55EB">
                <w:t>3435</w:t>
              </w:r>
            </w:ins>
          </w:p>
        </w:tc>
        <w:tc>
          <w:tcPr>
            <w:tcW w:w="249" w:type="pct"/>
            <w:shd w:val="clear" w:color="auto" w:fill="auto"/>
            <w:noWrap/>
          </w:tcPr>
          <w:p w:rsidR="003A55EB" w:rsidRPr="003A55EB" w:rsidRDefault="003A55EB" w:rsidP="004F4539">
            <w:pPr>
              <w:pStyle w:val="TAC"/>
              <w:rPr>
                <w:ins w:id="1683" w:author="Huawei" w:date="2023-02-17T19:59:00Z"/>
              </w:rPr>
            </w:pPr>
            <w:ins w:id="1684" w:author="Huawei" w:date="2023-02-17T19:59:00Z">
              <w:r w:rsidRPr="003A55EB">
                <w:t>N/A</w:t>
              </w:r>
            </w:ins>
          </w:p>
        </w:tc>
        <w:tc>
          <w:tcPr>
            <w:tcW w:w="257" w:type="pct"/>
          </w:tcPr>
          <w:p w:rsidR="003A55EB" w:rsidRPr="003A55EB" w:rsidRDefault="003A55EB" w:rsidP="004F4539">
            <w:pPr>
              <w:pStyle w:val="TAC"/>
              <w:rPr>
                <w:ins w:id="1685" w:author="Huawei" w:date="2023-02-17T19:59:00Z"/>
              </w:rPr>
            </w:pPr>
            <w:ins w:id="1686" w:author="Huawei" w:date="2023-02-17T19:59:00Z">
              <w:r w:rsidRPr="003A55EB">
                <w:t>N/A</w:t>
              </w:r>
            </w:ins>
          </w:p>
        </w:tc>
        <w:tc>
          <w:tcPr>
            <w:tcW w:w="461" w:type="pct"/>
            <w:tcBorders>
              <w:top w:val="nil"/>
            </w:tcBorders>
          </w:tcPr>
          <w:p w:rsidR="003A55EB" w:rsidRPr="003A55EB" w:rsidRDefault="003A55EB" w:rsidP="004F4539">
            <w:pPr>
              <w:pStyle w:val="TAC"/>
              <w:rPr>
                <w:ins w:id="1687" w:author="Huawei" w:date="2023-02-17T19:59:00Z"/>
              </w:rPr>
            </w:pPr>
          </w:p>
        </w:tc>
        <w:tc>
          <w:tcPr>
            <w:tcW w:w="224" w:type="pct"/>
          </w:tcPr>
          <w:p w:rsidR="003A55EB" w:rsidRPr="003A55EB" w:rsidRDefault="003A55EB" w:rsidP="004F4539">
            <w:pPr>
              <w:pStyle w:val="TAC"/>
              <w:spacing w:line="260" w:lineRule="auto"/>
              <w:rPr>
                <w:ins w:id="1688" w:author="Huawei" w:date="2023-02-17T19:59:00Z"/>
                <w:lang w:val="en-US" w:eastAsia="zh-CN"/>
              </w:rPr>
            </w:pPr>
            <w:ins w:id="1689" w:author="Huawei" w:date="2023-02-17T19:59:00Z">
              <w:r w:rsidRPr="003A55EB">
                <w:rPr>
                  <w:rFonts w:hint="eastAsia"/>
                  <w:lang w:val="en-US" w:eastAsia="zh-CN"/>
                </w:rPr>
                <w:t>n77</w:t>
              </w:r>
              <w:r w:rsidRPr="003A55EB">
                <w:rPr>
                  <w:lang w:val="en-US" w:eastAsia="zh-CN"/>
                </w:rPr>
                <w:t>, n78</w:t>
              </w:r>
            </w:ins>
          </w:p>
        </w:tc>
        <w:tc>
          <w:tcPr>
            <w:tcW w:w="298" w:type="pct"/>
          </w:tcPr>
          <w:p w:rsidR="003A55EB" w:rsidRPr="003A55EB" w:rsidRDefault="003A55EB" w:rsidP="004F4539">
            <w:pPr>
              <w:pStyle w:val="TAC"/>
              <w:spacing w:line="260" w:lineRule="auto"/>
              <w:rPr>
                <w:ins w:id="1690" w:author="Huawei" w:date="2023-02-17T19:59:00Z"/>
                <w:lang w:eastAsia="ja-JP"/>
              </w:rPr>
            </w:pPr>
            <w:ins w:id="1691" w:author="Huawei" w:date="2023-02-17T19:59:00Z">
              <w:r w:rsidRPr="003A55EB">
                <w:t>3575</w:t>
              </w:r>
            </w:ins>
          </w:p>
        </w:tc>
        <w:tc>
          <w:tcPr>
            <w:tcW w:w="261" w:type="pct"/>
          </w:tcPr>
          <w:p w:rsidR="003A55EB" w:rsidRPr="003A55EB" w:rsidRDefault="003A55EB" w:rsidP="004F4539">
            <w:pPr>
              <w:pStyle w:val="TAC"/>
              <w:spacing w:line="260" w:lineRule="auto"/>
              <w:rPr>
                <w:ins w:id="1692" w:author="Huawei" w:date="2023-02-17T19:59:00Z"/>
              </w:rPr>
            </w:pPr>
            <w:ins w:id="1693" w:author="Huawei" w:date="2023-02-17T19:59:00Z">
              <w:r w:rsidRPr="003A55EB">
                <w:t>10</w:t>
              </w:r>
            </w:ins>
          </w:p>
        </w:tc>
        <w:tc>
          <w:tcPr>
            <w:tcW w:w="261" w:type="pct"/>
          </w:tcPr>
          <w:p w:rsidR="003A55EB" w:rsidRPr="003A55EB" w:rsidRDefault="003A55EB" w:rsidP="004F4539">
            <w:pPr>
              <w:pStyle w:val="TAC"/>
              <w:spacing w:line="260" w:lineRule="auto"/>
              <w:rPr>
                <w:ins w:id="1694" w:author="Huawei" w:date="2023-02-17T19:59:00Z"/>
              </w:rPr>
            </w:pPr>
            <w:ins w:id="1695" w:author="Huawei" w:date="2023-02-17T19:59:00Z">
              <w:r w:rsidRPr="003A55EB">
                <w:t>50</w:t>
              </w:r>
            </w:ins>
          </w:p>
        </w:tc>
        <w:tc>
          <w:tcPr>
            <w:tcW w:w="261" w:type="pct"/>
          </w:tcPr>
          <w:p w:rsidR="003A55EB" w:rsidRPr="003A55EB" w:rsidRDefault="003A55EB" w:rsidP="004F4539">
            <w:pPr>
              <w:pStyle w:val="TAC"/>
              <w:spacing w:line="260" w:lineRule="auto"/>
              <w:rPr>
                <w:ins w:id="1696" w:author="Huawei" w:date="2023-02-17T19:59:00Z"/>
                <w:lang w:eastAsia="ja-JP"/>
              </w:rPr>
            </w:pPr>
            <w:ins w:id="1697" w:author="Huawei" w:date="2023-02-17T19:59:00Z">
              <w:r w:rsidRPr="003A55EB">
                <w:t>3575</w:t>
              </w:r>
            </w:ins>
          </w:p>
        </w:tc>
        <w:tc>
          <w:tcPr>
            <w:tcW w:w="261" w:type="pct"/>
          </w:tcPr>
          <w:p w:rsidR="003A55EB" w:rsidRPr="003A55EB" w:rsidRDefault="003A55EB" w:rsidP="004F4539">
            <w:pPr>
              <w:pStyle w:val="TAC"/>
              <w:spacing w:line="260" w:lineRule="auto"/>
              <w:rPr>
                <w:ins w:id="1698" w:author="Huawei" w:date="2023-02-17T19:59:00Z"/>
                <w:lang w:eastAsia="ja-JP"/>
              </w:rPr>
            </w:pPr>
            <w:ins w:id="1699" w:author="Huawei" w:date="2023-02-17T19:59:00Z">
              <w:r w:rsidRPr="003A55EB">
                <w:t>N/A</w:t>
              </w:r>
            </w:ins>
          </w:p>
        </w:tc>
        <w:tc>
          <w:tcPr>
            <w:tcW w:w="259" w:type="pct"/>
          </w:tcPr>
          <w:p w:rsidR="003A55EB" w:rsidRPr="003A55EB" w:rsidRDefault="003A55EB" w:rsidP="004F4539">
            <w:pPr>
              <w:pStyle w:val="TAC"/>
              <w:spacing w:line="260" w:lineRule="auto"/>
              <w:rPr>
                <w:ins w:id="1700" w:author="Huawei" w:date="2023-02-17T19:59:00Z"/>
              </w:rPr>
            </w:pPr>
            <w:ins w:id="1701" w:author="Huawei" w:date="2023-02-17T19:59:00Z">
              <w:r w:rsidRPr="003A55EB">
                <w:rPr>
                  <w:rFonts w:eastAsia="Yu Mincho" w:hint="eastAsia"/>
                  <w:lang w:eastAsia="ja-JP"/>
                </w:rPr>
                <w:t>T</w:t>
              </w:r>
              <w:r w:rsidRPr="003A55EB">
                <w:rPr>
                  <w:rFonts w:eastAsia="Yu Mincho"/>
                  <w:lang w:eastAsia="ja-JP"/>
                </w:rPr>
                <w:t>DD</w:t>
              </w:r>
            </w:ins>
          </w:p>
        </w:tc>
        <w:tc>
          <w:tcPr>
            <w:tcW w:w="225" w:type="pct"/>
          </w:tcPr>
          <w:p w:rsidR="003A55EB" w:rsidRPr="003A55EB" w:rsidRDefault="003A55EB" w:rsidP="004F4539">
            <w:pPr>
              <w:pStyle w:val="TAC"/>
              <w:spacing w:line="260" w:lineRule="auto"/>
              <w:rPr>
                <w:ins w:id="1702" w:author="Huawei" w:date="2023-02-17T19:59:00Z"/>
              </w:rPr>
            </w:pPr>
            <w:ins w:id="1703" w:author="Huawei" w:date="2023-02-17T19:59:00Z">
              <w:r w:rsidRPr="003A55EB">
                <w:rPr>
                  <w:rFonts w:hint="eastAsia"/>
                  <w:lang w:eastAsia="ja-JP"/>
                </w:rPr>
                <w:t>N/A</w:t>
              </w:r>
            </w:ins>
          </w:p>
        </w:tc>
      </w:tr>
      <w:tr w:rsidR="003A55EB" w:rsidRPr="003A55EB" w:rsidTr="004F4539">
        <w:trPr>
          <w:trHeight w:val="187"/>
          <w:jc w:val="center"/>
          <w:ins w:id="1704" w:author="Huawei" w:date="2023-02-17T19:59:00Z"/>
        </w:trPr>
        <w:tc>
          <w:tcPr>
            <w:tcW w:w="594" w:type="pct"/>
            <w:tcBorders>
              <w:top w:val="nil"/>
              <w:bottom w:val="nil"/>
            </w:tcBorders>
            <w:shd w:val="clear" w:color="auto" w:fill="auto"/>
          </w:tcPr>
          <w:p w:rsidR="003A55EB" w:rsidRPr="003A55EB" w:rsidRDefault="003A55EB" w:rsidP="004F4539">
            <w:pPr>
              <w:pStyle w:val="TAC"/>
              <w:rPr>
                <w:ins w:id="1705" w:author="Huawei" w:date="2023-02-17T19:59:00Z"/>
              </w:rPr>
            </w:pPr>
            <w:ins w:id="1706" w:author="Huawei" w:date="2023-02-17T19:59:00Z">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ins>
          </w:p>
        </w:tc>
        <w:tc>
          <w:tcPr>
            <w:tcW w:w="248" w:type="pct"/>
            <w:shd w:val="clear" w:color="auto" w:fill="auto"/>
            <w:vAlign w:val="center"/>
          </w:tcPr>
          <w:p w:rsidR="003A55EB" w:rsidRPr="003A55EB" w:rsidRDefault="003A55EB" w:rsidP="004F4539">
            <w:pPr>
              <w:pStyle w:val="TAC"/>
              <w:rPr>
                <w:ins w:id="1707" w:author="Huawei" w:date="2023-02-17T19:59:00Z"/>
                <w:rFonts w:cs="Arial"/>
              </w:rPr>
            </w:pPr>
            <w:ins w:id="1708" w:author="Huawei" w:date="2023-02-17T19:59:00Z">
              <w:r w:rsidRPr="003A55EB">
                <w:rPr>
                  <w:rFonts w:cs="Arial"/>
                </w:rPr>
                <w:t>5</w:t>
              </w:r>
            </w:ins>
          </w:p>
        </w:tc>
        <w:tc>
          <w:tcPr>
            <w:tcW w:w="298" w:type="pct"/>
            <w:shd w:val="clear" w:color="auto" w:fill="auto"/>
            <w:noWrap/>
          </w:tcPr>
          <w:p w:rsidR="003A55EB" w:rsidRPr="003A55EB" w:rsidRDefault="003A55EB" w:rsidP="004F4539">
            <w:pPr>
              <w:pStyle w:val="TAC"/>
              <w:rPr>
                <w:ins w:id="1709" w:author="Huawei" w:date="2023-02-17T19:59:00Z"/>
                <w:rFonts w:cs="Arial"/>
              </w:rPr>
            </w:pPr>
            <w:ins w:id="1710" w:author="Huawei" w:date="2023-02-17T19:59:00Z">
              <w:r w:rsidRPr="003A55EB">
                <w:rPr>
                  <w:rFonts w:cs="Arial"/>
                </w:rPr>
                <w:t>838</w:t>
              </w:r>
            </w:ins>
          </w:p>
        </w:tc>
        <w:tc>
          <w:tcPr>
            <w:tcW w:w="297" w:type="pct"/>
            <w:shd w:val="clear" w:color="auto" w:fill="auto"/>
            <w:noWrap/>
          </w:tcPr>
          <w:p w:rsidR="003A55EB" w:rsidRPr="003A55EB" w:rsidRDefault="003A55EB" w:rsidP="004F4539">
            <w:pPr>
              <w:pStyle w:val="TAC"/>
              <w:rPr>
                <w:ins w:id="1711" w:author="Huawei" w:date="2023-02-17T19:59:00Z"/>
                <w:rFonts w:cs="Arial"/>
              </w:rPr>
            </w:pPr>
            <w:ins w:id="1712"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1713" w:author="Huawei" w:date="2023-02-17T19:59:00Z"/>
                <w:rFonts w:cs="Arial"/>
              </w:rPr>
            </w:pPr>
            <w:ins w:id="1714"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1715" w:author="Huawei" w:date="2023-02-17T19:59:00Z"/>
                <w:rFonts w:cs="Arial"/>
              </w:rPr>
            </w:pPr>
            <w:ins w:id="1716" w:author="Huawei" w:date="2023-02-17T19:59:00Z">
              <w:r w:rsidRPr="003A55EB">
                <w:rPr>
                  <w:rFonts w:cs="Arial"/>
                </w:rPr>
                <w:t>883</w:t>
              </w:r>
            </w:ins>
          </w:p>
        </w:tc>
        <w:tc>
          <w:tcPr>
            <w:tcW w:w="249" w:type="pct"/>
            <w:shd w:val="clear" w:color="auto" w:fill="auto"/>
            <w:noWrap/>
          </w:tcPr>
          <w:p w:rsidR="003A55EB" w:rsidRPr="003A55EB" w:rsidRDefault="003A55EB" w:rsidP="004F4539">
            <w:pPr>
              <w:pStyle w:val="TAC"/>
              <w:rPr>
                <w:ins w:id="1717" w:author="Huawei" w:date="2023-02-17T19:59:00Z"/>
                <w:rFonts w:cs="Arial"/>
              </w:rPr>
            </w:pPr>
            <w:ins w:id="1718" w:author="Huawei" w:date="2023-02-17T19:59:00Z">
              <w:r w:rsidRPr="003A55EB">
                <w:rPr>
                  <w:rFonts w:cs="Arial"/>
                </w:rPr>
                <w:t>N/A</w:t>
              </w:r>
            </w:ins>
          </w:p>
        </w:tc>
        <w:tc>
          <w:tcPr>
            <w:tcW w:w="257" w:type="pct"/>
          </w:tcPr>
          <w:p w:rsidR="003A55EB" w:rsidRPr="003A55EB" w:rsidRDefault="003A55EB" w:rsidP="004F4539">
            <w:pPr>
              <w:pStyle w:val="TAC"/>
              <w:rPr>
                <w:ins w:id="1719" w:author="Huawei" w:date="2023-02-17T19:59:00Z"/>
                <w:rFonts w:cs="Arial"/>
              </w:rPr>
            </w:pPr>
            <w:ins w:id="1720" w:author="Huawei" w:date="2023-02-17T19:59:00Z">
              <w:r w:rsidRPr="003A55EB">
                <w:rPr>
                  <w:rFonts w:cs="Arial"/>
                </w:rPr>
                <w:t>N/A</w:t>
              </w:r>
            </w:ins>
          </w:p>
        </w:tc>
        <w:tc>
          <w:tcPr>
            <w:tcW w:w="461" w:type="pct"/>
            <w:tcBorders>
              <w:bottom w:val="nil"/>
            </w:tcBorders>
          </w:tcPr>
          <w:p w:rsidR="003A55EB" w:rsidRPr="003A55EB" w:rsidRDefault="003A55EB" w:rsidP="004F4539">
            <w:pPr>
              <w:pStyle w:val="TAC"/>
              <w:rPr>
                <w:ins w:id="1721" w:author="Huawei" w:date="2023-02-17T19:59:00Z"/>
                <w:rFonts w:cs="Arial"/>
              </w:rPr>
            </w:pPr>
            <w:ins w:id="1722" w:author="Huawei" w:date="2023-02-17T19:59:00Z">
              <w:r w:rsidRPr="003A55EB">
                <w:rPr>
                  <w:lang w:eastAsia="ja-JP"/>
                </w:rPr>
                <w:t>CA_n3-n5</w:t>
              </w:r>
            </w:ins>
          </w:p>
        </w:tc>
        <w:tc>
          <w:tcPr>
            <w:tcW w:w="224" w:type="pct"/>
          </w:tcPr>
          <w:p w:rsidR="003A55EB" w:rsidRPr="003A55EB" w:rsidRDefault="003A55EB" w:rsidP="004F4539">
            <w:pPr>
              <w:pStyle w:val="TAC"/>
              <w:spacing w:line="260" w:lineRule="auto"/>
              <w:rPr>
                <w:ins w:id="1723" w:author="Huawei" w:date="2023-02-17T19:59:00Z"/>
                <w:lang w:val="en-US" w:eastAsia="zh-CN"/>
              </w:rPr>
            </w:pPr>
            <w:ins w:id="1724" w:author="Huawei" w:date="2023-02-17T19:59:00Z">
              <w:r w:rsidRPr="003A55EB">
                <w:rPr>
                  <w:rFonts w:cs="Arial"/>
                </w:rPr>
                <w:t>n3</w:t>
              </w:r>
            </w:ins>
          </w:p>
        </w:tc>
        <w:tc>
          <w:tcPr>
            <w:tcW w:w="298" w:type="pct"/>
          </w:tcPr>
          <w:p w:rsidR="003A55EB" w:rsidRPr="003A55EB" w:rsidRDefault="003A55EB" w:rsidP="004F4539">
            <w:pPr>
              <w:pStyle w:val="TAC"/>
              <w:spacing w:line="260" w:lineRule="auto"/>
              <w:rPr>
                <w:ins w:id="1725" w:author="Huawei" w:date="2023-02-17T19:59:00Z"/>
                <w:lang w:val="en-US" w:eastAsia="zh-CN"/>
              </w:rPr>
            </w:pPr>
            <w:ins w:id="1726" w:author="Huawei" w:date="2023-02-17T19:59:00Z">
              <w:r w:rsidRPr="003A55EB">
                <w:rPr>
                  <w:rFonts w:cs="Arial"/>
                </w:rPr>
                <w:t>1771</w:t>
              </w:r>
            </w:ins>
          </w:p>
        </w:tc>
        <w:tc>
          <w:tcPr>
            <w:tcW w:w="261" w:type="pct"/>
          </w:tcPr>
          <w:p w:rsidR="003A55EB" w:rsidRPr="003A55EB" w:rsidRDefault="003A55EB" w:rsidP="004F4539">
            <w:pPr>
              <w:pStyle w:val="TAC"/>
              <w:spacing w:line="260" w:lineRule="auto"/>
              <w:rPr>
                <w:ins w:id="1727" w:author="Huawei" w:date="2023-02-17T19:59:00Z"/>
                <w:lang w:val="en-US" w:eastAsia="zh-CN"/>
              </w:rPr>
            </w:pPr>
            <w:ins w:id="1728" w:author="Huawei" w:date="2023-02-17T19:59:00Z">
              <w:r w:rsidRPr="003A55EB">
                <w:rPr>
                  <w:rFonts w:cs="Arial"/>
                </w:rPr>
                <w:t>10</w:t>
              </w:r>
            </w:ins>
          </w:p>
        </w:tc>
        <w:tc>
          <w:tcPr>
            <w:tcW w:w="261" w:type="pct"/>
          </w:tcPr>
          <w:p w:rsidR="003A55EB" w:rsidRPr="003A55EB" w:rsidRDefault="003A55EB" w:rsidP="004F4539">
            <w:pPr>
              <w:pStyle w:val="TAC"/>
              <w:spacing w:line="260" w:lineRule="auto"/>
              <w:rPr>
                <w:ins w:id="1729" w:author="Huawei" w:date="2023-02-17T19:59:00Z"/>
                <w:lang w:val="en-US" w:eastAsia="zh-CN"/>
              </w:rPr>
            </w:pPr>
            <w:ins w:id="1730" w:author="Huawei" w:date="2023-02-17T19:59:00Z">
              <w:r w:rsidRPr="003A55EB">
                <w:rPr>
                  <w:rFonts w:cs="Arial"/>
                </w:rPr>
                <w:t>50</w:t>
              </w:r>
            </w:ins>
          </w:p>
        </w:tc>
        <w:tc>
          <w:tcPr>
            <w:tcW w:w="261" w:type="pct"/>
          </w:tcPr>
          <w:p w:rsidR="003A55EB" w:rsidRPr="003A55EB" w:rsidRDefault="003A55EB" w:rsidP="004F4539">
            <w:pPr>
              <w:pStyle w:val="TAC"/>
              <w:spacing w:line="260" w:lineRule="auto"/>
              <w:rPr>
                <w:ins w:id="1731" w:author="Huawei" w:date="2023-02-17T19:59:00Z"/>
                <w:lang w:val="en-US" w:eastAsia="zh-CN"/>
              </w:rPr>
            </w:pPr>
            <w:ins w:id="1732" w:author="Huawei" w:date="2023-02-17T19:59:00Z">
              <w:r w:rsidRPr="003A55EB">
                <w:rPr>
                  <w:rFonts w:cs="Arial"/>
                </w:rPr>
                <w:t>1866</w:t>
              </w:r>
            </w:ins>
          </w:p>
        </w:tc>
        <w:tc>
          <w:tcPr>
            <w:tcW w:w="261" w:type="pct"/>
          </w:tcPr>
          <w:p w:rsidR="003A55EB" w:rsidRPr="003A55EB" w:rsidRDefault="003A55EB" w:rsidP="004F4539">
            <w:pPr>
              <w:pStyle w:val="TAC"/>
              <w:spacing w:line="260" w:lineRule="auto"/>
              <w:rPr>
                <w:ins w:id="1733" w:author="Huawei" w:date="2023-02-17T19:59:00Z"/>
                <w:lang w:val="en-US" w:eastAsia="zh-CN"/>
              </w:rPr>
            </w:pPr>
            <w:ins w:id="1734" w:author="Huawei" w:date="2023-02-17T19:59:00Z">
              <w:r w:rsidRPr="003A55EB">
                <w:rPr>
                  <w:rFonts w:cs="Arial"/>
                </w:rPr>
                <w:t>4</w:t>
              </w:r>
            </w:ins>
          </w:p>
        </w:tc>
        <w:tc>
          <w:tcPr>
            <w:tcW w:w="259" w:type="pct"/>
          </w:tcPr>
          <w:p w:rsidR="003A55EB" w:rsidRPr="003A55EB" w:rsidRDefault="003A55EB" w:rsidP="004F4539">
            <w:pPr>
              <w:pStyle w:val="TAC"/>
              <w:spacing w:line="260" w:lineRule="auto"/>
              <w:rPr>
                <w:ins w:id="1735" w:author="Huawei" w:date="2023-02-17T19:59:00Z"/>
                <w:lang w:val="en-US" w:eastAsia="zh-CN"/>
              </w:rPr>
            </w:pPr>
            <w:ins w:id="1736" w:author="Huawei" w:date="2023-02-17T19:59:00Z">
              <w:r w:rsidRPr="003A55EB">
                <w:rPr>
                  <w:lang w:eastAsia="zh-TW"/>
                </w:rPr>
                <w:t>FDD</w:t>
              </w:r>
            </w:ins>
          </w:p>
        </w:tc>
        <w:tc>
          <w:tcPr>
            <w:tcW w:w="225" w:type="pct"/>
          </w:tcPr>
          <w:p w:rsidR="003A55EB" w:rsidRPr="003A55EB" w:rsidRDefault="003A55EB" w:rsidP="004F4539">
            <w:pPr>
              <w:pStyle w:val="TAC"/>
              <w:spacing w:line="260" w:lineRule="auto"/>
              <w:rPr>
                <w:ins w:id="1737" w:author="Huawei" w:date="2023-02-17T19:59:00Z"/>
                <w:lang w:val="en-US" w:eastAsia="zh-CN"/>
              </w:rPr>
            </w:pPr>
            <w:ins w:id="1738" w:author="Huawei" w:date="2023-02-17T19:59:00Z">
              <w:r w:rsidRPr="003A55EB">
                <w:rPr>
                  <w:rFonts w:cs="Arial"/>
                </w:rPr>
                <w:t>IMD4</w:t>
              </w:r>
            </w:ins>
          </w:p>
        </w:tc>
      </w:tr>
      <w:tr w:rsidR="003A55EB" w:rsidRPr="003A55EB" w:rsidTr="004F4539">
        <w:trPr>
          <w:trHeight w:val="187"/>
          <w:jc w:val="center"/>
          <w:ins w:id="1739" w:author="Huawei" w:date="2023-02-17T19:59:00Z"/>
        </w:trPr>
        <w:tc>
          <w:tcPr>
            <w:tcW w:w="594" w:type="pct"/>
            <w:tcBorders>
              <w:top w:val="nil"/>
              <w:bottom w:val="nil"/>
            </w:tcBorders>
            <w:shd w:val="clear" w:color="auto" w:fill="auto"/>
          </w:tcPr>
          <w:p w:rsidR="003A55EB" w:rsidRPr="003A55EB" w:rsidRDefault="003A55EB" w:rsidP="004F4539">
            <w:pPr>
              <w:pStyle w:val="TAC"/>
              <w:rPr>
                <w:ins w:id="1740" w:author="Huawei" w:date="2023-02-17T19:59:00Z"/>
              </w:rPr>
            </w:pPr>
          </w:p>
        </w:tc>
        <w:tc>
          <w:tcPr>
            <w:tcW w:w="248" w:type="pct"/>
            <w:shd w:val="clear" w:color="auto" w:fill="auto"/>
            <w:vAlign w:val="center"/>
          </w:tcPr>
          <w:p w:rsidR="003A55EB" w:rsidRPr="003A55EB" w:rsidRDefault="003A55EB" w:rsidP="004F4539">
            <w:pPr>
              <w:pStyle w:val="TAC"/>
              <w:rPr>
                <w:ins w:id="1741" w:author="Huawei" w:date="2023-02-17T19:59:00Z"/>
                <w:rFonts w:cs="Arial"/>
              </w:rPr>
            </w:pPr>
            <w:ins w:id="1742" w:author="Huawei" w:date="2023-02-17T19:59:00Z">
              <w:r w:rsidRPr="003A55EB">
                <w:rPr>
                  <w:rFonts w:cs="Arial"/>
                </w:rPr>
                <w:t>n3</w:t>
              </w:r>
            </w:ins>
          </w:p>
        </w:tc>
        <w:tc>
          <w:tcPr>
            <w:tcW w:w="298" w:type="pct"/>
            <w:shd w:val="clear" w:color="auto" w:fill="auto"/>
            <w:noWrap/>
          </w:tcPr>
          <w:p w:rsidR="003A55EB" w:rsidRPr="003A55EB" w:rsidRDefault="003A55EB" w:rsidP="004F4539">
            <w:pPr>
              <w:pStyle w:val="TAC"/>
              <w:rPr>
                <w:ins w:id="1743" w:author="Huawei" w:date="2023-02-17T19:59:00Z"/>
                <w:rFonts w:cs="Arial"/>
              </w:rPr>
            </w:pPr>
            <w:ins w:id="1744" w:author="Huawei" w:date="2023-02-17T19:59:00Z">
              <w:r w:rsidRPr="003A55EB">
                <w:rPr>
                  <w:rFonts w:cs="Arial"/>
                </w:rPr>
                <w:t>1771</w:t>
              </w:r>
            </w:ins>
          </w:p>
        </w:tc>
        <w:tc>
          <w:tcPr>
            <w:tcW w:w="297" w:type="pct"/>
            <w:shd w:val="clear" w:color="auto" w:fill="auto"/>
            <w:noWrap/>
          </w:tcPr>
          <w:p w:rsidR="003A55EB" w:rsidRPr="003A55EB" w:rsidRDefault="003A55EB" w:rsidP="004F4539">
            <w:pPr>
              <w:pStyle w:val="TAC"/>
              <w:rPr>
                <w:ins w:id="1745" w:author="Huawei" w:date="2023-02-17T19:59:00Z"/>
                <w:rFonts w:cs="Arial"/>
              </w:rPr>
            </w:pPr>
            <w:ins w:id="1746"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1747" w:author="Huawei" w:date="2023-02-17T19:59:00Z"/>
                <w:rFonts w:cs="Arial"/>
              </w:rPr>
            </w:pPr>
            <w:ins w:id="1748"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1749" w:author="Huawei" w:date="2023-02-17T19:59:00Z"/>
                <w:rFonts w:cs="Arial"/>
              </w:rPr>
            </w:pPr>
            <w:ins w:id="1750" w:author="Huawei" w:date="2023-02-17T19:59:00Z">
              <w:r w:rsidRPr="003A55EB">
                <w:rPr>
                  <w:rFonts w:cs="Arial"/>
                </w:rPr>
                <w:t>1866</w:t>
              </w:r>
            </w:ins>
          </w:p>
        </w:tc>
        <w:tc>
          <w:tcPr>
            <w:tcW w:w="249" w:type="pct"/>
            <w:shd w:val="clear" w:color="auto" w:fill="auto"/>
            <w:noWrap/>
          </w:tcPr>
          <w:p w:rsidR="003A55EB" w:rsidRPr="003A55EB" w:rsidRDefault="003A55EB" w:rsidP="004F4539">
            <w:pPr>
              <w:pStyle w:val="TAC"/>
              <w:rPr>
                <w:ins w:id="1751" w:author="Huawei" w:date="2023-02-17T19:59:00Z"/>
                <w:rFonts w:cs="Arial"/>
              </w:rPr>
            </w:pPr>
            <w:ins w:id="1752" w:author="Huawei" w:date="2023-02-17T19:59:00Z">
              <w:r w:rsidRPr="003A55EB">
                <w:rPr>
                  <w:rFonts w:cs="Arial"/>
                </w:rPr>
                <w:t>4</w:t>
              </w:r>
            </w:ins>
          </w:p>
        </w:tc>
        <w:tc>
          <w:tcPr>
            <w:tcW w:w="257" w:type="pct"/>
          </w:tcPr>
          <w:p w:rsidR="003A55EB" w:rsidRPr="003A55EB" w:rsidRDefault="003A55EB" w:rsidP="004F4539">
            <w:pPr>
              <w:pStyle w:val="TAC"/>
              <w:rPr>
                <w:ins w:id="1753" w:author="Huawei" w:date="2023-02-17T19:59:00Z"/>
                <w:rFonts w:cs="Arial"/>
              </w:rPr>
            </w:pPr>
            <w:ins w:id="1754" w:author="Huawei" w:date="2023-02-17T19:59:00Z">
              <w:r w:rsidRPr="003A55EB">
                <w:rPr>
                  <w:rFonts w:cs="Arial"/>
                </w:rPr>
                <w:t>IMD4</w:t>
              </w:r>
            </w:ins>
          </w:p>
        </w:tc>
        <w:tc>
          <w:tcPr>
            <w:tcW w:w="461" w:type="pct"/>
            <w:tcBorders>
              <w:top w:val="nil"/>
            </w:tcBorders>
          </w:tcPr>
          <w:p w:rsidR="003A55EB" w:rsidRPr="003A55EB" w:rsidRDefault="003A55EB" w:rsidP="004F4539">
            <w:pPr>
              <w:pStyle w:val="TAC"/>
              <w:rPr>
                <w:ins w:id="1755" w:author="Huawei" w:date="2023-02-17T19:59:00Z"/>
                <w:rFonts w:cs="Arial"/>
              </w:rPr>
            </w:pPr>
          </w:p>
        </w:tc>
        <w:tc>
          <w:tcPr>
            <w:tcW w:w="224" w:type="pct"/>
          </w:tcPr>
          <w:p w:rsidR="003A55EB" w:rsidRPr="003A55EB" w:rsidRDefault="003A55EB" w:rsidP="004F4539">
            <w:pPr>
              <w:pStyle w:val="TAC"/>
              <w:spacing w:line="260" w:lineRule="auto"/>
              <w:rPr>
                <w:ins w:id="1756" w:author="Huawei" w:date="2023-02-17T19:59:00Z"/>
                <w:lang w:val="en-US" w:eastAsia="zh-CN"/>
              </w:rPr>
            </w:pPr>
            <w:ins w:id="1757" w:author="Huawei" w:date="2023-02-17T19:59:00Z">
              <w:r w:rsidRPr="003A55EB">
                <w:rPr>
                  <w:rFonts w:cs="Arial"/>
                </w:rPr>
                <w:t>n5</w:t>
              </w:r>
            </w:ins>
          </w:p>
        </w:tc>
        <w:tc>
          <w:tcPr>
            <w:tcW w:w="298" w:type="pct"/>
          </w:tcPr>
          <w:p w:rsidR="003A55EB" w:rsidRPr="003A55EB" w:rsidRDefault="003A55EB" w:rsidP="004F4539">
            <w:pPr>
              <w:pStyle w:val="TAC"/>
              <w:spacing w:line="260" w:lineRule="auto"/>
              <w:rPr>
                <w:ins w:id="1758" w:author="Huawei" w:date="2023-02-17T19:59:00Z"/>
                <w:lang w:val="en-US" w:eastAsia="zh-CN"/>
              </w:rPr>
            </w:pPr>
            <w:ins w:id="1759" w:author="Huawei" w:date="2023-02-17T19:59:00Z">
              <w:r w:rsidRPr="003A55EB">
                <w:rPr>
                  <w:rFonts w:cs="Arial"/>
                </w:rPr>
                <w:t>838</w:t>
              </w:r>
            </w:ins>
          </w:p>
        </w:tc>
        <w:tc>
          <w:tcPr>
            <w:tcW w:w="261" w:type="pct"/>
          </w:tcPr>
          <w:p w:rsidR="003A55EB" w:rsidRPr="003A55EB" w:rsidRDefault="003A55EB" w:rsidP="004F4539">
            <w:pPr>
              <w:pStyle w:val="TAC"/>
              <w:spacing w:line="260" w:lineRule="auto"/>
              <w:rPr>
                <w:ins w:id="1760" w:author="Huawei" w:date="2023-02-17T19:59:00Z"/>
                <w:lang w:val="en-US" w:eastAsia="zh-CN"/>
              </w:rPr>
            </w:pPr>
            <w:ins w:id="1761" w:author="Huawei" w:date="2023-02-17T19:59:00Z">
              <w:r w:rsidRPr="003A55EB">
                <w:rPr>
                  <w:rFonts w:cs="Arial"/>
                </w:rPr>
                <w:t>5</w:t>
              </w:r>
            </w:ins>
          </w:p>
        </w:tc>
        <w:tc>
          <w:tcPr>
            <w:tcW w:w="261" w:type="pct"/>
          </w:tcPr>
          <w:p w:rsidR="003A55EB" w:rsidRPr="003A55EB" w:rsidRDefault="003A55EB" w:rsidP="004F4539">
            <w:pPr>
              <w:pStyle w:val="TAC"/>
              <w:spacing w:line="260" w:lineRule="auto"/>
              <w:rPr>
                <w:ins w:id="1762" w:author="Huawei" w:date="2023-02-17T19:59:00Z"/>
                <w:lang w:val="en-US" w:eastAsia="zh-CN"/>
              </w:rPr>
            </w:pPr>
            <w:ins w:id="1763" w:author="Huawei" w:date="2023-02-17T19:59:00Z">
              <w:r w:rsidRPr="003A55EB">
                <w:rPr>
                  <w:rFonts w:cs="Arial"/>
                </w:rPr>
                <w:t>25</w:t>
              </w:r>
            </w:ins>
          </w:p>
        </w:tc>
        <w:tc>
          <w:tcPr>
            <w:tcW w:w="261" w:type="pct"/>
          </w:tcPr>
          <w:p w:rsidR="003A55EB" w:rsidRPr="003A55EB" w:rsidRDefault="003A55EB" w:rsidP="004F4539">
            <w:pPr>
              <w:pStyle w:val="TAC"/>
              <w:spacing w:line="260" w:lineRule="auto"/>
              <w:rPr>
                <w:ins w:id="1764" w:author="Huawei" w:date="2023-02-17T19:59:00Z"/>
                <w:lang w:val="en-US" w:eastAsia="zh-CN"/>
              </w:rPr>
            </w:pPr>
            <w:ins w:id="1765" w:author="Huawei" w:date="2023-02-17T19:59:00Z">
              <w:r w:rsidRPr="003A55EB">
                <w:rPr>
                  <w:rFonts w:cs="Arial"/>
                </w:rPr>
                <w:t>883</w:t>
              </w:r>
            </w:ins>
          </w:p>
        </w:tc>
        <w:tc>
          <w:tcPr>
            <w:tcW w:w="261" w:type="pct"/>
          </w:tcPr>
          <w:p w:rsidR="003A55EB" w:rsidRPr="003A55EB" w:rsidRDefault="003A55EB" w:rsidP="004F4539">
            <w:pPr>
              <w:pStyle w:val="TAC"/>
              <w:spacing w:line="260" w:lineRule="auto"/>
              <w:rPr>
                <w:ins w:id="1766" w:author="Huawei" w:date="2023-02-17T19:59:00Z"/>
                <w:lang w:val="en-US" w:eastAsia="zh-CN"/>
              </w:rPr>
            </w:pPr>
            <w:ins w:id="1767" w:author="Huawei" w:date="2023-02-17T19:59:00Z">
              <w:r w:rsidRPr="003A55EB">
                <w:rPr>
                  <w:rFonts w:cs="Arial"/>
                </w:rPr>
                <w:t>N/A</w:t>
              </w:r>
            </w:ins>
          </w:p>
        </w:tc>
        <w:tc>
          <w:tcPr>
            <w:tcW w:w="259" w:type="pct"/>
          </w:tcPr>
          <w:p w:rsidR="003A55EB" w:rsidRPr="003A55EB" w:rsidRDefault="003A55EB" w:rsidP="004F4539">
            <w:pPr>
              <w:pStyle w:val="TAC"/>
              <w:spacing w:line="260" w:lineRule="auto"/>
              <w:rPr>
                <w:ins w:id="1768" w:author="Huawei" w:date="2023-02-17T19:59:00Z"/>
                <w:lang w:val="en-US" w:eastAsia="zh-CN"/>
              </w:rPr>
            </w:pPr>
            <w:ins w:id="1769" w:author="Huawei" w:date="2023-02-17T19:59:00Z">
              <w:r w:rsidRPr="003A55EB">
                <w:rPr>
                  <w:lang w:eastAsia="zh-TW"/>
                </w:rPr>
                <w:t>FDD</w:t>
              </w:r>
            </w:ins>
          </w:p>
        </w:tc>
        <w:tc>
          <w:tcPr>
            <w:tcW w:w="225" w:type="pct"/>
          </w:tcPr>
          <w:p w:rsidR="003A55EB" w:rsidRPr="003A55EB" w:rsidRDefault="003A55EB" w:rsidP="004F4539">
            <w:pPr>
              <w:pStyle w:val="TAC"/>
              <w:spacing w:line="260" w:lineRule="auto"/>
              <w:rPr>
                <w:ins w:id="1770" w:author="Huawei" w:date="2023-02-17T19:59:00Z"/>
                <w:lang w:val="en-US" w:eastAsia="zh-CN"/>
              </w:rPr>
            </w:pPr>
            <w:ins w:id="1771" w:author="Huawei" w:date="2023-02-17T19:59:00Z">
              <w:r w:rsidRPr="003A55EB">
                <w:rPr>
                  <w:rFonts w:cs="Arial"/>
                </w:rPr>
                <w:t>N/A</w:t>
              </w:r>
            </w:ins>
          </w:p>
        </w:tc>
      </w:tr>
      <w:tr w:rsidR="003A55EB" w:rsidRPr="003A55EB" w:rsidTr="004F4539">
        <w:trPr>
          <w:trHeight w:val="187"/>
          <w:jc w:val="center"/>
          <w:ins w:id="1772" w:author="Huawei" w:date="2023-02-17T19:59:00Z"/>
        </w:trPr>
        <w:tc>
          <w:tcPr>
            <w:tcW w:w="594" w:type="pct"/>
            <w:tcBorders>
              <w:top w:val="nil"/>
              <w:bottom w:val="nil"/>
            </w:tcBorders>
            <w:shd w:val="clear" w:color="auto" w:fill="auto"/>
          </w:tcPr>
          <w:p w:rsidR="003A55EB" w:rsidRPr="003A55EB" w:rsidRDefault="003A55EB" w:rsidP="004F4539">
            <w:pPr>
              <w:pStyle w:val="TAC"/>
              <w:rPr>
                <w:ins w:id="1773" w:author="Huawei" w:date="2023-02-17T19:59:00Z"/>
              </w:rPr>
            </w:pPr>
          </w:p>
        </w:tc>
        <w:tc>
          <w:tcPr>
            <w:tcW w:w="248" w:type="pct"/>
            <w:shd w:val="clear" w:color="auto" w:fill="auto"/>
            <w:vAlign w:val="center"/>
          </w:tcPr>
          <w:p w:rsidR="003A55EB" w:rsidRPr="003A55EB" w:rsidRDefault="003A55EB" w:rsidP="004F4539">
            <w:pPr>
              <w:pStyle w:val="TAC"/>
              <w:rPr>
                <w:ins w:id="1774" w:author="Huawei" w:date="2023-02-17T19:59:00Z"/>
                <w:rFonts w:cs="Arial"/>
              </w:rPr>
            </w:pPr>
            <w:ins w:id="1775" w:author="Huawei" w:date="2023-02-17T19:59:00Z">
              <w:r w:rsidRPr="003A55EB">
                <w:rPr>
                  <w:rFonts w:cs="Arial"/>
                </w:rPr>
                <w:t>5</w:t>
              </w:r>
            </w:ins>
          </w:p>
        </w:tc>
        <w:tc>
          <w:tcPr>
            <w:tcW w:w="298" w:type="pct"/>
            <w:shd w:val="clear" w:color="auto" w:fill="auto"/>
            <w:noWrap/>
          </w:tcPr>
          <w:p w:rsidR="003A55EB" w:rsidRPr="003A55EB" w:rsidRDefault="003A55EB" w:rsidP="004F4539">
            <w:pPr>
              <w:pStyle w:val="TAC"/>
              <w:rPr>
                <w:ins w:id="1776" w:author="Huawei" w:date="2023-02-17T19:59:00Z"/>
                <w:rFonts w:cs="Arial"/>
              </w:rPr>
            </w:pPr>
            <w:ins w:id="1777" w:author="Huawei" w:date="2023-02-17T19:59:00Z">
              <w:r w:rsidRPr="003A55EB">
                <w:rPr>
                  <w:rFonts w:cs="Arial"/>
                </w:rPr>
                <w:t>838</w:t>
              </w:r>
            </w:ins>
          </w:p>
        </w:tc>
        <w:tc>
          <w:tcPr>
            <w:tcW w:w="297" w:type="pct"/>
            <w:shd w:val="clear" w:color="auto" w:fill="auto"/>
            <w:noWrap/>
          </w:tcPr>
          <w:p w:rsidR="003A55EB" w:rsidRPr="003A55EB" w:rsidRDefault="003A55EB" w:rsidP="004F4539">
            <w:pPr>
              <w:pStyle w:val="TAC"/>
              <w:rPr>
                <w:ins w:id="1778" w:author="Huawei" w:date="2023-02-17T19:59:00Z"/>
                <w:rFonts w:cs="Arial"/>
              </w:rPr>
            </w:pPr>
            <w:ins w:id="1779"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1780" w:author="Huawei" w:date="2023-02-17T19:59:00Z"/>
                <w:rFonts w:cs="Arial"/>
              </w:rPr>
            </w:pPr>
            <w:ins w:id="1781"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1782" w:author="Huawei" w:date="2023-02-17T19:59:00Z"/>
                <w:rFonts w:cs="Arial"/>
              </w:rPr>
            </w:pPr>
            <w:ins w:id="1783" w:author="Huawei" w:date="2023-02-17T19:59:00Z">
              <w:r w:rsidRPr="003A55EB">
                <w:rPr>
                  <w:rFonts w:cs="Arial"/>
                </w:rPr>
                <w:t>883</w:t>
              </w:r>
            </w:ins>
          </w:p>
        </w:tc>
        <w:tc>
          <w:tcPr>
            <w:tcW w:w="249" w:type="pct"/>
            <w:shd w:val="clear" w:color="auto" w:fill="auto"/>
            <w:noWrap/>
          </w:tcPr>
          <w:p w:rsidR="003A55EB" w:rsidRPr="003A55EB" w:rsidRDefault="003A55EB" w:rsidP="004F4539">
            <w:pPr>
              <w:pStyle w:val="TAC"/>
              <w:rPr>
                <w:ins w:id="1784" w:author="Huawei" w:date="2023-02-17T19:59:00Z"/>
                <w:rFonts w:cs="Arial"/>
              </w:rPr>
            </w:pPr>
            <w:ins w:id="1785" w:author="Huawei" w:date="2023-02-17T19:59:00Z">
              <w:r w:rsidRPr="003A55EB">
                <w:rPr>
                  <w:rFonts w:cs="Arial"/>
                </w:rPr>
                <w:t>24</w:t>
              </w:r>
            </w:ins>
          </w:p>
        </w:tc>
        <w:tc>
          <w:tcPr>
            <w:tcW w:w="257" w:type="pct"/>
          </w:tcPr>
          <w:p w:rsidR="003A55EB" w:rsidRPr="003A55EB" w:rsidRDefault="003A55EB" w:rsidP="004F4539">
            <w:pPr>
              <w:pStyle w:val="TAC"/>
              <w:rPr>
                <w:ins w:id="1786" w:author="Huawei" w:date="2023-02-17T19:59:00Z"/>
                <w:rFonts w:cs="Arial"/>
              </w:rPr>
            </w:pPr>
            <w:ins w:id="1787" w:author="Huawei" w:date="2023-02-17T19:59:00Z">
              <w:r w:rsidRPr="003A55EB">
                <w:rPr>
                  <w:rFonts w:cs="Arial"/>
                </w:rPr>
                <w:t>IMD2</w:t>
              </w:r>
              <w:r w:rsidRPr="003A55EB">
                <w:rPr>
                  <w:rFonts w:cs="Arial"/>
                  <w:vertAlign w:val="superscript"/>
                </w:rPr>
                <w:t>3</w:t>
              </w:r>
            </w:ins>
          </w:p>
        </w:tc>
        <w:tc>
          <w:tcPr>
            <w:tcW w:w="461" w:type="pct"/>
            <w:tcBorders>
              <w:bottom w:val="nil"/>
            </w:tcBorders>
          </w:tcPr>
          <w:p w:rsidR="003A55EB" w:rsidRPr="003A55EB" w:rsidRDefault="003A55EB" w:rsidP="004F4539">
            <w:pPr>
              <w:pStyle w:val="TAC"/>
              <w:rPr>
                <w:ins w:id="1788" w:author="Huawei" w:date="2023-02-17T19:59:00Z"/>
                <w:rFonts w:cs="Arial"/>
              </w:rPr>
            </w:pPr>
            <w:ins w:id="1789" w:author="Huawei" w:date="2023-02-17T19:59:00Z">
              <w:r w:rsidRPr="003A55EB">
                <w:rPr>
                  <w:rFonts w:cs="Arial"/>
                </w:rPr>
                <w:t>CA_n3-n5</w:t>
              </w:r>
            </w:ins>
          </w:p>
        </w:tc>
        <w:tc>
          <w:tcPr>
            <w:tcW w:w="224" w:type="pct"/>
          </w:tcPr>
          <w:p w:rsidR="003A55EB" w:rsidRPr="003A55EB" w:rsidRDefault="003A55EB" w:rsidP="004F4539">
            <w:pPr>
              <w:pStyle w:val="TAC"/>
              <w:spacing w:line="260" w:lineRule="auto"/>
              <w:rPr>
                <w:ins w:id="1790" w:author="Huawei" w:date="2023-02-17T19:59:00Z"/>
                <w:lang w:val="en-US" w:eastAsia="zh-CN"/>
              </w:rPr>
            </w:pPr>
            <w:ins w:id="1791" w:author="Huawei" w:date="2023-02-17T19:59:00Z">
              <w:r w:rsidRPr="003A55EB">
                <w:t>n3</w:t>
              </w:r>
            </w:ins>
          </w:p>
        </w:tc>
        <w:tc>
          <w:tcPr>
            <w:tcW w:w="298" w:type="pct"/>
          </w:tcPr>
          <w:p w:rsidR="003A55EB" w:rsidRPr="003A55EB" w:rsidRDefault="003A55EB" w:rsidP="004F4539">
            <w:pPr>
              <w:pStyle w:val="TAC"/>
              <w:spacing w:line="260" w:lineRule="auto"/>
              <w:rPr>
                <w:ins w:id="1792" w:author="Huawei" w:date="2023-02-17T19:59:00Z"/>
                <w:lang w:val="en-US" w:eastAsia="zh-CN"/>
              </w:rPr>
            </w:pPr>
            <w:ins w:id="1793" w:author="Huawei" w:date="2023-02-17T19:59:00Z">
              <w:r w:rsidRPr="003A55EB">
                <w:rPr>
                  <w:rFonts w:cs="Arial"/>
                </w:rPr>
                <w:t>1721</w:t>
              </w:r>
            </w:ins>
          </w:p>
        </w:tc>
        <w:tc>
          <w:tcPr>
            <w:tcW w:w="261" w:type="pct"/>
          </w:tcPr>
          <w:p w:rsidR="003A55EB" w:rsidRPr="003A55EB" w:rsidRDefault="003A55EB" w:rsidP="004F4539">
            <w:pPr>
              <w:pStyle w:val="TAC"/>
              <w:spacing w:line="260" w:lineRule="auto"/>
              <w:rPr>
                <w:ins w:id="1794" w:author="Huawei" w:date="2023-02-17T19:59:00Z"/>
                <w:lang w:val="en-US" w:eastAsia="zh-CN"/>
              </w:rPr>
            </w:pPr>
            <w:ins w:id="1795" w:author="Huawei" w:date="2023-02-17T19:59:00Z">
              <w:r w:rsidRPr="003A55EB">
                <w:rPr>
                  <w:rFonts w:cs="Arial"/>
                </w:rPr>
                <w:t>10</w:t>
              </w:r>
            </w:ins>
          </w:p>
        </w:tc>
        <w:tc>
          <w:tcPr>
            <w:tcW w:w="261" w:type="pct"/>
          </w:tcPr>
          <w:p w:rsidR="003A55EB" w:rsidRPr="003A55EB" w:rsidRDefault="003A55EB" w:rsidP="004F4539">
            <w:pPr>
              <w:pStyle w:val="TAC"/>
              <w:spacing w:line="260" w:lineRule="auto"/>
              <w:rPr>
                <w:ins w:id="1796" w:author="Huawei" w:date="2023-02-17T19:59:00Z"/>
                <w:lang w:val="en-US" w:eastAsia="zh-CN"/>
              </w:rPr>
            </w:pPr>
            <w:ins w:id="1797" w:author="Huawei" w:date="2023-02-17T19:59:00Z">
              <w:r w:rsidRPr="003A55EB">
                <w:rPr>
                  <w:rFonts w:cs="Arial"/>
                </w:rPr>
                <w:t>50</w:t>
              </w:r>
            </w:ins>
          </w:p>
        </w:tc>
        <w:tc>
          <w:tcPr>
            <w:tcW w:w="261" w:type="pct"/>
          </w:tcPr>
          <w:p w:rsidR="003A55EB" w:rsidRPr="003A55EB" w:rsidRDefault="003A55EB" w:rsidP="004F4539">
            <w:pPr>
              <w:pStyle w:val="TAC"/>
              <w:spacing w:line="260" w:lineRule="auto"/>
              <w:rPr>
                <w:ins w:id="1798" w:author="Huawei" w:date="2023-02-17T19:59:00Z"/>
                <w:lang w:val="en-US" w:eastAsia="zh-CN"/>
              </w:rPr>
            </w:pPr>
            <w:ins w:id="1799" w:author="Huawei" w:date="2023-02-17T19:59:00Z">
              <w:r w:rsidRPr="003A55EB">
                <w:rPr>
                  <w:rFonts w:cs="Arial"/>
                </w:rPr>
                <w:t>1816</w:t>
              </w:r>
            </w:ins>
          </w:p>
        </w:tc>
        <w:tc>
          <w:tcPr>
            <w:tcW w:w="261" w:type="pct"/>
          </w:tcPr>
          <w:p w:rsidR="003A55EB" w:rsidRPr="003A55EB" w:rsidRDefault="003A55EB" w:rsidP="004F4539">
            <w:pPr>
              <w:pStyle w:val="TAC"/>
              <w:spacing w:line="260" w:lineRule="auto"/>
              <w:rPr>
                <w:ins w:id="1800" w:author="Huawei" w:date="2023-02-17T19:59:00Z"/>
                <w:lang w:val="en-US" w:eastAsia="zh-CN"/>
              </w:rPr>
            </w:pPr>
            <w:ins w:id="1801" w:author="Huawei" w:date="2023-02-17T19:59:00Z">
              <w:r w:rsidRPr="003A55EB">
                <w:rPr>
                  <w:rFonts w:cs="Arial"/>
                </w:rPr>
                <w:t>N/A</w:t>
              </w:r>
            </w:ins>
          </w:p>
        </w:tc>
        <w:tc>
          <w:tcPr>
            <w:tcW w:w="259" w:type="pct"/>
          </w:tcPr>
          <w:p w:rsidR="003A55EB" w:rsidRPr="003A55EB" w:rsidRDefault="003A55EB" w:rsidP="004F4539">
            <w:pPr>
              <w:pStyle w:val="TAC"/>
              <w:spacing w:line="260" w:lineRule="auto"/>
              <w:rPr>
                <w:ins w:id="1802" w:author="Huawei" w:date="2023-02-17T19:59:00Z"/>
                <w:lang w:val="en-US" w:eastAsia="zh-CN"/>
              </w:rPr>
            </w:pPr>
            <w:ins w:id="1803" w:author="Huawei" w:date="2023-02-17T19:59:00Z">
              <w:r w:rsidRPr="003A55EB">
                <w:rPr>
                  <w:lang w:eastAsia="zh-TW"/>
                </w:rPr>
                <w:t>FDD</w:t>
              </w:r>
            </w:ins>
          </w:p>
        </w:tc>
        <w:tc>
          <w:tcPr>
            <w:tcW w:w="225" w:type="pct"/>
          </w:tcPr>
          <w:p w:rsidR="003A55EB" w:rsidRPr="003A55EB" w:rsidRDefault="003A55EB" w:rsidP="004F4539">
            <w:pPr>
              <w:pStyle w:val="TAC"/>
              <w:spacing w:line="260" w:lineRule="auto"/>
              <w:rPr>
                <w:ins w:id="1804" w:author="Huawei" w:date="2023-02-17T19:59:00Z"/>
                <w:lang w:val="en-US" w:eastAsia="zh-CN"/>
              </w:rPr>
            </w:pPr>
            <w:ins w:id="1805" w:author="Huawei" w:date="2023-02-17T19:59:00Z">
              <w:r w:rsidRPr="003A55EB">
                <w:rPr>
                  <w:rFonts w:cs="Arial"/>
                </w:rPr>
                <w:t>N/A</w:t>
              </w:r>
            </w:ins>
          </w:p>
        </w:tc>
      </w:tr>
      <w:tr w:rsidR="003A55EB" w:rsidRPr="003A55EB" w:rsidTr="004F4539">
        <w:trPr>
          <w:trHeight w:val="187"/>
          <w:jc w:val="center"/>
          <w:ins w:id="1806"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807" w:author="Huawei" w:date="2023-02-17T19:59:00Z"/>
              </w:rPr>
            </w:pPr>
          </w:p>
        </w:tc>
        <w:tc>
          <w:tcPr>
            <w:tcW w:w="248" w:type="pct"/>
            <w:shd w:val="clear" w:color="auto" w:fill="auto"/>
            <w:vAlign w:val="center"/>
          </w:tcPr>
          <w:p w:rsidR="003A55EB" w:rsidRPr="003A55EB" w:rsidRDefault="003A55EB" w:rsidP="004F4539">
            <w:pPr>
              <w:pStyle w:val="TAC"/>
              <w:rPr>
                <w:ins w:id="1808" w:author="Huawei" w:date="2023-02-17T19:59:00Z"/>
                <w:rFonts w:cs="Arial"/>
              </w:rPr>
            </w:pPr>
            <w:ins w:id="1809" w:author="Huawei" w:date="2023-02-17T19:59:00Z">
              <w:r w:rsidRPr="003A55EB">
                <w:t>n3</w:t>
              </w:r>
            </w:ins>
          </w:p>
        </w:tc>
        <w:tc>
          <w:tcPr>
            <w:tcW w:w="298" w:type="pct"/>
            <w:shd w:val="clear" w:color="auto" w:fill="auto"/>
            <w:noWrap/>
          </w:tcPr>
          <w:p w:rsidR="003A55EB" w:rsidRPr="003A55EB" w:rsidRDefault="003A55EB" w:rsidP="004F4539">
            <w:pPr>
              <w:pStyle w:val="TAC"/>
              <w:rPr>
                <w:ins w:id="1810" w:author="Huawei" w:date="2023-02-17T19:59:00Z"/>
                <w:rFonts w:cs="Arial"/>
              </w:rPr>
            </w:pPr>
            <w:ins w:id="1811" w:author="Huawei" w:date="2023-02-17T19:59:00Z">
              <w:r w:rsidRPr="003A55EB">
                <w:rPr>
                  <w:rFonts w:cs="Arial"/>
                </w:rPr>
                <w:t>1721</w:t>
              </w:r>
            </w:ins>
          </w:p>
        </w:tc>
        <w:tc>
          <w:tcPr>
            <w:tcW w:w="297" w:type="pct"/>
            <w:shd w:val="clear" w:color="auto" w:fill="auto"/>
            <w:noWrap/>
          </w:tcPr>
          <w:p w:rsidR="003A55EB" w:rsidRPr="003A55EB" w:rsidRDefault="003A55EB" w:rsidP="004F4539">
            <w:pPr>
              <w:pStyle w:val="TAC"/>
              <w:rPr>
                <w:ins w:id="1812" w:author="Huawei" w:date="2023-02-17T19:59:00Z"/>
                <w:rFonts w:cs="Arial"/>
              </w:rPr>
            </w:pPr>
            <w:ins w:id="1813"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1814" w:author="Huawei" w:date="2023-02-17T19:59:00Z"/>
                <w:rFonts w:cs="Arial"/>
              </w:rPr>
            </w:pPr>
            <w:ins w:id="1815"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1816" w:author="Huawei" w:date="2023-02-17T19:59:00Z"/>
                <w:rFonts w:cs="Arial"/>
              </w:rPr>
            </w:pPr>
            <w:ins w:id="1817" w:author="Huawei" w:date="2023-02-17T19:59:00Z">
              <w:r w:rsidRPr="003A55EB">
                <w:rPr>
                  <w:rFonts w:cs="Arial"/>
                </w:rPr>
                <w:t>1816</w:t>
              </w:r>
            </w:ins>
          </w:p>
        </w:tc>
        <w:tc>
          <w:tcPr>
            <w:tcW w:w="249" w:type="pct"/>
            <w:shd w:val="clear" w:color="auto" w:fill="auto"/>
            <w:noWrap/>
          </w:tcPr>
          <w:p w:rsidR="003A55EB" w:rsidRPr="003A55EB" w:rsidRDefault="003A55EB" w:rsidP="004F4539">
            <w:pPr>
              <w:pStyle w:val="TAC"/>
              <w:rPr>
                <w:ins w:id="1818" w:author="Huawei" w:date="2023-02-17T19:59:00Z"/>
                <w:rFonts w:cs="Arial"/>
              </w:rPr>
            </w:pPr>
            <w:ins w:id="1819" w:author="Huawei" w:date="2023-02-17T19:59:00Z">
              <w:r w:rsidRPr="003A55EB">
                <w:rPr>
                  <w:rFonts w:cs="Arial"/>
                </w:rPr>
                <w:t>N/A</w:t>
              </w:r>
            </w:ins>
          </w:p>
        </w:tc>
        <w:tc>
          <w:tcPr>
            <w:tcW w:w="257" w:type="pct"/>
          </w:tcPr>
          <w:p w:rsidR="003A55EB" w:rsidRPr="003A55EB" w:rsidRDefault="003A55EB" w:rsidP="004F4539">
            <w:pPr>
              <w:pStyle w:val="TAC"/>
              <w:rPr>
                <w:ins w:id="1820" w:author="Huawei" w:date="2023-02-17T19:59:00Z"/>
                <w:rFonts w:cs="Arial"/>
              </w:rPr>
            </w:pPr>
            <w:ins w:id="1821" w:author="Huawei" w:date="2023-02-17T19:59:00Z">
              <w:r w:rsidRPr="003A55EB">
                <w:rPr>
                  <w:rFonts w:cs="Arial"/>
                </w:rPr>
                <w:t>N/A</w:t>
              </w:r>
            </w:ins>
          </w:p>
        </w:tc>
        <w:tc>
          <w:tcPr>
            <w:tcW w:w="461" w:type="pct"/>
            <w:tcBorders>
              <w:top w:val="nil"/>
            </w:tcBorders>
          </w:tcPr>
          <w:p w:rsidR="003A55EB" w:rsidRPr="003A55EB" w:rsidRDefault="003A55EB" w:rsidP="004F4539">
            <w:pPr>
              <w:pStyle w:val="TAC"/>
              <w:rPr>
                <w:ins w:id="1822" w:author="Huawei" w:date="2023-02-17T19:59:00Z"/>
                <w:rFonts w:cs="Arial"/>
              </w:rPr>
            </w:pPr>
          </w:p>
        </w:tc>
        <w:tc>
          <w:tcPr>
            <w:tcW w:w="224" w:type="pct"/>
          </w:tcPr>
          <w:p w:rsidR="003A55EB" w:rsidRPr="003A55EB" w:rsidRDefault="003A55EB" w:rsidP="004F4539">
            <w:pPr>
              <w:pStyle w:val="TAC"/>
              <w:spacing w:line="260" w:lineRule="auto"/>
              <w:rPr>
                <w:ins w:id="1823" w:author="Huawei" w:date="2023-02-17T19:59:00Z"/>
                <w:lang w:val="en-US" w:eastAsia="zh-CN"/>
              </w:rPr>
            </w:pPr>
            <w:ins w:id="1824" w:author="Huawei" w:date="2023-02-17T19:59:00Z">
              <w:r w:rsidRPr="003A55EB">
                <w:rPr>
                  <w:rFonts w:cs="Arial"/>
                </w:rPr>
                <w:t>n5</w:t>
              </w:r>
            </w:ins>
          </w:p>
        </w:tc>
        <w:tc>
          <w:tcPr>
            <w:tcW w:w="298" w:type="pct"/>
          </w:tcPr>
          <w:p w:rsidR="003A55EB" w:rsidRPr="003A55EB" w:rsidRDefault="003A55EB" w:rsidP="004F4539">
            <w:pPr>
              <w:pStyle w:val="TAC"/>
              <w:spacing w:line="260" w:lineRule="auto"/>
              <w:rPr>
                <w:ins w:id="1825" w:author="Huawei" w:date="2023-02-17T19:59:00Z"/>
                <w:lang w:val="en-US" w:eastAsia="zh-CN"/>
              </w:rPr>
            </w:pPr>
            <w:ins w:id="1826" w:author="Huawei" w:date="2023-02-17T19:59:00Z">
              <w:r w:rsidRPr="003A55EB">
                <w:rPr>
                  <w:rFonts w:cs="Arial"/>
                </w:rPr>
                <w:t>838</w:t>
              </w:r>
            </w:ins>
          </w:p>
        </w:tc>
        <w:tc>
          <w:tcPr>
            <w:tcW w:w="261" w:type="pct"/>
          </w:tcPr>
          <w:p w:rsidR="003A55EB" w:rsidRPr="003A55EB" w:rsidRDefault="003A55EB" w:rsidP="004F4539">
            <w:pPr>
              <w:pStyle w:val="TAC"/>
              <w:spacing w:line="260" w:lineRule="auto"/>
              <w:rPr>
                <w:ins w:id="1827" w:author="Huawei" w:date="2023-02-17T19:59:00Z"/>
                <w:lang w:val="en-US" w:eastAsia="zh-CN"/>
              </w:rPr>
            </w:pPr>
            <w:ins w:id="1828" w:author="Huawei" w:date="2023-02-17T19:59:00Z">
              <w:r w:rsidRPr="003A55EB">
                <w:rPr>
                  <w:rFonts w:cs="Arial"/>
                </w:rPr>
                <w:t>5</w:t>
              </w:r>
            </w:ins>
          </w:p>
        </w:tc>
        <w:tc>
          <w:tcPr>
            <w:tcW w:w="261" w:type="pct"/>
          </w:tcPr>
          <w:p w:rsidR="003A55EB" w:rsidRPr="003A55EB" w:rsidRDefault="003A55EB" w:rsidP="004F4539">
            <w:pPr>
              <w:pStyle w:val="TAC"/>
              <w:spacing w:line="260" w:lineRule="auto"/>
              <w:rPr>
                <w:ins w:id="1829" w:author="Huawei" w:date="2023-02-17T19:59:00Z"/>
                <w:lang w:val="en-US" w:eastAsia="zh-CN"/>
              </w:rPr>
            </w:pPr>
            <w:ins w:id="1830" w:author="Huawei" w:date="2023-02-17T19:59:00Z">
              <w:r w:rsidRPr="003A55EB">
                <w:rPr>
                  <w:rFonts w:cs="Arial"/>
                </w:rPr>
                <w:t>25</w:t>
              </w:r>
            </w:ins>
          </w:p>
        </w:tc>
        <w:tc>
          <w:tcPr>
            <w:tcW w:w="261" w:type="pct"/>
          </w:tcPr>
          <w:p w:rsidR="003A55EB" w:rsidRPr="003A55EB" w:rsidRDefault="003A55EB" w:rsidP="004F4539">
            <w:pPr>
              <w:pStyle w:val="TAC"/>
              <w:spacing w:line="260" w:lineRule="auto"/>
              <w:rPr>
                <w:ins w:id="1831" w:author="Huawei" w:date="2023-02-17T19:59:00Z"/>
                <w:lang w:val="en-US" w:eastAsia="zh-CN"/>
              </w:rPr>
            </w:pPr>
            <w:ins w:id="1832" w:author="Huawei" w:date="2023-02-17T19:59:00Z">
              <w:r w:rsidRPr="003A55EB">
                <w:rPr>
                  <w:rFonts w:cs="Arial"/>
                </w:rPr>
                <w:t>883</w:t>
              </w:r>
            </w:ins>
          </w:p>
        </w:tc>
        <w:tc>
          <w:tcPr>
            <w:tcW w:w="261" w:type="pct"/>
          </w:tcPr>
          <w:p w:rsidR="003A55EB" w:rsidRPr="003A55EB" w:rsidRDefault="003A55EB" w:rsidP="004F4539">
            <w:pPr>
              <w:pStyle w:val="TAC"/>
              <w:spacing w:line="260" w:lineRule="auto"/>
              <w:rPr>
                <w:ins w:id="1833" w:author="Huawei" w:date="2023-02-17T19:59:00Z"/>
                <w:lang w:val="en-US" w:eastAsia="zh-CN"/>
              </w:rPr>
            </w:pPr>
            <w:ins w:id="1834" w:author="Huawei" w:date="2023-02-17T19:59:00Z">
              <w:r w:rsidRPr="003A55EB">
                <w:rPr>
                  <w:rFonts w:cs="Arial"/>
                </w:rPr>
                <w:t>24</w:t>
              </w:r>
            </w:ins>
          </w:p>
        </w:tc>
        <w:tc>
          <w:tcPr>
            <w:tcW w:w="259" w:type="pct"/>
          </w:tcPr>
          <w:p w:rsidR="003A55EB" w:rsidRPr="003A55EB" w:rsidRDefault="003A55EB" w:rsidP="004F4539">
            <w:pPr>
              <w:pStyle w:val="TAC"/>
              <w:spacing w:line="260" w:lineRule="auto"/>
              <w:rPr>
                <w:ins w:id="1835" w:author="Huawei" w:date="2023-02-17T19:59:00Z"/>
                <w:lang w:val="en-US" w:eastAsia="zh-CN"/>
              </w:rPr>
            </w:pPr>
            <w:ins w:id="1836" w:author="Huawei" w:date="2023-02-17T19:59:00Z">
              <w:r w:rsidRPr="003A55EB">
                <w:rPr>
                  <w:lang w:eastAsia="zh-TW"/>
                </w:rPr>
                <w:t>FDD</w:t>
              </w:r>
            </w:ins>
          </w:p>
        </w:tc>
        <w:tc>
          <w:tcPr>
            <w:tcW w:w="225" w:type="pct"/>
          </w:tcPr>
          <w:p w:rsidR="003A55EB" w:rsidRPr="003A55EB" w:rsidRDefault="003A55EB" w:rsidP="004F4539">
            <w:pPr>
              <w:pStyle w:val="TAC"/>
              <w:spacing w:line="260" w:lineRule="auto"/>
              <w:rPr>
                <w:ins w:id="1837" w:author="Huawei" w:date="2023-02-17T19:59:00Z"/>
                <w:lang w:val="en-US" w:eastAsia="zh-CN"/>
              </w:rPr>
            </w:pPr>
            <w:ins w:id="1838" w:author="Huawei" w:date="2023-02-17T19:59:00Z">
              <w:r w:rsidRPr="003A55EB">
                <w:rPr>
                  <w:rFonts w:cs="Arial"/>
                </w:rPr>
                <w:t>IMD2</w:t>
              </w:r>
              <w:r w:rsidRPr="003A55EB">
                <w:rPr>
                  <w:rFonts w:cs="Arial"/>
                  <w:vertAlign w:val="superscript"/>
                </w:rPr>
                <w:t>3</w:t>
              </w:r>
            </w:ins>
          </w:p>
        </w:tc>
      </w:tr>
      <w:tr w:rsidR="003A55EB" w:rsidRPr="003A55EB" w:rsidTr="004F4539">
        <w:trPr>
          <w:trHeight w:val="187"/>
          <w:jc w:val="center"/>
          <w:ins w:id="1839" w:author="Huawei" w:date="2023-02-17T19:59:00Z"/>
        </w:trPr>
        <w:tc>
          <w:tcPr>
            <w:tcW w:w="594" w:type="pct"/>
            <w:tcBorders>
              <w:top w:val="single" w:sz="4" w:space="0" w:color="auto"/>
              <w:bottom w:val="nil"/>
            </w:tcBorders>
            <w:shd w:val="clear" w:color="auto" w:fill="auto"/>
          </w:tcPr>
          <w:p w:rsidR="003A55EB" w:rsidRPr="003A55EB" w:rsidRDefault="003A55EB" w:rsidP="004F4539">
            <w:pPr>
              <w:pStyle w:val="TAC"/>
              <w:rPr>
                <w:ins w:id="1840" w:author="Huawei" w:date="2023-02-17T19:59:00Z"/>
              </w:rPr>
            </w:pPr>
            <w:ins w:id="1841" w:author="Huawei" w:date="2023-02-17T19:59:00Z">
              <w:r w:rsidRPr="003A55EB">
                <w:t>DC_5_n7</w:t>
              </w:r>
            </w:ins>
          </w:p>
        </w:tc>
        <w:tc>
          <w:tcPr>
            <w:tcW w:w="248" w:type="pct"/>
            <w:shd w:val="clear" w:color="auto" w:fill="auto"/>
          </w:tcPr>
          <w:p w:rsidR="003A55EB" w:rsidRPr="003A55EB" w:rsidRDefault="003A55EB" w:rsidP="004F4539">
            <w:pPr>
              <w:pStyle w:val="TAC"/>
              <w:rPr>
                <w:ins w:id="1842" w:author="Huawei" w:date="2023-02-17T19:59:00Z"/>
              </w:rPr>
            </w:pPr>
            <w:ins w:id="1843" w:author="Huawei" w:date="2023-02-17T19:59:00Z">
              <w:r w:rsidRPr="003A55EB">
                <w:rPr>
                  <w:rFonts w:cs="Arial"/>
                </w:rPr>
                <w:t>n7</w:t>
              </w:r>
            </w:ins>
          </w:p>
        </w:tc>
        <w:tc>
          <w:tcPr>
            <w:tcW w:w="298" w:type="pct"/>
            <w:shd w:val="clear" w:color="auto" w:fill="auto"/>
            <w:noWrap/>
          </w:tcPr>
          <w:p w:rsidR="003A55EB" w:rsidRPr="003A55EB" w:rsidRDefault="003A55EB" w:rsidP="004F4539">
            <w:pPr>
              <w:pStyle w:val="TAC"/>
              <w:rPr>
                <w:ins w:id="1844" w:author="Huawei" w:date="2023-02-17T19:59:00Z"/>
              </w:rPr>
            </w:pPr>
            <w:ins w:id="1845" w:author="Huawei" w:date="2023-02-17T19:59:00Z">
              <w:r w:rsidRPr="003A55EB">
                <w:rPr>
                  <w:rFonts w:cs="Arial"/>
                </w:rPr>
                <w:t>2547</w:t>
              </w:r>
            </w:ins>
          </w:p>
        </w:tc>
        <w:tc>
          <w:tcPr>
            <w:tcW w:w="297" w:type="pct"/>
            <w:shd w:val="clear" w:color="auto" w:fill="auto"/>
            <w:noWrap/>
          </w:tcPr>
          <w:p w:rsidR="003A55EB" w:rsidRPr="003A55EB" w:rsidRDefault="003A55EB" w:rsidP="004F4539">
            <w:pPr>
              <w:pStyle w:val="TAC"/>
              <w:rPr>
                <w:ins w:id="1846" w:author="Huawei" w:date="2023-02-17T19:59:00Z"/>
              </w:rPr>
            </w:pPr>
            <w:ins w:id="1847"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1848" w:author="Huawei" w:date="2023-02-17T19:59:00Z"/>
              </w:rPr>
            </w:pPr>
            <w:ins w:id="1849"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1850" w:author="Huawei" w:date="2023-02-17T19:59:00Z"/>
              </w:rPr>
            </w:pPr>
            <w:ins w:id="1851" w:author="Huawei" w:date="2023-02-17T19:59:00Z">
              <w:r w:rsidRPr="003A55EB">
                <w:rPr>
                  <w:rFonts w:cs="Arial"/>
                </w:rPr>
                <w:t>2667</w:t>
              </w:r>
            </w:ins>
          </w:p>
        </w:tc>
        <w:tc>
          <w:tcPr>
            <w:tcW w:w="249" w:type="pct"/>
            <w:shd w:val="clear" w:color="auto" w:fill="auto"/>
            <w:noWrap/>
          </w:tcPr>
          <w:p w:rsidR="003A55EB" w:rsidRPr="003A55EB" w:rsidRDefault="003A55EB" w:rsidP="004F4539">
            <w:pPr>
              <w:pStyle w:val="TAC"/>
              <w:rPr>
                <w:ins w:id="1852" w:author="Huawei" w:date="2023-02-17T19:59:00Z"/>
              </w:rPr>
            </w:pPr>
            <w:ins w:id="1853" w:author="Huawei" w:date="2023-02-17T19:59:00Z">
              <w:r w:rsidRPr="003A55EB">
                <w:rPr>
                  <w:rFonts w:cs="Arial"/>
                </w:rPr>
                <w:t>N/A</w:t>
              </w:r>
            </w:ins>
          </w:p>
        </w:tc>
        <w:tc>
          <w:tcPr>
            <w:tcW w:w="257" w:type="pct"/>
          </w:tcPr>
          <w:p w:rsidR="003A55EB" w:rsidRPr="003A55EB" w:rsidRDefault="003A55EB" w:rsidP="004F4539">
            <w:pPr>
              <w:pStyle w:val="TAC"/>
              <w:rPr>
                <w:ins w:id="1854" w:author="Huawei" w:date="2023-02-17T19:59:00Z"/>
              </w:rPr>
            </w:pPr>
            <w:ins w:id="1855" w:author="Huawei" w:date="2023-02-17T19:59:00Z">
              <w:r w:rsidRPr="003A55EB">
                <w:rPr>
                  <w:rFonts w:cs="Arial"/>
                </w:rPr>
                <w:t>N/A</w:t>
              </w:r>
            </w:ins>
          </w:p>
        </w:tc>
        <w:tc>
          <w:tcPr>
            <w:tcW w:w="461" w:type="pct"/>
            <w:tcBorders>
              <w:bottom w:val="nil"/>
            </w:tcBorders>
          </w:tcPr>
          <w:p w:rsidR="003A55EB" w:rsidRPr="003A55EB" w:rsidRDefault="003A55EB" w:rsidP="004F4539">
            <w:pPr>
              <w:pStyle w:val="TAC"/>
              <w:rPr>
                <w:ins w:id="1856" w:author="Huawei" w:date="2023-02-17T19:59:00Z"/>
                <w:rFonts w:cs="Arial"/>
              </w:rPr>
            </w:pPr>
            <w:ins w:id="1857" w:author="Huawei" w:date="2023-02-17T19:59:00Z">
              <w:r w:rsidRPr="003A55EB">
                <w:rPr>
                  <w:lang w:eastAsia="ja-JP"/>
                </w:rPr>
                <w:t>CA_n5-n7</w:t>
              </w:r>
            </w:ins>
          </w:p>
        </w:tc>
        <w:tc>
          <w:tcPr>
            <w:tcW w:w="224" w:type="pct"/>
            <w:vAlign w:val="center"/>
          </w:tcPr>
          <w:p w:rsidR="003A55EB" w:rsidRPr="003A55EB" w:rsidRDefault="003A55EB" w:rsidP="004F4539">
            <w:pPr>
              <w:pStyle w:val="TAC"/>
              <w:spacing w:before="48" w:after="24" w:line="260" w:lineRule="auto"/>
              <w:rPr>
                <w:ins w:id="1858" w:author="Huawei" w:date="2023-02-17T19:59:00Z"/>
                <w:lang w:eastAsia="zh-TW"/>
              </w:rPr>
            </w:pPr>
            <w:ins w:id="1859" w:author="Huawei" w:date="2023-02-17T19:59:00Z">
              <w:r w:rsidRPr="003A55EB">
                <w:rPr>
                  <w:lang w:eastAsia="zh-TW"/>
                </w:rPr>
                <w:t>n5</w:t>
              </w:r>
            </w:ins>
          </w:p>
        </w:tc>
        <w:tc>
          <w:tcPr>
            <w:tcW w:w="298" w:type="pct"/>
          </w:tcPr>
          <w:p w:rsidR="003A55EB" w:rsidRPr="003A55EB" w:rsidRDefault="003A55EB" w:rsidP="004F4539">
            <w:pPr>
              <w:pStyle w:val="TAC"/>
              <w:spacing w:before="48" w:after="24" w:line="260" w:lineRule="auto"/>
              <w:rPr>
                <w:ins w:id="1860" w:author="Huawei" w:date="2023-02-17T19:59:00Z"/>
                <w:lang w:val="en-US" w:eastAsia="zh-CN"/>
              </w:rPr>
            </w:pPr>
            <w:ins w:id="1861" w:author="Huawei" w:date="2023-02-17T19:59:00Z">
              <w:r w:rsidRPr="003A55EB">
                <w:rPr>
                  <w:rFonts w:cs="Arial"/>
                </w:rPr>
                <w:t>834</w:t>
              </w:r>
            </w:ins>
          </w:p>
        </w:tc>
        <w:tc>
          <w:tcPr>
            <w:tcW w:w="261" w:type="pct"/>
          </w:tcPr>
          <w:p w:rsidR="003A55EB" w:rsidRPr="003A55EB" w:rsidRDefault="003A55EB" w:rsidP="004F4539">
            <w:pPr>
              <w:pStyle w:val="TAC"/>
              <w:spacing w:before="48" w:after="24" w:line="260" w:lineRule="auto"/>
              <w:rPr>
                <w:ins w:id="1862" w:author="Huawei" w:date="2023-02-17T19:59:00Z"/>
                <w:lang w:val="en-US" w:eastAsia="zh-CN"/>
              </w:rPr>
            </w:pPr>
            <w:ins w:id="1863" w:author="Huawei" w:date="2023-02-17T19:59:00Z">
              <w:r w:rsidRPr="003A55EB">
                <w:rPr>
                  <w:rFonts w:cs="Arial"/>
                </w:rPr>
                <w:t>5</w:t>
              </w:r>
            </w:ins>
          </w:p>
        </w:tc>
        <w:tc>
          <w:tcPr>
            <w:tcW w:w="261" w:type="pct"/>
          </w:tcPr>
          <w:p w:rsidR="003A55EB" w:rsidRPr="003A55EB" w:rsidRDefault="003A55EB" w:rsidP="004F4539">
            <w:pPr>
              <w:pStyle w:val="TAC"/>
              <w:spacing w:before="48" w:after="24" w:line="260" w:lineRule="auto"/>
              <w:rPr>
                <w:ins w:id="1864" w:author="Huawei" w:date="2023-02-17T19:59:00Z"/>
                <w:lang w:val="en-US" w:eastAsia="zh-CN"/>
              </w:rPr>
            </w:pPr>
            <w:ins w:id="1865" w:author="Huawei" w:date="2023-02-17T19:59:00Z">
              <w:r w:rsidRPr="003A55EB">
                <w:rPr>
                  <w:rFonts w:cs="Arial"/>
                </w:rPr>
                <w:t>25</w:t>
              </w:r>
            </w:ins>
          </w:p>
        </w:tc>
        <w:tc>
          <w:tcPr>
            <w:tcW w:w="261" w:type="pct"/>
          </w:tcPr>
          <w:p w:rsidR="003A55EB" w:rsidRPr="003A55EB" w:rsidRDefault="003A55EB" w:rsidP="004F4539">
            <w:pPr>
              <w:pStyle w:val="TAC"/>
              <w:spacing w:before="48" w:after="24" w:line="260" w:lineRule="auto"/>
              <w:rPr>
                <w:ins w:id="1866" w:author="Huawei" w:date="2023-02-17T19:59:00Z"/>
                <w:lang w:val="en-US" w:eastAsia="zh-CN"/>
              </w:rPr>
            </w:pPr>
            <w:ins w:id="1867" w:author="Huawei" w:date="2023-02-17T19:59:00Z">
              <w:r w:rsidRPr="003A55EB">
                <w:rPr>
                  <w:rFonts w:cs="Arial"/>
                </w:rPr>
                <w:t>879</w:t>
              </w:r>
            </w:ins>
          </w:p>
        </w:tc>
        <w:tc>
          <w:tcPr>
            <w:tcW w:w="261" w:type="pct"/>
          </w:tcPr>
          <w:p w:rsidR="003A55EB" w:rsidRPr="003A55EB" w:rsidRDefault="003A55EB" w:rsidP="004F4539">
            <w:pPr>
              <w:pStyle w:val="TAC"/>
              <w:spacing w:before="48" w:after="24" w:line="260" w:lineRule="auto"/>
              <w:rPr>
                <w:ins w:id="1868" w:author="Huawei" w:date="2023-02-17T19:59:00Z"/>
                <w:lang w:val="en-US" w:eastAsia="zh-CN"/>
              </w:rPr>
            </w:pPr>
            <w:ins w:id="1869" w:author="Huawei" w:date="2023-02-17T19:59:00Z">
              <w:r w:rsidRPr="003A55EB">
                <w:rPr>
                  <w:rFonts w:cs="Arial"/>
                </w:rPr>
                <w:t>12</w:t>
              </w:r>
            </w:ins>
          </w:p>
        </w:tc>
        <w:tc>
          <w:tcPr>
            <w:tcW w:w="259" w:type="pct"/>
          </w:tcPr>
          <w:p w:rsidR="003A55EB" w:rsidRPr="003A55EB" w:rsidRDefault="003A55EB" w:rsidP="004F4539">
            <w:pPr>
              <w:pStyle w:val="TAC"/>
              <w:spacing w:before="48" w:after="24" w:line="260" w:lineRule="auto"/>
              <w:rPr>
                <w:ins w:id="1870" w:author="Huawei" w:date="2023-02-17T19:59:00Z"/>
                <w:lang w:val="en-US" w:eastAsia="zh-CN"/>
              </w:rPr>
            </w:pPr>
            <w:ins w:id="1871" w:author="Huawei" w:date="2023-02-17T19:59:00Z">
              <w:r w:rsidRPr="003A55EB">
                <w:rPr>
                  <w:lang w:val="en-US" w:eastAsia="zh-CN"/>
                </w:rPr>
                <w:t>FDD</w:t>
              </w:r>
            </w:ins>
          </w:p>
        </w:tc>
        <w:tc>
          <w:tcPr>
            <w:tcW w:w="225" w:type="pct"/>
          </w:tcPr>
          <w:p w:rsidR="003A55EB" w:rsidRPr="003A55EB" w:rsidRDefault="003A55EB" w:rsidP="004F4539">
            <w:pPr>
              <w:pStyle w:val="TAC"/>
              <w:spacing w:before="48" w:after="24" w:line="260" w:lineRule="auto"/>
              <w:rPr>
                <w:ins w:id="1872" w:author="Huawei" w:date="2023-02-17T19:59:00Z"/>
                <w:lang w:eastAsia="zh-CN"/>
              </w:rPr>
            </w:pPr>
            <w:ins w:id="1873" w:author="Huawei" w:date="2023-02-17T19:59:00Z">
              <w:r w:rsidRPr="003A55EB">
                <w:rPr>
                  <w:rFonts w:cs="Arial"/>
                </w:rPr>
                <w:t>IMD3</w:t>
              </w:r>
              <w:r w:rsidRPr="003A55EB">
                <w:rPr>
                  <w:rFonts w:cs="Arial"/>
                  <w:vertAlign w:val="superscript"/>
                </w:rPr>
                <w:t>4</w:t>
              </w:r>
            </w:ins>
          </w:p>
        </w:tc>
      </w:tr>
      <w:tr w:rsidR="003A55EB" w:rsidRPr="003A55EB" w:rsidTr="004F4539">
        <w:trPr>
          <w:trHeight w:val="187"/>
          <w:jc w:val="center"/>
          <w:ins w:id="1874"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875" w:author="Huawei" w:date="2023-02-17T19:59:00Z"/>
              </w:rPr>
            </w:pPr>
          </w:p>
        </w:tc>
        <w:tc>
          <w:tcPr>
            <w:tcW w:w="248" w:type="pct"/>
            <w:shd w:val="clear" w:color="auto" w:fill="auto"/>
          </w:tcPr>
          <w:p w:rsidR="003A55EB" w:rsidRPr="003A55EB" w:rsidRDefault="003A55EB" w:rsidP="004F4539">
            <w:pPr>
              <w:pStyle w:val="TAC"/>
              <w:rPr>
                <w:ins w:id="1876" w:author="Huawei" w:date="2023-02-17T19:59:00Z"/>
              </w:rPr>
            </w:pPr>
            <w:ins w:id="1877" w:author="Huawei" w:date="2023-02-17T19:59:00Z">
              <w:r w:rsidRPr="003A55EB">
                <w:rPr>
                  <w:rFonts w:cs="Arial"/>
                </w:rPr>
                <w:t>5</w:t>
              </w:r>
            </w:ins>
          </w:p>
        </w:tc>
        <w:tc>
          <w:tcPr>
            <w:tcW w:w="298" w:type="pct"/>
            <w:shd w:val="clear" w:color="auto" w:fill="auto"/>
            <w:noWrap/>
          </w:tcPr>
          <w:p w:rsidR="003A55EB" w:rsidRPr="003A55EB" w:rsidRDefault="003A55EB" w:rsidP="004F4539">
            <w:pPr>
              <w:pStyle w:val="TAC"/>
              <w:rPr>
                <w:ins w:id="1878" w:author="Huawei" w:date="2023-02-17T19:59:00Z"/>
              </w:rPr>
            </w:pPr>
            <w:ins w:id="1879" w:author="Huawei" w:date="2023-02-17T19:59:00Z">
              <w:r w:rsidRPr="003A55EB">
                <w:rPr>
                  <w:rFonts w:cs="Arial"/>
                </w:rPr>
                <w:t>834</w:t>
              </w:r>
            </w:ins>
          </w:p>
        </w:tc>
        <w:tc>
          <w:tcPr>
            <w:tcW w:w="297" w:type="pct"/>
            <w:shd w:val="clear" w:color="auto" w:fill="auto"/>
            <w:noWrap/>
          </w:tcPr>
          <w:p w:rsidR="003A55EB" w:rsidRPr="003A55EB" w:rsidRDefault="003A55EB" w:rsidP="004F4539">
            <w:pPr>
              <w:pStyle w:val="TAC"/>
              <w:rPr>
                <w:ins w:id="1880" w:author="Huawei" w:date="2023-02-17T19:59:00Z"/>
              </w:rPr>
            </w:pPr>
            <w:ins w:id="1881"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1882" w:author="Huawei" w:date="2023-02-17T19:59:00Z"/>
              </w:rPr>
            </w:pPr>
            <w:ins w:id="1883"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1884" w:author="Huawei" w:date="2023-02-17T19:59:00Z"/>
              </w:rPr>
            </w:pPr>
            <w:ins w:id="1885" w:author="Huawei" w:date="2023-02-17T19:59:00Z">
              <w:r w:rsidRPr="003A55EB">
                <w:rPr>
                  <w:rFonts w:cs="Arial"/>
                </w:rPr>
                <w:t>879</w:t>
              </w:r>
            </w:ins>
          </w:p>
        </w:tc>
        <w:tc>
          <w:tcPr>
            <w:tcW w:w="249" w:type="pct"/>
            <w:shd w:val="clear" w:color="auto" w:fill="auto"/>
            <w:noWrap/>
          </w:tcPr>
          <w:p w:rsidR="003A55EB" w:rsidRPr="003A55EB" w:rsidRDefault="003A55EB" w:rsidP="004F4539">
            <w:pPr>
              <w:pStyle w:val="TAC"/>
              <w:rPr>
                <w:ins w:id="1886" w:author="Huawei" w:date="2023-02-17T19:59:00Z"/>
              </w:rPr>
            </w:pPr>
            <w:ins w:id="1887" w:author="Huawei" w:date="2023-02-17T19:59:00Z">
              <w:r w:rsidRPr="003A55EB">
                <w:rPr>
                  <w:rFonts w:cs="Arial"/>
                </w:rPr>
                <w:t>12</w:t>
              </w:r>
            </w:ins>
          </w:p>
        </w:tc>
        <w:tc>
          <w:tcPr>
            <w:tcW w:w="257" w:type="pct"/>
          </w:tcPr>
          <w:p w:rsidR="003A55EB" w:rsidRPr="003A55EB" w:rsidRDefault="003A55EB" w:rsidP="004F4539">
            <w:pPr>
              <w:pStyle w:val="TAC"/>
              <w:rPr>
                <w:ins w:id="1888" w:author="Huawei" w:date="2023-02-17T19:59:00Z"/>
              </w:rPr>
            </w:pPr>
            <w:ins w:id="1889" w:author="Huawei" w:date="2023-02-17T19:59:00Z">
              <w:r w:rsidRPr="003A55EB">
                <w:rPr>
                  <w:rFonts w:cs="Arial"/>
                </w:rPr>
                <w:t>IMD3</w:t>
              </w:r>
              <w:r w:rsidRPr="003A55EB">
                <w:rPr>
                  <w:rFonts w:cs="Arial"/>
                  <w:vertAlign w:val="superscript"/>
                </w:rPr>
                <w:t>3</w:t>
              </w:r>
            </w:ins>
          </w:p>
        </w:tc>
        <w:tc>
          <w:tcPr>
            <w:tcW w:w="461" w:type="pct"/>
            <w:tcBorders>
              <w:top w:val="nil"/>
            </w:tcBorders>
          </w:tcPr>
          <w:p w:rsidR="003A55EB" w:rsidRPr="003A55EB" w:rsidRDefault="003A55EB" w:rsidP="004F4539">
            <w:pPr>
              <w:pStyle w:val="TAC"/>
              <w:rPr>
                <w:ins w:id="1890" w:author="Huawei" w:date="2023-02-17T19:59:00Z"/>
                <w:rFonts w:cs="Arial"/>
              </w:rPr>
            </w:pPr>
          </w:p>
        </w:tc>
        <w:tc>
          <w:tcPr>
            <w:tcW w:w="224" w:type="pct"/>
            <w:vAlign w:val="center"/>
          </w:tcPr>
          <w:p w:rsidR="003A55EB" w:rsidRPr="003A55EB" w:rsidRDefault="003A55EB" w:rsidP="004F4539">
            <w:pPr>
              <w:pStyle w:val="TAC"/>
              <w:spacing w:before="48" w:after="24" w:line="260" w:lineRule="auto"/>
              <w:rPr>
                <w:ins w:id="1891" w:author="Huawei" w:date="2023-02-17T19:59:00Z"/>
                <w:lang w:eastAsia="zh-TW"/>
              </w:rPr>
            </w:pPr>
            <w:ins w:id="1892" w:author="Huawei" w:date="2023-02-17T19:59:00Z">
              <w:r w:rsidRPr="003A55EB">
                <w:t>n</w:t>
              </w:r>
              <w:r w:rsidRPr="003A55EB">
                <w:rPr>
                  <w:lang w:eastAsia="zh-TW"/>
                </w:rPr>
                <w:t>7</w:t>
              </w:r>
            </w:ins>
          </w:p>
        </w:tc>
        <w:tc>
          <w:tcPr>
            <w:tcW w:w="298" w:type="pct"/>
          </w:tcPr>
          <w:p w:rsidR="003A55EB" w:rsidRPr="003A55EB" w:rsidRDefault="003A55EB" w:rsidP="004F4539">
            <w:pPr>
              <w:pStyle w:val="TAC"/>
              <w:spacing w:before="48" w:after="24" w:line="260" w:lineRule="auto"/>
              <w:rPr>
                <w:ins w:id="1893" w:author="Huawei" w:date="2023-02-17T19:59:00Z"/>
                <w:lang w:val="en-US" w:eastAsia="zh-CN"/>
              </w:rPr>
            </w:pPr>
            <w:ins w:id="1894" w:author="Huawei" w:date="2023-02-17T19:59:00Z">
              <w:r w:rsidRPr="003A55EB">
                <w:rPr>
                  <w:rFonts w:cs="Arial"/>
                </w:rPr>
                <w:t>2547</w:t>
              </w:r>
            </w:ins>
          </w:p>
        </w:tc>
        <w:tc>
          <w:tcPr>
            <w:tcW w:w="261" w:type="pct"/>
          </w:tcPr>
          <w:p w:rsidR="003A55EB" w:rsidRPr="003A55EB" w:rsidRDefault="003A55EB" w:rsidP="004F4539">
            <w:pPr>
              <w:pStyle w:val="TAC"/>
              <w:spacing w:before="48" w:after="24" w:line="260" w:lineRule="auto"/>
              <w:rPr>
                <w:ins w:id="1895" w:author="Huawei" w:date="2023-02-17T19:59:00Z"/>
                <w:lang w:val="en-US" w:eastAsia="zh-CN"/>
              </w:rPr>
            </w:pPr>
            <w:ins w:id="1896" w:author="Huawei" w:date="2023-02-17T19:59:00Z">
              <w:r w:rsidRPr="003A55EB">
                <w:rPr>
                  <w:rFonts w:cs="Arial"/>
                </w:rPr>
                <w:t>10</w:t>
              </w:r>
            </w:ins>
          </w:p>
        </w:tc>
        <w:tc>
          <w:tcPr>
            <w:tcW w:w="261" w:type="pct"/>
          </w:tcPr>
          <w:p w:rsidR="003A55EB" w:rsidRPr="003A55EB" w:rsidRDefault="003A55EB" w:rsidP="004F4539">
            <w:pPr>
              <w:pStyle w:val="TAC"/>
              <w:spacing w:before="48" w:after="24" w:line="260" w:lineRule="auto"/>
              <w:rPr>
                <w:ins w:id="1897" w:author="Huawei" w:date="2023-02-17T19:59:00Z"/>
                <w:lang w:val="en-US" w:eastAsia="zh-CN"/>
              </w:rPr>
            </w:pPr>
            <w:ins w:id="1898" w:author="Huawei" w:date="2023-02-17T19:59:00Z">
              <w:r w:rsidRPr="003A55EB">
                <w:rPr>
                  <w:rFonts w:cs="Arial"/>
                </w:rPr>
                <w:t>50</w:t>
              </w:r>
            </w:ins>
          </w:p>
        </w:tc>
        <w:tc>
          <w:tcPr>
            <w:tcW w:w="261" w:type="pct"/>
          </w:tcPr>
          <w:p w:rsidR="003A55EB" w:rsidRPr="003A55EB" w:rsidRDefault="003A55EB" w:rsidP="004F4539">
            <w:pPr>
              <w:pStyle w:val="TAC"/>
              <w:spacing w:before="48" w:after="24" w:line="260" w:lineRule="auto"/>
              <w:rPr>
                <w:ins w:id="1899" w:author="Huawei" w:date="2023-02-17T19:59:00Z"/>
                <w:lang w:val="en-US" w:eastAsia="zh-CN"/>
              </w:rPr>
            </w:pPr>
            <w:ins w:id="1900" w:author="Huawei" w:date="2023-02-17T19:59:00Z">
              <w:r w:rsidRPr="003A55EB">
                <w:rPr>
                  <w:rFonts w:cs="Arial"/>
                </w:rPr>
                <w:t>2667</w:t>
              </w:r>
            </w:ins>
          </w:p>
        </w:tc>
        <w:tc>
          <w:tcPr>
            <w:tcW w:w="261" w:type="pct"/>
          </w:tcPr>
          <w:p w:rsidR="003A55EB" w:rsidRPr="003A55EB" w:rsidRDefault="003A55EB" w:rsidP="004F4539">
            <w:pPr>
              <w:pStyle w:val="TAC"/>
              <w:spacing w:before="48" w:after="24" w:line="260" w:lineRule="auto"/>
              <w:rPr>
                <w:ins w:id="1901" w:author="Huawei" w:date="2023-02-17T19:59:00Z"/>
                <w:lang w:val="en-US" w:eastAsia="zh-CN"/>
              </w:rPr>
            </w:pPr>
            <w:ins w:id="1902" w:author="Huawei" w:date="2023-02-17T19:59:00Z">
              <w:r w:rsidRPr="003A55EB">
                <w:rPr>
                  <w:lang w:eastAsia="zh-CN"/>
                </w:rPr>
                <w:t>N/A</w:t>
              </w:r>
            </w:ins>
          </w:p>
        </w:tc>
        <w:tc>
          <w:tcPr>
            <w:tcW w:w="259" w:type="pct"/>
          </w:tcPr>
          <w:p w:rsidR="003A55EB" w:rsidRPr="003A55EB" w:rsidRDefault="003A55EB" w:rsidP="004F4539">
            <w:pPr>
              <w:pStyle w:val="TAC"/>
              <w:spacing w:before="48" w:after="24" w:line="260" w:lineRule="auto"/>
              <w:rPr>
                <w:ins w:id="1903" w:author="Huawei" w:date="2023-02-17T19:59:00Z"/>
                <w:lang w:val="en-US" w:eastAsia="zh-CN"/>
              </w:rPr>
            </w:pPr>
            <w:ins w:id="1904" w:author="Huawei" w:date="2023-02-17T19:59:00Z">
              <w:r w:rsidRPr="003A55EB">
                <w:rPr>
                  <w:lang w:eastAsia="zh-TW"/>
                </w:rPr>
                <w:t>FDD</w:t>
              </w:r>
            </w:ins>
          </w:p>
        </w:tc>
        <w:tc>
          <w:tcPr>
            <w:tcW w:w="225" w:type="pct"/>
          </w:tcPr>
          <w:p w:rsidR="003A55EB" w:rsidRPr="003A55EB" w:rsidRDefault="003A55EB" w:rsidP="004F4539">
            <w:pPr>
              <w:pStyle w:val="TAC"/>
              <w:spacing w:before="48" w:after="24" w:line="260" w:lineRule="auto"/>
              <w:rPr>
                <w:ins w:id="1905" w:author="Huawei" w:date="2023-02-17T19:59:00Z"/>
                <w:lang w:eastAsia="zh-CN"/>
              </w:rPr>
            </w:pPr>
            <w:ins w:id="1906" w:author="Huawei" w:date="2023-02-17T19:59:00Z">
              <w:r w:rsidRPr="003A55EB">
                <w:rPr>
                  <w:lang w:eastAsia="zh-CN"/>
                </w:rPr>
                <w:t>N/A</w:t>
              </w:r>
            </w:ins>
          </w:p>
        </w:tc>
      </w:tr>
      <w:tr w:rsidR="003A55EB" w:rsidRPr="003A55EB" w:rsidTr="004F4539">
        <w:trPr>
          <w:trHeight w:val="187"/>
          <w:jc w:val="center"/>
          <w:ins w:id="1907" w:author="Huawei" w:date="2023-02-17T19:59:00Z"/>
        </w:trPr>
        <w:tc>
          <w:tcPr>
            <w:tcW w:w="594" w:type="pct"/>
            <w:tcBorders>
              <w:bottom w:val="nil"/>
            </w:tcBorders>
            <w:shd w:val="clear" w:color="auto" w:fill="auto"/>
          </w:tcPr>
          <w:p w:rsidR="003A55EB" w:rsidRPr="003A55EB" w:rsidRDefault="003A55EB" w:rsidP="004F4539">
            <w:pPr>
              <w:pStyle w:val="TAC"/>
              <w:rPr>
                <w:ins w:id="1908" w:author="Huawei" w:date="2023-02-17T19:59:00Z"/>
              </w:rPr>
            </w:pPr>
            <w:ins w:id="1909" w:author="Huawei" w:date="2023-02-17T19:59:00Z">
              <w:r w:rsidRPr="003A55EB">
                <w:t>DC_5A_n66A</w:t>
              </w:r>
            </w:ins>
          </w:p>
        </w:tc>
        <w:tc>
          <w:tcPr>
            <w:tcW w:w="248" w:type="pct"/>
            <w:shd w:val="clear" w:color="auto" w:fill="auto"/>
          </w:tcPr>
          <w:p w:rsidR="003A55EB" w:rsidRPr="003A55EB" w:rsidRDefault="003A55EB" w:rsidP="004F4539">
            <w:pPr>
              <w:pStyle w:val="TAC"/>
              <w:rPr>
                <w:ins w:id="1910" w:author="Huawei" w:date="2023-02-17T19:59:00Z"/>
              </w:rPr>
            </w:pPr>
            <w:ins w:id="1911" w:author="Huawei" w:date="2023-02-17T19:59:00Z">
              <w:r w:rsidRPr="003A55EB">
                <w:t>5</w:t>
              </w:r>
            </w:ins>
          </w:p>
        </w:tc>
        <w:tc>
          <w:tcPr>
            <w:tcW w:w="298" w:type="pct"/>
            <w:shd w:val="clear" w:color="auto" w:fill="auto"/>
            <w:noWrap/>
          </w:tcPr>
          <w:p w:rsidR="003A55EB" w:rsidRPr="003A55EB" w:rsidRDefault="003A55EB" w:rsidP="004F4539">
            <w:pPr>
              <w:pStyle w:val="TAC"/>
              <w:rPr>
                <w:ins w:id="1912" w:author="Huawei" w:date="2023-02-17T19:59:00Z"/>
              </w:rPr>
            </w:pPr>
            <w:ins w:id="1913" w:author="Huawei" w:date="2023-02-17T19:59:00Z">
              <w:r w:rsidRPr="003A55EB">
                <w:rPr>
                  <w:rFonts w:cs="Arial"/>
                  <w:lang w:eastAsia="ko-KR"/>
                </w:rPr>
                <w:t>838</w:t>
              </w:r>
            </w:ins>
          </w:p>
        </w:tc>
        <w:tc>
          <w:tcPr>
            <w:tcW w:w="297" w:type="pct"/>
            <w:shd w:val="clear" w:color="auto" w:fill="auto"/>
            <w:noWrap/>
          </w:tcPr>
          <w:p w:rsidR="003A55EB" w:rsidRPr="003A55EB" w:rsidRDefault="003A55EB" w:rsidP="004F4539">
            <w:pPr>
              <w:pStyle w:val="TAC"/>
              <w:rPr>
                <w:ins w:id="1914" w:author="Huawei" w:date="2023-02-17T19:59:00Z"/>
              </w:rPr>
            </w:pPr>
            <w:ins w:id="1915" w:author="Huawei" w:date="2023-02-17T19:59:00Z">
              <w:r w:rsidRPr="003A55EB">
                <w:rPr>
                  <w:rFonts w:cs="Arial"/>
                  <w:lang w:eastAsia="ko-KR"/>
                </w:rPr>
                <w:t>5</w:t>
              </w:r>
            </w:ins>
          </w:p>
        </w:tc>
        <w:tc>
          <w:tcPr>
            <w:tcW w:w="249" w:type="pct"/>
            <w:shd w:val="clear" w:color="auto" w:fill="auto"/>
            <w:noWrap/>
          </w:tcPr>
          <w:p w:rsidR="003A55EB" w:rsidRPr="003A55EB" w:rsidRDefault="003A55EB" w:rsidP="004F4539">
            <w:pPr>
              <w:pStyle w:val="TAC"/>
              <w:rPr>
                <w:ins w:id="1916" w:author="Huawei" w:date="2023-02-17T19:59:00Z"/>
              </w:rPr>
            </w:pPr>
            <w:ins w:id="1917" w:author="Huawei" w:date="2023-02-17T19:59:00Z">
              <w:r w:rsidRPr="003A55EB">
                <w:rPr>
                  <w:rFonts w:cs="Arial"/>
                  <w:lang w:eastAsia="ko-KR"/>
                </w:rPr>
                <w:t>25</w:t>
              </w:r>
            </w:ins>
          </w:p>
        </w:tc>
        <w:tc>
          <w:tcPr>
            <w:tcW w:w="297" w:type="pct"/>
            <w:shd w:val="clear" w:color="auto" w:fill="auto"/>
            <w:noWrap/>
          </w:tcPr>
          <w:p w:rsidR="003A55EB" w:rsidRPr="003A55EB" w:rsidRDefault="003A55EB" w:rsidP="004F4539">
            <w:pPr>
              <w:pStyle w:val="TAC"/>
              <w:rPr>
                <w:ins w:id="1918" w:author="Huawei" w:date="2023-02-17T19:59:00Z"/>
              </w:rPr>
            </w:pPr>
            <w:ins w:id="1919" w:author="Huawei" w:date="2023-02-17T19:59:00Z">
              <w:r w:rsidRPr="003A55EB">
                <w:rPr>
                  <w:rFonts w:cs="Arial"/>
                  <w:lang w:eastAsia="ko-KR"/>
                </w:rPr>
                <w:t>883</w:t>
              </w:r>
            </w:ins>
          </w:p>
        </w:tc>
        <w:tc>
          <w:tcPr>
            <w:tcW w:w="249" w:type="pct"/>
            <w:shd w:val="clear" w:color="auto" w:fill="auto"/>
            <w:noWrap/>
          </w:tcPr>
          <w:p w:rsidR="003A55EB" w:rsidRPr="003A55EB" w:rsidRDefault="003A55EB" w:rsidP="004F4539">
            <w:pPr>
              <w:pStyle w:val="TAC"/>
              <w:rPr>
                <w:ins w:id="1920" w:author="Huawei" w:date="2023-02-17T19:59:00Z"/>
              </w:rPr>
            </w:pPr>
            <w:ins w:id="1921" w:author="Huawei" w:date="2023-02-17T19:59:00Z">
              <w:r w:rsidRPr="003A55EB">
                <w:rPr>
                  <w:rFonts w:cs="Arial"/>
                  <w:lang w:eastAsia="ko-KR"/>
                </w:rPr>
                <w:t>30</w:t>
              </w:r>
            </w:ins>
          </w:p>
        </w:tc>
        <w:tc>
          <w:tcPr>
            <w:tcW w:w="257" w:type="pct"/>
          </w:tcPr>
          <w:p w:rsidR="003A55EB" w:rsidRPr="003A55EB" w:rsidRDefault="003A55EB" w:rsidP="004F4539">
            <w:pPr>
              <w:pStyle w:val="TAC"/>
              <w:rPr>
                <w:ins w:id="1922" w:author="Huawei" w:date="2023-02-17T19:59:00Z"/>
              </w:rPr>
            </w:pPr>
            <w:ins w:id="1923" w:author="Huawei" w:date="2023-02-17T19:59:00Z">
              <w:r w:rsidRPr="003A55EB">
                <w:rPr>
                  <w:rFonts w:cs="Arial"/>
                  <w:lang w:eastAsia="ko-KR"/>
                </w:rPr>
                <w:t>IMD2</w:t>
              </w:r>
              <w:r w:rsidRPr="003A55EB">
                <w:rPr>
                  <w:rFonts w:cs="Arial"/>
                  <w:vertAlign w:val="superscript"/>
                  <w:lang w:eastAsia="ko-KR"/>
                </w:rPr>
                <w:t>3</w:t>
              </w:r>
            </w:ins>
          </w:p>
        </w:tc>
        <w:tc>
          <w:tcPr>
            <w:tcW w:w="461" w:type="pct"/>
            <w:tcBorders>
              <w:bottom w:val="nil"/>
            </w:tcBorders>
          </w:tcPr>
          <w:p w:rsidR="003A55EB" w:rsidRPr="003A55EB" w:rsidRDefault="003A55EB" w:rsidP="004F4539">
            <w:pPr>
              <w:pStyle w:val="TAC"/>
              <w:rPr>
                <w:ins w:id="1924" w:author="Huawei" w:date="2023-02-17T19:59:00Z"/>
                <w:rFonts w:cs="Arial"/>
                <w:lang w:eastAsia="ko-KR"/>
              </w:rPr>
            </w:pPr>
            <w:ins w:id="1925" w:author="Huawei" w:date="2023-02-17T19:59:00Z">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ins>
          </w:p>
        </w:tc>
        <w:tc>
          <w:tcPr>
            <w:tcW w:w="224" w:type="pct"/>
          </w:tcPr>
          <w:p w:rsidR="003A55EB" w:rsidRPr="003A55EB" w:rsidRDefault="003A55EB" w:rsidP="004F4539">
            <w:pPr>
              <w:pStyle w:val="TAC"/>
              <w:spacing w:line="260" w:lineRule="auto"/>
              <w:rPr>
                <w:ins w:id="1926" w:author="Huawei" w:date="2023-02-17T19:59:00Z"/>
                <w:lang w:val="en-US" w:eastAsia="zh-CN"/>
              </w:rPr>
            </w:pPr>
            <w:ins w:id="1927" w:author="Huawei" w:date="2023-02-17T19:59:00Z">
              <w:r w:rsidRPr="003A55EB">
                <w:t>n5</w:t>
              </w:r>
            </w:ins>
          </w:p>
        </w:tc>
        <w:tc>
          <w:tcPr>
            <w:tcW w:w="298" w:type="pct"/>
          </w:tcPr>
          <w:p w:rsidR="003A55EB" w:rsidRPr="003A55EB" w:rsidRDefault="003A55EB" w:rsidP="004F4539">
            <w:pPr>
              <w:pStyle w:val="TAC"/>
              <w:spacing w:line="260" w:lineRule="auto"/>
              <w:rPr>
                <w:ins w:id="1928" w:author="Huawei" w:date="2023-02-17T19:59:00Z"/>
                <w:lang w:val="en-US" w:eastAsia="zh-CN"/>
              </w:rPr>
            </w:pPr>
            <w:ins w:id="1929" w:author="Huawei" w:date="2023-02-17T19:59:00Z">
              <w:r w:rsidRPr="003A55EB">
                <w:rPr>
                  <w:rFonts w:cs="Arial"/>
                  <w:lang w:eastAsia="ko-KR"/>
                </w:rPr>
                <w:t>838</w:t>
              </w:r>
            </w:ins>
          </w:p>
        </w:tc>
        <w:tc>
          <w:tcPr>
            <w:tcW w:w="261" w:type="pct"/>
          </w:tcPr>
          <w:p w:rsidR="003A55EB" w:rsidRPr="003A55EB" w:rsidRDefault="003A55EB" w:rsidP="004F4539">
            <w:pPr>
              <w:pStyle w:val="TAC"/>
              <w:spacing w:line="260" w:lineRule="auto"/>
              <w:rPr>
                <w:ins w:id="1930" w:author="Huawei" w:date="2023-02-17T19:59:00Z"/>
                <w:lang w:val="en-US" w:eastAsia="zh-CN"/>
              </w:rPr>
            </w:pPr>
            <w:ins w:id="1931" w:author="Huawei" w:date="2023-02-17T19:59:00Z">
              <w:r w:rsidRPr="003A55EB">
                <w:rPr>
                  <w:rFonts w:cs="Arial"/>
                  <w:lang w:eastAsia="ko-KR"/>
                </w:rPr>
                <w:t>5</w:t>
              </w:r>
            </w:ins>
          </w:p>
        </w:tc>
        <w:tc>
          <w:tcPr>
            <w:tcW w:w="261" w:type="pct"/>
          </w:tcPr>
          <w:p w:rsidR="003A55EB" w:rsidRPr="003A55EB" w:rsidRDefault="003A55EB" w:rsidP="004F4539">
            <w:pPr>
              <w:pStyle w:val="TAC"/>
              <w:spacing w:line="260" w:lineRule="auto"/>
              <w:rPr>
                <w:ins w:id="1932" w:author="Huawei" w:date="2023-02-17T19:59:00Z"/>
                <w:lang w:val="en-US" w:eastAsia="zh-CN"/>
              </w:rPr>
            </w:pPr>
            <w:ins w:id="1933" w:author="Huawei" w:date="2023-02-17T19:59:00Z">
              <w:r w:rsidRPr="003A55EB">
                <w:rPr>
                  <w:rFonts w:cs="Arial"/>
                  <w:lang w:eastAsia="ko-KR"/>
                </w:rPr>
                <w:t>25</w:t>
              </w:r>
            </w:ins>
          </w:p>
        </w:tc>
        <w:tc>
          <w:tcPr>
            <w:tcW w:w="261" w:type="pct"/>
          </w:tcPr>
          <w:p w:rsidR="003A55EB" w:rsidRPr="003A55EB" w:rsidRDefault="003A55EB" w:rsidP="004F4539">
            <w:pPr>
              <w:pStyle w:val="TAC"/>
              <w:spacing w:line="260" w:lineRule="auto"/>
              <w:rPr>
                <w:ins w:id="1934" w:author="Huawei" w:date="2023-02-17T19:59:00Z"/>
                <w:lang w:val="en-US" w:eastAsia="zh-CN"/>
              </w:rPr>
            </w:pPr>
            <w:ins w:id="1935" w:author="Huawei" w:date="2023-02-17T19:59:00Z">
              <w:r w:rsidRPr="003A55EB">
                <w:rPr>
                  <w:rFonts w:cs="Arial"/>
                  <w:lang w:eastAsia="ko-KR"/>
                </w:rPr>
                <w:t>883</w:t>
              </w:r>
            </w:ins>
          </w:p>
        </w:tc>
        <w:tc>
          <w:tcPr>
            <w:tcW w:w="261" w:type="pct"/>
          </w:tcPr>
          <w:p w:rsidR="003A55EB" w:rsidRPr="003A55EB" w:rsidRDefault="003A55EB" w:rsidP="004F4539">
            <w:pPr>
              <w:pStyle w:val="TAC"/>
              <w:spacing w:line="260" w:lineRule="auto"/>
              <w:rPr>
                <w:ins w:id="1936" w:author="Huawei" w:date="2023-02-17T19:59:00Z"/>
                <w:lang w:val="en-US" w:eastAsia="zh-CN"/>
              </w:rPr>
            </w:pPr>
            <w:ins w:id="1937" w:author="Huawei" w:date="2023-02-17T19:59:00Z">
              <w:r w:rsidRPr="003A55EB">
                <w:rPr>
                  <w:rFonts w:cs="Arial"/>
                  <w:lang w:eastAsia="ko-KR"/>
                </w:rPr>
                <w:t>30</w:t>
              </w:r>
            </w:ins>
          </w:p>
        </w:tc>
        <w:tc>
          <w:tcPr>
            <w:tcW w:w="259" w:type="pct"/>
          </w:tcPr>
          <w:p w:rsidR="003A55EB" w:rsidRPr="003A55EB" w:rsidRDefault="003A55EB" w:rsidP="004F4539">
            <w:pPr>
              <w:pStyle w:val="TAC"/>
              <w:spacing w:line="260" w:lineRule="auto"/>
              <w:rPr>
                <w:ins w:id="1938" w:author="Huawei" w:date="2023-02-17T19:59:00Z"/>
                <w:lang w:val="en-US" w:eastAsia="zh-CN"/>
              </w:rPr>
            </w:pPr>
            <w:ins w:id="1939"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1940" w:author="Huawei" w:date="2023-02-17T19:59:00Z"/>
                <w:lang w:eastAsia="zh-CN"/>
              </w:rPr>
            </w:pPr>
            <w:ins w:id="1941" w:author="Huawei" w:date="2023-02-17T19:59:00Z">
              <w:r w:rsidRPr="003A55EB">
                <w:rPr>
                  <w:rFonts w:cs="Arial"/>
                  <w:lang w:eastAsia="ko-KR"/>
                </w:rPr>
                <w:t>IMD2</w:t>
              </w:r>
              <w:r w:rsidRPr="003A55EB">
                <w:rPr>
                  <w:rFonts w:cs="Arial"/>
                  <w:vertAlign w:val="superscript"/>
                  <w:lang w:eastAsia="ko-KR"/>
                </w:rPr>
                <w:t>4</w:t>
              </w:r>
            </w:ins>
          </w:p>
        </w:tc>
      </w:tr>
      <w:tr w:rsidR="003A55EB" w:rsidRPr="003A55EB" w:rsidTr="004F4539">
        <w:trPr>
          <w:trHeight w:val="187"/>
          <w:jc w:val="center"/>
          <w:ins w:id="1942"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1943" w:author="Huawei" w:date="2023-02-17T19:59:00Z"/>
              </w:rPr>
            </w:pPr>
          </w:p>
        </w:tc>
        <w:tc>
          <w:tcPr>
            <w:tcW w:w="248" w:type="pct"/>
            <w:shd w:val="clear" w:color="auto" w:fill="auto"/>
          </w:tcPr>
          <w:p w:rsidR="003A55EB" w:rsidRPr="003A55EB" w:rsidRDefault="003A55EB" w:rsidP="004F4539">
            <w:pPr>
              <w:pStyle w:val="TAC"/>
              <w:rPr>
                <w:ins w:id="1944" w:author="Huawei" w:date="2023-02-17T19:59:00Z"/>
              </w:rPr>
            </w:pPr>
            <w:ins w:id="1945" w:author="Huawei" w:date="2023-02-17T19:59:00Z">
              <w:r w:rsidRPr="003A55EB">
                <w:t>n66</w:t>
              </w:r>
            </w:ins>
          </w:p>
        </w:tc>
        <w:tc>
          <w:tcPr>
            <w:tcW w:w="298" w:type="pct"/>
            <w:shd w:val="clear" w:color="auto" w:fill="auto"/>
            <w:noWrap/>
          </w:tcPr>
          <w:p w:rsidR="003A55EB" w:rsidRPr="003A55EB" w:rsidRDefault="003A55EB" w:rsidP="004F4539">
            <w:pPr>
              <w:pStyle w:val="TAC"/>
              <w:rPr>
                <w:ins w:id="1946" w:author="Huawei" w:date="2023-02-17T19:59:00Z"/>
              </w:rPr>
            </w:pPr>
            <w:ins w:id="1947" w:author="Huawei" w:date="2023-02-17T19:59:00Z">
              <w:r w:rsidRPr="003A55EB">
                <w:rPr>
                  <w:rFonts w:cs="Arial"/>
                  <w:lang w:eastAsia="ko-KR"/>
                </w:rPr>
                <w:t>1721</w:t>
              </w:r>
            </w:ins>
          </w:p>
        </w:tc>
        <w:tc>
          <w:tcPr>
            <w:tcW w:w="297" w:type="pct"/>
            <w:shd w:val="clear" w:color="auto" w:fill="auto"/>
            <w:noWrap/>
          </w:tcPr>
          <w:p w:rsidR="003A55EB" w:rsidRPr="003A55EB" w:rsidRDefault="003A55EB" w:rsidP="004F4539">
            <w:pPr>
              <w:pStyle w:val="TAC"/>
              <w:rPr>
                <w:ins w:id="1948" w:author="Huawei" w:date="2023-02-17T19:59:00Z"/>
              </w:rPr>
            </w:pPr>
            <w:ins w:id="1949" w:author="Huawei" w:date="2023-02-17T19:59:00Z">
              <w:r w:rsidRPr="003A55EB">
                <w:rPr>
                  <w:rFonts w:cs="Arial"/>
                  <w:lang w:eastAsia="ko-KR"/>
                </w:rPr>
                <w:t>5</w:t>
              </w:r>
            </w:ins>
          </w:p>
        </w:tc>
        <w:tc>
          <w:tcPr>
            <w:tcW w:w="249" w:type="pct"/>
            <w:shd w:val="clear" w:color="auto" w:fill="auto"/>
            <w:noWrap/>
          </w:tcPr>
          <w:p w:rsidR="003A55EB" w:rsidRPr="003A55EB" w:rsidRDefault="003A55EB" w:rsidP="004F4539">
            <w:pPr>
              <w:pStyle w:val="TAC"/>
              <w:rPr>
                <w:ins w:id="1950" w:author="Huawei" w:date="2023-02-17T19:59:00Z"/>
              </w:rPr>
            </w:pPr>
            <w:ins w:id="1951" w:author="Huawei" w:date="2023-02-17T19:59:00Z">
              <w:r w:rsidRPr="003A55EB">
                <w:rPr>
                  <w:rFonts w:cs="Arial"/>
                  <w:lang w:eastAsia="ko-KR"/>
                </w:rPr>
                <w:t>25</w:t>
              </w:r>
            </w:ins>
          </w:p>
        </w:tc>
        <w:tc>
          <w:tcPr>
            <w:tcW w:w="297" w:type="pct"/>
            <w:shd w:val="clear" w:color="auto" w:fill="auto"/>
            <w:noWrap/>
          </w:tcPr>
          <w:p w:rsidR="003A55EB" w:rsidRPr="003A55EB" w:rsidRDefault="003A55EB" w:rsidP="004F4539">
            <w:pPr>
              <w:pStyle w:val="TAC"/>
              <w:rPr>
                <w:ins w:id="1952" w:author="Huawei" w:date="2023-02-17T19:59:00Z"/>
              </w:rPr>
            </w:pPr>
            <w:ins w:id="1953" w:author="Huawei" w:date="2023-02-17T19:59:00Z">
              <w:r w:rsidRPr="003A55EB">
                <w:rPr>
                  <w:rFonts w:cs="Arial"/>
                  <w:lang w:eastAsia="ko-KR"/>
                </w:rPr>
                <w:t>2121</w:t>
              </w:r>
            </w:ins>
          </w:p>
        </w:tc>
        <w:tc>
          <w:tcPr>
            <w:tcW w:w="249" w:type="pct"/>
            <w:shd w:val="clear" w:color="auto" w:fill="auto"/>
            <w:noWrap/>
          </w:tcPr>
          <w:p w:rsidR="003A55EB" w:rsidRPr="003A55EB" w:rsidRDefault="003A55EB" w:rsidP="004F4539">
            <w:pPr>
              <w:pStyle w:val="TAC"/>
              <w:rPr>
                <w:ins w:id="1954" w:author="Huawei" w:date="2023-02-17T19:59:00Z"/>
              </w:rPr>
            </w:pPr>
            <w:ins w:id="1955" w:author="Huawei" w:date="2023-02-17T19:59:00Z">
              <w:r w:rsidRPr="003A55EB">
                <w:rPr>
                  <w:rFonts w:cs="Arial"/>
                  <w:lang w:eastAsia="ko-KR"/>
                </w:rPr>
                <w:t>N/A</w:t>
              </w:r>
            </w:ins>
          </w:p>
        </w:tc>
        <w:tc>
          <w:tcPr>
            <w:tcW w:w="257" w:type="pct"/>
          </w:tcPr>
          <w:p w:rsidR="003A55EB" w:rsidRPr="003A55EB" w:rsidRDefault="003A55EB" w:rsidP="004F4539">
            <w:pPr>
              <w:pStyle w:val="TAC"/>
              <w:rPr>
                <w:ins w:id="1956" w:author="Huawei" w:date="2023-02-17T19:59:00Z"/>
              </w:rPr>
            </w:pPr>
            <w:ins w:id="1957" w:author="Huawei" w:date="2023-02-17T19:59:00Z">
              <w:r w:rsidRPr="003A55EB">
                <w:rPr>
                  <w:rFonts w:cs="Arial"/>
                  <w:lang w:eastAsia="ja-JP"/>
                </w:rPr>
                <w:t>N/A</w:t>
              </w:r>
            </w:ins>
          </w:p>
        </w:tc>
        <w:tc>
          <w:tcPr>
            <w:tcW w:w="461" w:type="pct"/>
            <w:tcBorders>
              <w:top w:val="nil"/>
            </w:tcBorders>
          </w:tcPr>
          <w:p w:rsidR="003A55EB" w:rsidRPr="003A55EB" w:rsidRDefault="003A55EB" w:rsidP="004F4539">
            <w:pPr>
              <w:pStyle w:val="TAC"/>
              <w:rPr>
                <w:ins w:id="1958" w:author="Huawei" w:date="2023-02-17T19:59:00Z"/>
                <w:rFonts w:cs="Arial"/>
                <w:lang w:eastAsia="ja-JP"/>
              </w:rPr>
            </w:pPr>
          </w:p>
        </w:tc>
        <w:tc>
          <w:tcPr>
            <w:tcW w:w="224" w:type="pct"/>
          </w:tcPr>
          <w:p w:rsidR="003A55EB" w:rsidRPr="003A55EB" w:rsidRDefault="003A55EB" w:rsidP="004F4539">
            <w:pPr>
              <w:pStyle w:val="TAC"/>
              <w:spacing w:line="260" w:lineRule="auto"/>
              <w:rPr>
                <w:ins w:id="1959" w:author="Huawei" w:date="2023-02-17T19:59:00Z"/>
                <w:lang w:val="en-US" w:eastAsia="zh-CN"/>
              </w:rPr>
            </w:pPr>
            <w:ins w:id="1960" w:author="Huawei" w:date="2023-02-17T19:59:00Z">
              <w:r w:rsidRPr="003A55EB">
                <w:t>n66</w:t>
              </w:r>
            </w:ins>
          </w:p>
        </w:tc>
        <w:tc>
          <w:tcPr>
            <w:tcW w:w="298" w:type="pct"/>
          </w:tcPr>
          <w:p w:rsidR="003A55EB" w:rsidRPr="003A55EB" w:rsidRDefault="003A55EB" w:rsidP="004F4539">
            <w:pPr>
              <w:pStyle w:val="TAC"/>
              <w:spacing w:line="260" w:lineRule="auto"/>
              <w:rPr>
                <w:ins w:id="1961" w:author="Huawei" w:date="2023-02-17T19:59:00Z"/>
                <w:lang w:val="en-US" w:eastAsia="zh-CN"/>
              </w:rPr>
            </w:pPr>
            <w:ins w:id="1962" w:author="Huawei" w:date="2023-02-17T19:59:00Z">
              <w:r w:rsidRPr="003A55EB">
                <w:rPr>
                  <w:rFonts w:cs="Arial"/>
                  <w:lang w:eastAsia="ko-KR"/>
                </w:rPr>
                <w:t>1721</w:t>
              </w:r>
            </w:ins>
          </w:p>
        </w:tc>
        <w:tc>
          <w:tcPr>
            <w:tcW w:w="261" w:type="pct"/>
          </w:tcPr>
          <w:p w:rsidR="003A55EB" w:rsidRPr="003A55EB" w:rsidRDefault="003A55EB" w:rsidP="004F4539">
            <w:pPr>
              <w:pStyle w:val="TAC"/>
              <w:spacing w:line="260" w:lineRule="auto"/>
              <w:rPr>
                <w:ins w:id="1963" w:author="Huawei" w:date="2023-02-17T19:59:00Z"/>
                <w:lang w:val="en-US" w:eastAsia="zh-CN"/>
              </w:rPr>
            </w:pPr>
            <w:ins w:id="1964" w:author="Huawei" w:date="2023-02-17T19:59:00Z">
              <w:r w:rsidRPr="003A55EB">
                <w:rPr>
                  <w:rFonts w:cs="Arial"/>
                  <w:lang w:eastAsia="ko-KR"/>
                </w:rPr>
                <w:t>5</w:t>
              </w:r>
            </w:ins>
          </w:p>
        </w:tc>
        <w:tc>
          <w:tcPr>
            <w:tcW w:w="261" w:type="pct"/>
          </w:tcPr>
          <w:p w:rsidR="003A55EB" w:rsidRPr="003A55EB" w:rsidRDefault="003A55EB" w:rsidP="004F4539">
            <w:pPr>
              <w:pStyle w:val="TAC"/>
              <w:spacing w:line="260" w:lineRule="auto"/>
              <w:rPr>
                <w:ins w:id="1965" w:author="Huawei" w:date="2023-02-17T19:59:00Z"/>
                <w:lang w:val="en-US" w:eastAsia="zh-CN"/>
              </w:rPr>
            </w:pPr>
            <w:ins w:id="1966" w:author="Huawei" w:date="2023-02-17T19:59:00Z">
              <w:r w:rsidRPr="003A55EB">
                <w:rPr>
                  <w:rFonts w:cs="Arial"/>
                  <w:lang w:eastAsia="ko-KR"/>
                </w:rPr>
                <w:t>25</w:t>
              </w:r>
            </w:ins>
          </w:p>
        </w:tc>
        <w:tc>
          <w:tcPr>
            <w:tcW w:w="261" w:type="pct"/>
          </w:tcPr>
          <w:p w:rsidR="003A55EB" w:rsidRPr="003A55EB" w:rsidRDefault="003A55EB" w:rsidP="004F4539">
            <w:pPr>
              <w:pStyle w:val="TAC"/>
              <w:spacing w:line="260" w:lineRule="auto"/>
              <w:rPr>
                <w:ins w:id="1967" w:author="Huawei" w:date="2023-02-17T19:59:00Z"/>
                <w:lang w:val="en-US" w:eastAsia="zh-CN"/>
              </w:rPr>
            </w:pPr>
            <w:ins w:id="1968" w:author="Huawei" w:date="2023-02-17T19:59:00Z">
              <w:r w:rsidRPr="003A55EB">
                <w:rPr>
                  <w:rFonts w:cs="Arial"/>
                  <w:lang w:eastAsia="ko-KR"/>
                </w:rPr>
                <w:t>2121</w:t>
              </w:r>
            </w:ins>
          </w:p>
        </w:tc>
        <w:tc>
          <w:tcPr>
            <w:tcW w:w="261" w:type="pct"/>
          </w:tcPr>
          <w:p w:rsidR="003A55EB" w:rsidRPr="003A55EB" w:rsidRDefault="003A55EB" w:rsidP="004F4539">
            <w:pPr>
              <w:pStyle w:val="TAC"/>
              <w:spacing w:line="260" w:lineRule="auto"/>
              <w:rPr>
                <w:ins w:id="1969" w:author="Huawei" w:date="2023-02-17T19:59:00Z"/>
                <w:lang w:val="en-US" w:eastAsia="zh-CN"/>
              </w:rPr>
            </w:pPr>
            <w:ins w:id="1970" w:author="Huawei" w:date="2023-02-17T19:59:00Z">
              <w:r w:rsidRPr="003A55EB">
                <w:rPr>
                  <w:rFonts w:cs="Arial"/>
                  <w:lang w:eastAsia="ko-KR"/>
                </w:rPr>
                <w:t>N/A</w:t>
              </w:r>
            </w:ins>
          </w:p>
        </w:tc>
        <w:tc>
          <w:tcPr>
            <w:tcW w:w="259" w:type="pct"/>
          </w:tcPr>
          <w:p w:rsidR="003A55EB" w:rsidRPr="003A55EB" w:rsidRDefault="003A55EB" w:rsidP="004F4539">
            <w:pPr>
              <w:pStyle w:val="TAC"/>
              <w:spacing w:line="260" w:lineRule="auto"/>
              <w:rPr>
                <w:ins w:id="1971" w:author="Huawei" w:date="2023-02-17T19:59:00Z"/>
                <w:lang w:val="en-US" w:eastAsia="zh-CN"/>
              </w:rPr>
            </w:pPr>
            <w:ins w:id="1972" w:author="Huawei" w:date="2023-02-17T19:59:00Z">
              <w:r w:rsidRPr="003A55EB">
                <w:rPr>
                  <w:lang w:val="en-US" w:eastAsia="zh-CN"/>
                </w:rPr>
                <w:t>F</w:t>
              </w:r>
              <w:r w:rsidRPr="003A55EB">
                <w:rPr>
                  <w:rFonts w:hint="eastAsia"/>
                  <w:lang w:val="en-US" w:eastAsia="zh-CN"/>
                </w:rPr>
                <w:t>DD</w:t>
              </w:r>
            </w:ins>
          </w:p>
        </w:tc>
        <w:tc>
          <w:tcPr>
            <w:tcW w:w="225" w:type="pct"/>
          </w:tcPr>
          <w:p w:rsidR="003A55EB" w:rsidRPr="003A55EB" w:rsidRDefault="003A55EB" w:rsidP="004F4539">
            <w:pPr>
              <w:pStyle w:val="TAC"/>
              <w:spacing w:line="260" w:lineRule="auto"/>
              <w:rPr>
                <w:ins w:id="1973" w:author="Huawei" w:date="2023-02-17T19:59:00Z"/>
                <w:lang w:eastAsia="zh-CN"/>
              </w:rPr>
            </w:pPr>
            <w:ins w:id="1974" w:author="Huawei" w:date="2023-02-17T19:59:00Z">
              <w:r w:rsidRPr="003A55EB">
                <w:rPr>
                  <w:lang w:eastAsia="ja-JP"/>
                </w:rPr>
                <w:t>N/A</w:t>
              </w:r>
            </w:ins>
          </w:p>
        </w:tc>
      </w:tr>
      <w:tr w:rsidR="003A55EB" w:rsidRPr="003A55EB" w:rsidTr="004F4539">
        <w:trPr>
          <w:trHeight w:val="187"/>
          <w:jc w:val="center"/>
          <w:ins w:id="1975" w:author="Huawei" w:date="2023-02-17T19:59:00Z"/>
        </w:trPr>
        <w:tc>
          <w:tcPr>
            <w:tcW w:w="594" w:type="pct"/>
            <w:tcBorders>
              <w:top w:val="nil"/>
              <w:bottom w:val="nil"/>
            </w:tcBorders>
            <w:shd w:val="clear" w:color="auto" w:fill="auto"/>
          </w:tcPr>
          <w:p w:rsidR="003A55EB" w:rsidRPr="003A55EB" w:rsidRDefault="003A55EB" w:rsidP="004F4539">
            <w:pPr>
              <w:pStyle w:val="TAC"/>
              <w:rPr>
                <w:ins w:id="1976" w:author="Huawei" w:date="2023-02-17T19:59:00Z"/>
                <w:vertAlign w:val="superscript"/>
                <w:lang w:eastAsia="zh-TW"/>
              </w:rPr>
            </w:pPr>
            <w:ins w:id="1977" w:author="Huawei" w:date="2023-02-17T19:59:00Z">
              <w:r w:rsidRPr="003A55EB">
                <w:t>DC_5A_n77A</w:t>
              </w:r>
              <w:r w:rsidRPr="003A55EB">
                <w:rPr>
                  <w:vertAlign w:val="superscript"/>
                </w:rPr>
                <w:t>8</w:t>
              </w:r>
            </w:ins>
          </w:p>
          <w:p w:rsidR="003A55EB" w:rsidRPr="003A55EB" w:rsidRDefault="003A55EB" w:rsidP="004F4539">
            <w:pPr>
              <w:pStyle w:val="TAC"/>
              <w:rPr>
                <w:ins w:id="1978" w:author="Huawei" w:date="2023-02-17T19:59:00Z"/>
                <w:vertAlign w:val="superscript"/>
                <w:lang w:eastAsia="zh-TW"/>
              </w:rPr>
            </w:pPr>
            <w:ins w:id="1979" w:author="Huawei" w:date="2023-02-17T19:59:00Z">
              <w:r w:rsidRPr="003A55EB">
                <w:t>DC_5A_n77(2A)</w:t>
              </w:r>
              <w:r w:rsidRPr="003A55EB">
                <w:rPr>
                  <w:vertAlign w:val="superscript"/>
                </w:rPr>
                <w:t>8</w:t>
              </w:r>
            </w:ins>
          </w:p>
          <w:p w:rsidR="003A55EB" w:rsidRPr="003A55EB" w:rsidRDefault="003A55EB" w:rsidP="004F4539">
            <w:pPr>
              <w:pStyle w:val="TAC"/>
              <w:rPr>
                <w:ins w:id="1980" w:author="Huawei" w:date="2023-02-17T19:59:00Z"/>
              </w:rPr>
            </w:pPr>
            <w:ins w:id="1981" w:author="Huawei" w:date="2023-02-17T19:59:00Z">
              <w:r w:rsidRPr="003A55EB">
                <w:t>DC_5A_n77(3A)</w:t>
              </w:r>
              <w:r w:rsidRPr="003A55EB">
                <w:rPr>
                  <w:vertAlign w:val="superscript"/>
                </w:rPr>
                <w:t>8</w:t>
              </w:r>
            </w:ins>
          </w:p>
        </w:tc>
        <w:tc>
          <w:tcPr>
            <w:tcW w:w="248" w:type="pct"/>
            <w:shd w:val="clear" w:color="auto" w:fill="auto"/>
          </w:tcPr>
          <w:p w:rsidR="003A55EB" w:rsidRPr="003A55EB" w:rsidRDefault="003A55EB" w:rsidP="004F4539">
            <w:pPr>
              <w:pStyle w:val="TAC"/>
              <w:rPr>
                <w:ins w:id="1982" w:author="Huawei" w:date="2023-02-17T19:59:00Z"/>
              </w:rPr>
            </w:pPr>
            <w:ins w:id="1983" w:author="Huawei" w:date="2023-02-17T19:59:00Z">
              <w:r w:rsidRPr="003A55EB">
                <w:t>5</w:t>
              </w:r>
            </w:ins>
          </w:p>
        </w:tc>
        <w:tc>
          <w:tcPr>
            <w:tcW w:w="298" w:type="pct"/>
            <w:shd w:val="clear" w:color="auto" w:fill="auto"/>
            <w:noWrap/>
          </w:tcPr>
          <w:p w:rsidR="003A55EB" w:rsidRPr="003A55EB" w:rsidRDefault="003A55EB" w:rsidP="004F4539">
            <w:pPr>
              <w:pStyle w:val="TAC"/>
              <w:rPr>
                <w:ins w:id="1984" w:author="Huawei" w:date="2023-02-17T19:59:00Z"/>
                <w:lang w:eastAsia="ko-KR"/>
              </w:rPr>
            </w:pPr>
            <w:ins w:id="1985" w:author="Huawei" w:date="2023-02-17T19:59:00Z">
              <w:r w:rsidRPr="003A55EB">
                <w:t>844</w:t>
              </w:r>
            </w:ins>
          </w:p>
        </w:tc>
        <w:tc>
          <w:tcPr>
            <w:tcW w:w="297" w:type="pct"/>
            <w:shd w:val="clear" w:color="auto" w:fill="auto"/>
            <w:noWrap/>
          </w:tcPr>
          <w:p w:rsidR="003A55EB" w:rsidRPr="003A55EB" w:rsidRDefault="003A55EB" w:rsidP="004F4539">
            <w:pPr>
              <w:pStyle w:val="TAC"/>
              <w:rPr>
                <w:ins w:id="1986" w:author="Huawei" w:date="2023-02-17T19:59:00Z"/>
                <w:lang w:eastAsia="ko-KR"/>
              </w:rPr>
            </w:pPr>
            <w:ins w:id="1987" w:author="Huawei" w:date="2023-02-17T19:59:00Z">
              <w:r w:rsidRPr="003A55EB">
                <w:t>5</w:t>
              </w:r>
            </w:ins>
          </w:p>
        </w:tc>
        <w:tc>
          <w:tcPr>
            <w:tcW w:w="249" w:type="pct"/>
            <w:shd w:val="clear" w:color="auto" w:fill="auto"/>
            <w:noWrap/>
          </w:tcPr>
          <w:p w:rsidR="003A55EB" w:rsidRPr="003A55EB" w:rsidRDefault="003A55EB" w:rsidP="004F4539">
            <w:pPr>
              <w:pStyle w:val="TAC"/>
              <w:rPr>
                <w:ins w:id="1988" w:author="Huawei" w:date="2023-02-17T19:59:00Z"/>
                <w:lang w:eastAsia="ko-KR"/>
              </w:rPr>
            </w:pPr>
            <w:ins w:id="1989" w:author="Huawei" w:date="2023-02-17T19:59:00Z">
              <w:r w:rsidRPr="003A55EB">
                <w:t>25</w:t>
              </w:r>
            </w:ins>
          </w:p>
        </w:tc>
        <w:tc>
          <w:tcPr>
            <w:tcW w:w="297" w:type="pct"/>
            <w:shd w:val="clear" w:color="auto" w:fill="auto"/>
            <w:noWrap/>
          </w:tcPr>
          <w:p w:rsidR="003A55EB" w:rsidRPr="003A55EB" w:rsidRDefault="003A55EB" w:rsidP="004F4539">
            <w:pPr>
              <w:pStyle w:val="TAC"/>
              <w:rPr>
                <w:ins w:id="1990" w:author="Huawei" w:date="2023-02-17T19:59:00Z"/>
                <w:lang w:eastAsia="ko-KR"/>
              </w:rPr>
            </w:pPr>
            <w:ins w:id="1991" w:author="Huawei" w:date="2023-02-17T19:59:00Z">
              <w:r w:rsidRPr="003A55EB">
                <w:t>889</w:t>
              </w:r>
            </w:ins>
          </w:p>
        </w:tc>
        <w:tc>
          <w:tcPr>
            <w:tcW w:w="249" w:type="pct"/>
            <w:shd w:val="clear" w:color="auto" w:fill="auto"/>
            <w:noWrap/>
          </w:tcPr>
          <w:p w:rsidR="003A55EB" w:rsidRPr="003A55EB" w:rsidRDefault="003A55EB" w:rsidP="004F4539">
            <w:pPr>
              <w:pStyle w:val="TAC"/>
              <w:rPr>
                <w:ins w:id="1992" w:author="Huawei" w:date="2023-02-17T19:59:00Z"/>
                <w:lang w:eastAsia="ko-KR"/>
              </w:rPr>
            </w:pPr>
            <w:ins w:id="1993" w:author="Huawei" w:date="2023-02-17T19:59:00Z">
              <w:r w:rsidRPr="003A55EB">
                <w:t>8.3</w:t>
              </w:r>
            </w:ins>
          </w:p>
        </w:tc>
        <w:tc>
          <w:tcPr>
            <w:tcW w:w="257" w:type="pct"/>
          </w:tcPr>
          <w:p w:rsidR="003A55EB" w:rsidRPr="003A55EB" w:rsidRDefault="003A55EB" w:rsidP="004F4539">
            <w:pPr>
              <w:pStyle w:val="TAC"/>
              <w:rPr>
                <w:ins w:id="1994" w:author="Huawei" w:date="2023-02-17T19:59:00Z"/>
                <w:lang w:eastAsia="ja-JP"/>
              </w:rPr>
            </w:pPr>
            <w:ins w:id="1995" w:author="Huawei" w:date="2023-02-17T19:59:00Z">
              <w:r w:rsidRPr="003A55EB">
                <w:t>IMD4</w:t>
              </w:r>
            </w:ins>
          </w:p>
        </w:tc>
        <w:tc>
          <w:tcPr>
            <w:tcW w:w="461" w:type="pct"/>
            <w:tcBorders>
              <w:bottom w:val="nil"/>
            </w:tcBorders>
          </w:tcPr>
          <w:p w:rsidR="003A55EB" w:rsidRPr="003A55EB" w:rsidRDefault="003A55EB" w:rsidP="004F4539">
            <w:pPr>
              <w:pStyle w:val="TAC"/>
              <w:rPr>
                <w:ins w:id="1996" w:author="Huawei" w:date="2023-02-17T19:59:00Z"/>
              </w:rPr>
            </w:pPr>
            <w:ins w:id="1997" w:author="Huawei" w:date="2023-02-17T19:59:00Z">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ins>
          </w:p>
        </w:tc>
        <w:tc>
          <w:tcPr>
            <w:tcW w:w="224" w:type="pct"/>
          </w:tcPr>
          <w:p w:rsidR="003A55EB" w:rsidRPr="003A55EB" w:rsidRDefault="003A55EB" w:rsidP="004F4539">
            <w:pPr>
              <w:pStyle w:val="TAC"/>
              <w:spacing w:line="260" w:lineRule="auto"/>
              <w:rPr>
                <w:ins w:id="1998" w:author="Huawei" w:date="2023-02-17T19:59:00Z"/>
                <w:lang w:val="en-US" w:eastAsia="zh-CN"/>
              </w:rPr>
            </w:pPr>
            <w:ins w:id="1999" w:author="Huawei" w:date="2023-02-17T19:59:00Z">
              <w:r w:rsidRPr="003A55EB">
                <w:rPr>
                  <w:szCs w:val="18"/>
                </w:rPr>
                <w:t>n</w:t>
              </w:r>
              <w:r w:rsidRPr="003A55EB">
                <w:rPr>
                  <w:rFonts w:hint="eastAsia"/>
                  <w:szCs w:val="18"/>
                </w:rPr>
                <w:t>5</w:t>
              </w:r>
            </w:ins>
          </w:p>
        </w:tc>
        <w:tc>
          <w:tcPr>
            <w:tcW w:w="298" w:type="pct"/>
          </w:tcPr>
          <w:p w:rsidR="003A55EB" w:rsidRPr="003A55EB" w:rsidRDefault="003A55EB" w:rsidP="004F4539">
            <w:pPr>
              <w:pStyle w:val="TAC"/>
              <w:spacing w:line="260" w:lineRule="auto"/>
              <w:rPr>
                <w:ins w:id="2000" w:author="Huawei" w:date="2023-02-17T19:59:00Z"/>
                <w:lang w:val="en-US" w:eastAsia="zh-CN"/>
              </w:rPr>
            </w:pPr>
            <w:ins w:id="2001" w:author="Huawei" w:date="2023-02-17T19:59:00Z">
              <w:r w:rsidRPr="003A55EB">
                <w:rPr>
                  <w:rFonts w:hint="eastAsia"/>
                  <w:szCs w:val="18"/>
                </w:rPr>
                <w:t>844</w:t>
              </w:r>
            </w:ins>
          </w:p>
        </w:tc>
        <w:tc>
          <w:tcPr>
            <w:tcW w:w="261" w:type="pct"/>
          </w:tcPr>
          <w:p w:rsidR="003A55EB" w:rsidRPr="003A55EB" w:rsidRDefault="003A55EB" w:rsidP="004F4539">
            <w:pPr>
              <w:pStyle w:val="TAC"/>
              <w:spacing w:line="260" w:lineRule="auto"/>
              <w:rPr>
                <w:ins w:id="2002" w:author="Huawei" w:date="2023-02-17T19:59:00Z"/>
                <w:lang w:val="en-US" w:eastAsia="zh-CN"/>
              </w:rPr>
            </w:pPr>
            <w:ins w:id="2003" w:author="Huawei" w:date="2023-02-17T19:59:00Z">
              <w:r w:rsidRPr="003A55EB">
                <w:rPr>
                  <w:rFonts w:hint="eastAsia"/>
                  <w:szCs w:val="18"/>
                </w:rPr>
                <w:t>5</w:t>
              </w:r>
            </w:ins>
          </w:p>
        </w:tc>
        <w:tc>
          <w:tcPr>
            <w:tcW w:w="261" w:type="pct"/>
          </w:tcPr>
          <w:p w:rsidR="003A55EB" w:rsidRPr="003A55EB" w:rsidRDefault="003A55EB" w:rsidP="004F4539">
            <w:pPr>
              <w:pStyle w:val="TAC"/>
              <w:spacing w:line="260" w:lineRule="auto"/>
              <w:rPr>
                <w:ins w:id="2004" w:author="Huawei" w:date="2023-02-17T19:59:00Z"/>
                <w:lang w:val="en-US" w:eastAsia="zh-CN"/>
              </w:rPr>
            </w:pPr>
            <w:ins w:id="2005" w:author="Huawei" w:date="2023-02-17T19:59:00Z">
              <w:r w:rsidRPr="003A55EB">
                <w:rPr>
                  <w:rFonts w:hint="eastAsia"/>
                  <w:szCs w:val="18"/>
                </w:rPr>
                <w:t>25</w:t>
              </w:r>
            </w:ins>
          </w:p>
        </w:tc>
        <w:tc>
          <w:tcPr>
            <w:tcW w:w="261" w:type="pct"/>
          </w:tcPr>
          <w:p w:rsidR="003A55EB" w:rsidRPr="003A55EB" w:rsidRDefault="003A55EB" w:rsidP="004F4539">
            <w:pPr>
              <w:pStyle w:val="TAC"/>
              <w:spacing w:line="260" w:lineRule="auto"/>
              <w:rPr>
                <w:ins w:id="2006" w:author="Huawei" w:date="2023-02-17T19:59:00Z"/>
                <w:lang w:val="en-US" w:eastAsia="zh-CN"/>
              </w:rPr>
            </w:pPr>
            <w:ins w:id="2007" w:author="Huawei" w:date="2023-02-17T19:59:00Z">
              <w:r w:rsidRPr="003A55EB">
                <w:rPr>
                  <w:rFonts w:hint="eastAsia"/>
                  <w:szCs w:val="18"/>
                </w:rPr>
                <w:t>889</w:t>
              </w:r>
            </w:ins>
          </w:p>
        </w:tc>
        <w:tc>
          <w:tcPr>
            <w:tcW w:w="261" w:type="pct"/>
          </w:tcPr>
          <w:p w:rsidR="003A55EB" w:rsidRPr="003A55EB" w:rsidRDefault="003A55EB" w:rsidP="004F4539">
            <w:pPr>
              <w:pStyle w:val="TAC"/>
              <w:spacing w:line="260" w:lineRule="auto"/>
              <w:rPr>
                <w:ins w:id="2008" w:author="Huawei" w:date="2023-02-17T19:59:00Z"/>
                <w:lang w:val="en-US" w:eastAsia="zh-CN"/>
              </w:rPr>
            </w:pPr>
            <w:ins w:id="2009" w:author="Huawei" w:date="2023-02-17T19:59:00Z">
              <w:r w:rsidRPr="003A55EB">
                <w:rPr>
                  <w:rFonts w:hint="eastAsia"/>
                  <w:szCs w:val="18"/>
                </w:rPr>
                <w:t>8.3</w:t>
              </w:r>
            </w:ins>
          </w:p>
        </w:tc>
        <w:tc>
          <w:tcPr>
            <w:tcW w:w="259" w:type="pct"/>
          </w:tcPr>
          <w:p w:rsidR="003A55EB" w:rsidRPr="003A55EB" w:rsidRDefault="003A55EB" w:rsidP="004F4539">
            <w:pPr>
              <w:pStyle w:val="TAC"/>
              <w:spacing w:line="260" w:lineRule="auto"/>
              <w:rPr>
                <w:ins w:id="2010" w:author="Huawei" w:date="2023-02-17T19:59:00Z"/>
                <w:lang w:val="en-US" w:eastAsia="zh-CN"/>
              </w:rPr>
            </w:pPr>
            <w:ins w:id="2011"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012" w:author="Huawei" w:date="2023-02-17T19:59:00Z"/>
                <w:lang w:eastAsia="zh-CN"/>
              </w:rPr>
            </w:pPr>
            <w:ins w:id="2013" w:author="Huawei" w:date="2023-02-17T19:59:00Z">
              <w:r w:rsidRPr="003A55EB">
                <w:rPr>
                  <w:rFonts w:hint="eastAsia"/>
                  <w:szCs w:val="18"/>
                </w:rPr>
                <w:t>IMD4</w:t>
              </w:r>
            </w:ins>
          </w:p>
        </w:tc>
      </w:tr>
      <w:tr w:rsidR="003A55EB" w:rsidRPr="003A55EB" w:rsidTr="004F4539">
        <w:trPr>
          <w:trHeight w:val="187"/>
          <w:jc w:val="center"/>
          <w:ins w:id="2014" w:author="Huawei" w:date="2023-02-17T19:59:00Z"/>
        </w:trPr>
        <w:tc>
          <w:tcPr>
            <w:tcW w:w="594" w:type="pct"/>
            <w:tcBorders>
              <w:top w:val="nil"/>
              <w:bottom w:val="nil"/>
            </w:tcBorders>
            <w:shd w:val="clear" w:color="auto" w:fill="auto"/>
          </w:tcPr>
          <w:p w:rsidR="003A55EB" w:rsidRPr="003A55EB" w:rsidRDefault="003A55EB" w:rsidP="004F4539">
            <w:pPr>
              <w:pStyle w:val="TAC"/>
              <w:rPr>
                <w:ins w:id="2015" w:author="Huawei" w:date="2023-02-17T19:59:00Z"/>
              </w:rPr>
            </w:pPr>
          </w:p>
        </w:tc>
        <w:tc>
          <w:tcPr>
            <w:tcW w:w="248" w:type="pct"/>
            <w:shd w:val="clear" w:color="auto" w:fill="auto"/>
          </w:tcPr>
          <w:p w:rsidR="003A55EB" w:rsidRPr="003A55EB" w:rsidRDefault="003A55EB" w:rsidP="004F4539">
            <w:pPr>
              <w:pStyle w:val="TAC"/>
              <w:rPr>
                <w:ins w:id="2016" w:author="Huawei" w:date="2023-02-17T19:59:00Z"/>
              </w:rPr>
            </w:pPr>
            <w:ins w:id="2017" w:author="Huawei" w:date="2023-02-17T19:59:00Z">
              <w:r w:rsidRPr="003A55EB">
                <w:t>n77</w:t>
              </w:r>
            </w:ins>
          </w:p>
        </w:tc>
        <w:tc>
          <w:tcPr>
            <w:tcW w:w="298" w:type="pct"/>
            <w:shd w:val="clear" w:color="auto" w:fill="auto"/>
            <w:noWrap/>
          </w:tcPr>
          <w:p w:rsidR="003A55EB" w:rsidRPr="003A55EB" w:rsidRDefault="003A55EB" w:rsidP="004F4539">
            <w:pPr>
              <w:pStyle w:val="TAC"/>
              <w:rPr>
                <w:ins w:id="2018" w:author="Huawei" w:date="2023-02-17T19:59:00Z"/>
                <w:lang w:eastAsia="ko-KR"/>
              </w:rPr>
            </w:pPr>
            <w:ins w:id="2019" w:author="Huawei" w:date="2023-02-17T19:59:00Z">
              <w:r w:rsidRPr="003A55EB">
                <w:t>3421</w:t>
              </w:r>
            </w:ins>
          </w:p>
        </w:tc>
        <w:tc>
          <w:tcPr>
            <w:tcW w:w="297" w:type="pct"/>
            <w:shd w:val="clear" w:color="auto" w:fill="auto"/>
            <w:noWrap/>
          </w:tcPr>
          <w:p w:rsidR="003A55EB" w:rsidRPr="003A55EB" w:rsidRDefault="003A55EB" w:rsidP="004F4539">
            <w:pPr>
              <w:pStyle w:val="TAC"/>
              <w:rPr>
                <w:ins w:id="2020" w:author="Huawei" w:date="2023-02-17T19:59:00Z"/>
                <w:lang w:eastAsia="ko-KR"/>
              </w:rPr>
            </w:pPr>
            <w:ins w:id="2021" w:author="Huawei" w:date="2023-02-17T19:59:00Z">
              <w:r w:rsidRPr="003A55EB">
                <w:t>10</w:t>
              </w:r>
            </w:ins>
          </w:p>
        </w:tc>
        <w:tc>
          <w:tcPr>
            <w:tcW w:w="249" w:type="pct"/>
            <w:shd w:val="clear" w:color="auto" w:fill="auto"/>
            <w:noWrap/>
          </w:tcPr>
          <w:p w:rsidR="003A55EB" w:rsidRPr="003A55EB" w:rsidRDefault="003A55EB" w:rsidP="004F4539">
            <w:pPr>
              <w:pStyle w:val="TAC"/>
              <w:rPr>
                <w:ins w:id="2022" w:author="Huawei" w:date="2023-02-17T19:59:00Z"/>
                <w:lang w:eastAsia="ko-KR"/>
              </w:rPr>
            </w:pPr>
            <w:ins w:id="2023" w:author="Huawei" w:date="2023-02-17T19:59:00Z">
              <w:r w:rsidRPr="003A55EB">
                <w:t>50</w:t>
              </w:r>
            </w:ins>
          </w:p>
        </w:tc>
        <w:tc>
          <w:tcPr>
            <w:tcW w:w="297" w:type="pct"/>
            <w:shd w:val="clear" w:color="auto" w:fill="auto"/>
            <w:noWrap/>
          </w:tcPr>
          <w:p w:rsidR="003A55EB" w:rsidRPr="003A55EB" w:rsidRDefault="003A55EB" w:rsidP="004F4539">
            <w:pPr>
              <w:pStyle w:val="TAC"/>
              <w:rPr>
                <w:ins w:id="2024" w:author="Huawei" w:date="2023-02-17T19:59:00Z"/>
                <w:lang w:eastAsia="ko-KR"/>
              </w:rPr>
            </w:pPr>
            <w:ins w:id="2025" w:author="Huawei" w:date="2023-02-17T19:59:00Z">
              <w:r w:rsidRPr="003A55EB">
                <w:t>3421</w:t>
              </w:r>
            </w:ins>
          </w:p>
        </w:tc>
        <w:tc>
          <w:tcPr>
            <w:tcW w:w="249" w:type="pct"/>
            <w:shd w:val="clear" w:color="auto" w:fill="auto"/>
            <w:noWrap/>
          </w:tcPr>
          <w:p w:rsidR="003A55EB" w:rsidRPr="003A55EB" w:rsidRDefault="003A55EB" w:rsidP="004F4539">
            <w:pPr>
              <w:pStyle w:val="TAC"/>
              <w:rPr>
                <w:ins w:id="2026" w:author="Huawei" w:date="2023-02-17T19:59:00Z"/>
                <w:lang w:eastAsia="ko-KR"/>
              </w:rPr>
            </w:pPr>
            <w:ins w:id="2027" w:author="Huawei" w:date="2023-02-17T19:59:00Z">
              <w:r w:rsidRPr="003A55EB">
                <w:t>N/A</w:t>
              </w:r>
            </w:ins>
          </w:p>
        </w:tc>
        <w:tc>
          <w:tcPr>
            <w:tcW w:w="257" w:type="pct"/>
          </w:tcPr>
          <w:p w:rsidR="003A55EB" w:rsidRPr="003A55EB" w:rsidRDefault="003A55EB" w:rsidP="004F4539">
            <w:pPr>
              <w:pStyle w:val="TAC"/>
              <w:rPr>
                <w:ins w:id="2028" w:author="Huawei" w:date="2023-02-17T19:59:00Z"/>
                <w:lang w:eastAsia="ja-JP"/>
              </w:rPr>
            </w:pPr>
            <w:ins w:id="2029" w:author="Huawei" w:date="2023-02-17T19:59:00Z">
              <w:r w:rsidRPr="003A55EB">
                <w:t>N/A</w:t>
              </w:r>
            </w:ins>
          </w:p>
        </w:tc>
        <w:tc>
          <w:tcPr>
            <w:tcW w:w="461" w:type="pct"/>
            <w:tcBorders>
              <w:top w:val="nil"/>
            </w:tcBorders>
          </w:tcPr>
          <w:p w:rsidR="003A55EB" w:rsidRPr="003A55EB" w:rsidRDefault="003A55EB" w:rsidP="004F4539">
            <w:pPr>
              <w:pStyle w:val="TAC"/>
              <w:rPr>
                <w:ins w:id="2030" w:author="Huawei" w:date="2023-02-17T19:59:00Z"/>
              </w:rPr>
            </w:pPr>
          </w:p>
        </w:tc>
        <w:tc>
          <w:tcPr>
            <w:tcW w:w="224" w:type="pct"/>
          </w:tcPr>
          <w:p w:rsidR="003A55EB" w:rsidRPr="003A55EB" w:rsidRDefault="003A55EB" w:rsidP="004F4539">
            <w:pPr>
              <w:pStyle w:val="TAC"/>
              <w:spacing w:line="260" w:lineRule="auto"/>
              <w:rPr>
                <w:ins w:id="2031" w:author="Huawei" w:date="2023-02-17T19:59:00Z"/>
                <w:lang w:val="en-US" w:eastAsia="zh-CN"/>
              </w:rPr>
            </w:pPr>
            <w:ins w:id="2032" w:author="Huawei" w:date="2023-02-17T19:59:00Z">
              <w:r w:rsidRPr="003A55EB">
                <w:rPr>
                  <w:rFonts w:hint="eastAsia"/>
                  <w:szCs w:val="18"/>
                </w:rPr>
                <w:t>n77</w:t>
              </w:r>
            </w:ins>
          </w:p>
        </w:tc>
        <w:tc>
          <w:tcPr>
            <w:tcW w:w="298" w:type="pct"/>
          </w:tcPr>
          <w:p w:rsidR="003A55EB" w:rsidRPr="003A55EB" w:rsidRDefault="003A55EB" w:rsidP="004F4539">
            <w:pPr>
              <w:pStyle w:val="TAC"/>
              <w:spacing w:line="260" w:lineRule="auto"/>
              <w:rPr>
                <w:ins w:id="2033" w:author="Huawei" w:date="2023-02-17T19:59:00Z"/>
                <w:lang w:val="en-US" w:eastAsia="zh-CN"/>
              </w:rPr>
            </w:pPr>
            <w:ins w:id="2034" w:author="Huawei" w:date="2023-02-17T19:59:00Z">
              <w:r w:rsidRPr="003A55EB">
                <w:rPr>
                  <w:rFonts w:hint="eastAsia"/>
                  <w:szCs w:val="18"/>
                </w:rPr>
                <w:t>3421</w:t>
              </w:r>
            </w:ins>
          </w:p>
        </w:tc>
        <w:tc>
          <w:tcPr>
            <w:tcW w:w="261" w:type="pct"/>
          </w:tcPr>
          <w:p w:rsidR="003A55EB" w:rsidRPr="003A55EB" w:rsidRDefault="003A55EB" w:rsidP="004F4539">
            <w:pPr>
              <w:pStyle w:val="TAC"/>
              <w:spacing w:line="260" w:lineRule="auto"/>
              <w:rPr>
                <w:ins w:id="2035" w:author="Huawei" w:date="2023-02-17T19:59:00Z"/>
                <w:lang w:val="en-US" w:eastAsia="zh-CN"/>
              </w:rPr>
            </w:pPr>
            <w:ins w:id="2036" w:author="Huawei" w:date="2023-02-17T19:59:00Z">
              <w:r w:rsidRPr="003A55EB">
                <w:rPr>
                  <w:rFonts w:hint="eastAsia"/>
                  <w:szCs w:val="18"/>
                </w:rPr>
                <w:t>10</w:t>
              </w:r>
            </w:ins>
          </w:p>
        </w:tc>
        <w:tc>
          <w:tcPr>
            <w:tcW w:w="261" w:type="pct"/>
          </w:tcPr>
          <w:p w:rsidR="003A55EB" w:rsidRPr="003A55EB" w:rsidRDefault="003A55EB" w:rsidP="004F4539">
            <w:pPr>
              <w:pStyle w:val="TAC"/>
              <w:spacing w:line="260" w:lineRule="auto"/>
              <w:rPr>
                <w:ins w:id="2037" w:author="Huawei" w:date="2023-02-17T19:59:00Z"/>
                <w:lang w:val="en-US" w:eastAsia="zh-CN"/>
              </w:rPr>
            </w:pPr>
            <w:ins w:id="2038" w:author="Huawei" w:date="2023-02-17T19:59:00Z">
              <w:r w:rsidRPr="003A55EB">
                <w:rPr>
                  <w:rFonts w:hint="eastAsia"/>
                  <w:szCs w:val="18"/>
                </w:rPr>
                <w:t>5</w:t>
              </w:r>
              <w:r w:rsidRPr="003A55EB">
                <w:rPr>
                  <w:szCs w:val="18"/>
                </w:rPr>
                <w:t>0</w:t>
              </w:r>
            </w:ins>
          </w:p>
        </w:tc>
        <w:tc>
          <w:tcPr>
            <w:tcW w:w="261" w:type="pct"/>
          </w:tcPr>
          <w:p w:rsidR="003A55EB" w:rsidRPr="003A55EB" w:rsidRDefault="003A55EB" w:rsidP="004F4539">
            <w:pPr>
              <w:pStyle w:val="TAC"/>
              <w:spacing w:line="260" w:lineRule="auto"/>
              <w:rPr>
                <w:ins w:id="2039" w:author="Huawei" w:date="2023-02-17T19:59:00Z"/>
                <w:lang w:val="en-US" w:eastAsia="zh-CN"/>
              </w:rPr>
            </w:pPr>
            <w:ins w:id="2040" w:author="Huawei" w:date="2023-02-17T19:59:00Z">
              <w:r w:rsidRPr="003A55EB">
                <w:rPr>
                  <w:rFonts w:hint="eastAsia"/>
                  <w:szCs w:val="18"/>
                </w:rPr>
                <w:t>3421</w:t>
              </w:r>
            </w:ins>
          </w:p>
        </w:tc>
        <w:tc>
          <w:tcPr>
            <w:tcW w:w="261" w:type="pct"/>
          </w:tcPr>
          <w:p w:rsidR="003A55EB" w:rsidRPr="003A55EB" w:rsidRDefault="003A55EB" w:rsidP="004F4539">
            <w:pPr>
              <w:pStyle w:val="TAC"/>
              <w:spacing w:line="260" w:lineRule="auto"/>
              <w:rPr>
                <w:ins w:id="2041" w:author="Huawei" w:date="2023-02-17T19:59:00Z"/>
                <w:lang w:val="en-US" w:eastAsia="zh-CN"/>
              </w:rPr>
            </w:pPr>
            <w:ins w:id="2042" w:author="Huawei" w:date="2023-02-17T19:59:00Z">
              <w:r w:rsidRPr="003A55EB">
                <w:rPr>
                  <w:rFonts w:hint="eastAsia"/>
                  <w:szCs w:val="18"/>
                </w:rPr>
                <w:t>N/A</w:t>
              </w:r>
            </w:ins>
          </w:p>
        </w:tc>
        <w:tc>
          <w:tcPr>
            <w:tcW w:w="259" w:type="pct"/>
          </w:tcPr>
          <w:p w:rsidR="003A55EB" w:rsidRPr="003A55EB" w:rsidRDefault="003A55EB" w:rsidP="004F4539">
            <w:pPr>
              <w:pStyle w:val="TAC"/>
              <w:spacing w:line="260" w:lineRule="auto"/>
              <w:rPr>
                <w:ins w:id="2043" w:author="Huawei" w:date="2023-02-17T19:59:00Z"/>
                <w:lang w:val="en-US" w:eastAsia="zh-CN"/>
              </w:rPr>
            </w:pPr>
            <w:ins w:id="2044"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2045" w:author="Huawei" w:date="2023-02-17T19:59:00Z"/>
                <w:lang w:eastAsia="zh-CN"/>
              </w:rPr>
            </w:pPr>
            <w:ins w:id="2046" w:author="Huawei" w:date="2023-02-17T19:59:00Z">
              <w:r w:rsidRPr="003A55EB">
                <w:rPr>
                  <w:rFonts w:hint="eastAsia"/>
                  <w:szCs w:val="18"/>
                </w:rPr>
                <w:t>N/A</w:t>
              </w:r>
            </w:ins>
          </w:p>
        </w:tc>
      </w:tr>
      <w:tr w:rsidR="003A55EB" w:rsidRPr="003A55EB" w:rsidTr="004F4539">
        <w:trPr>
          <w:trHeight w:val="187"/>
          <w:jc w:val="center"/>
          <w:ins w:id="2047" w:author="Huawei" w:date="2023-02-17T19:59:00Z"/>
        </w:trPr>
        <w:tc>
          <w:tcPr>
            <w:tcW w:w="594" w:type="pct"/>
            <w:tcBorders>
              <w:top w:val="nil"/>
              <w:bottom w:val="nil"/>
            </w:tcBorders>
            <w:shd w:val="clear" w:color="auto" w:fill="auto"/>
          </w:tcPr>
          <w:p w:rsidR="003A55EB" w:rsidRPr="003A55EB" w:rsidRDefault="003A55EB" w:rsidP="004F4539">
            <w:pPr>
              <w:pStyle w:val="TAC"/>
              <w:rPr>
                <w:ins w:id="2048" w:author="Huawei" w:date="2023-02-17T19:59:00Z"/>
              </w:rPr>
            </w:pPr>
          </w:p>
        </w:tc>
        <w:tc>
          <w:tcPr>
            <w:tcW w:w="248" w:type="pct"/>
            <w:shd w:val="clear" w:color="auto" w:fill="auto"/>
          </w:tcPr>
          <w:p w:rsidR="003A55EB" w:rsidRPr="003A55EB" w:rsidRDefault="003A55EB" w:rsidP="004F4539">
            <w:pPr>
              <w:pStyle w:val="TAC"/>
              <w:rPr>
                <w:ins w:id="2049" w:author="Huawei" w:date="2023-02-17T19:59:00Z"/>
              </w:rPr>
            </w:pPr>
            <w:ins w:id="2050" w:author="Huawei" w:date="2023-02-17T19:59:00Z">
              <w:r w:rsidRPr="003A55EB">
                <w:t>5</w:t>
              </w:r>
            </w:ins>
          </w:p>
        </w:tc>
        <w:tc>
          <w:tcPr>
            <w:tcW w:w="298" w:type="pct"/>
            <w:shd w:val="clear" w:color="auto" w:fill="auto"/>
            <w:noWrap/>
          </w:tcPr>
          <w:p w:rsidR="003A55EB" w:rsidRPr="003A55EB" w:rsidRDefault="003A55EB" w:rsidP="004F4539">
            <w:pPr>
              <w:pStyle w:val="TAC"/>
              <w:rPr>
                <w:ins w:id="2051" w:author="Huawei" w:date="2023-02-17T19:59:00Z"/>
                <w:lang w:eastAsia="ko-KR"/>
              </w:rPr>
            </w:pPr>
            <w:ins w:id="2052" w:author="Huawei" w:date="2023-02-17T19:59:00Z">
              <w:r w:rsidRPr="003A55EB">
                <w:t>826.5</w:t>
              </w:r>
            </w:ins>
          </w:p>
        </w:tc>
        <w:tc>
          <w:tcPr>
            <w:tcW w:w="297" w:type="pct"/>
            <w:shd w:val="clear" w:color="auto" w:fill="auto"/>
            <w:noWrap/>
          </w:tcPr>
          <w:p w:rsidR="003A55EB" w:rsidRPr="003A55EB" w:rsidRDefault="003A55EB" w:rsidP="004F4539">
            <w:pPr>
              <w:pStyle w:val="TAC"/>
              <w:rPr>
                <w:ins w:id="2053" w:author="Huawei" w:date="2023-02-17T19:59:00Z"/>
                <w:lang w:eastAsia="ko-KR"/>
              </w:rPr>
            </w:pPr>
            <w:ins w:id="2054" w:author="Huawei" w:date="2023-02-17T19:59:00Z">
              <w:r w:rsidRPr="003A55EB">
                <w:t>5</w:t>
              </w:r>
            </w:ins>
          </w:p>
        </w:tc>
        <w:tc>
          <w:tcPr>
            <w:tcW w:w="249" w:type="pct"/>
            <w:shd w:val="clear" w:color="auto" w:fill="auto"/>
            <w:noWrap/>
          </w:tcPr>
          <w:p w:rsidR="003A55EB" w:rsidRPr="003A55EB" w:rsidRDefault="003A55EB" w:rsidP="004F4539">
            <w:pPr>
              <w:pStyle w:val="TAC"/>
              <w:rPr>
                <w:ins w:id="2055" w:author="Huawei" w:date="2023-02-17T19:59:00Z"/>
                <w:lang w:eastAsia="ko-KR"/>
              </w:rPr>
            </w:pPr>
            <w:ins w:id="2056" w:author="Huawei" w:date="2023-02-17T19:59:00Z">
              <w:r w:rsidRPr="003A55EB">
                <w:t>25</w:t>
              </w:r>
            </w:ins>
          </w:p>
        </w:tc>
        <w:tc>
          <w:tcPr>
            <w:tcW w:w="297" w:type="pct"/>
            <w:shd w:val="clear" w:color="auto" w:fill="auto"/>
            <w:noWrap/>
          </w:tcPr>
          <w:p w:rsidR="003A55EB" w:rsidRPr="003A55EB" w:rsidRDefault="003A55EB" w:rsidP="004F4539">
            <w:pPr>
              <w:pStyle w:val="TAC"/>
              <w:rPr>
                <w:ins w:id="2057" w:author="Huawei" w:date="2023-02-17T19:59:00Z"/>
                <w:lang w:eastAsia="ko-KR"/>
              </w:rPr>
            </w:pPr>
            <w:ins w:id="2058" w:author="Huawei" w:date="2023-02-17T19:59:00Z">
              <w:r w:rsidRPr="003A55EB">
                <w:t>871.5</w:t>
              </w:r>
            </w:ins>
          </w:p>
        </w:tc>
        <w:tc>
          <w:tcPr>
            <w:tcW w:w="249" w:type="pct"/>
            <w:shd w:val="clear" w:color="auto" w:fill="auto"/>
            <w:noWrap/>
          </w:tcPr>
          <w:p w:rsidR="003A55EB" w:rsidRPr="003A55EB" w:rsidRDefault="003A55EB" w:rsidP="004F4539">
            <w:pPr>
              <w:pStyle w:val="TAC"/>
              <w:rPr>
                <w:ins w:id="2059" w:author="Huawei" w:date="2023-02-17T19:59:00Z"/>
                <w:lang w:eastAsia="ko-KR"/>
              </w:rPr>
            </w:pPr>
            <w:ins w:id="2060" w:author="Huawei" w:date="2023-02-17T19:59:00Z">
              <w:r w:rsidRPr="003A55EB">
                <w:t>5.5</w:t>
              </w:r>
            </w:ins>
          </w:p>
        </w:tc>
        <w:tc>
          <w:tcPr>
            <w:tcW w:w="257" w:type="pct"/>
          </w:tcPr>
          <w:p w:rsidR="003A55EB" w:rsidRPr="003A55EB" w:rsidRDefault="003A55EB" w:rsidP="004F4539">
            <w:pPr>
              <w:pStyle w:val="TAC"/>
              <w:rPr>
                <w:ins w:id="2061" w:author="Huawei" w:date="2023-02-17T19:59:00Z"/>
                <w:lang w:eastAsia="ja-JP"/>
              </w:rPr>
            </w:pPr>
            <w:ins w:id="2062" w:author="Huawei" w:date="2023-02-17T19:59:00Z">
              <w:r w:rsidRPr="003A55EB">
                <w:t>IMD5</w:t>
              </w:r>
            </w:ins>
          </w:p>
        </w:tc>
        <w:tc>
          <w:tcPr>
            <w:tcW w:w="461" w:type="pct"/>
            <w:tcBorders>
              <w:bottom w:val="nil"/>
            </w:tcBorders>
          </w:tcPr>
          <w:p w:rsidR="003A55EB" w:rsidRPr="003A55EB" w:rsidRDefault="003A55EB" w:rsidP="004F4539">
            <w:pPr>
              <w:pStyle w:val="TAC"/>
              <w:rPr>
                <w:ins w:id="2063" w:author="Huawei" w:date="2023-02-17T19:59:00Z"/>
              </w:rPr>
            </w:pPr>
            <w:ins w:id="2064" w:author="Huawei" w:date="2023-02-17T19:59:00Z">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ins>
          </w:p>
        </w:tc>
        <w:tc>
          <w:tcPr>
            <w:tcW w:w="224" w:type="pct"/>
          </w:tcPr>
          <w:p w:rsidR="003A55EB" w:rsidRPr="003A55EB" w:rsidRDefault="003A55EB" w:rsidP="004F4539">
            <w:pPr>
              <w:pStyle w:val="TAC"/>
              <w:spacing w:line="260" w:lineRule="auto"/>
              <w:rPr>
                <w:ins w:id="2065" w:author="Huawei" w:date="2023-02-17T19:59:00Z"/>
                <w:lang w:val="en-US" w:eastAsia="zh-CN"/>
              </w:rPr>
            </w:pPr>
            <w:ins w:id="2066" w:author="Huawei" w:date="2023-02-17T19:59:00Z">
              <w:r w:rsidRPr="003A55EB">
                <w:rPr>
                  <w:szCs w:val="18"/>
                </w:rPr>
                <w:t>n</w:t>
              </w:r>
              <w:r w:rsidRPr="003A55EB">
                <w:rPr>
                  <w:rFonts w:hint="eastAsia"/>
                  <w:szCs w:val="18"/>
                </w:rPr>
                <w:t>5</w:t>
              </w:r>
            </w:ins>
          </w:p>
        </w:tc>
        <w:tc>
          <w:tcPr>
            <w:tcW w:w="298" w:type="pct"/>
          </w:tcPr>
          <w:p w:rsidR="003A55EB" w:rsidRPr="003A55EB" w:rsidRDefault="003A55EB" w:rsidP="004F4539">
            <w:pPr>
              <w:pStyle w:val="TAC"/>
              <w:spacing w:line="260" w:lineRule="auto"/>
              <w:rPr>
                <w:ins w:id="2067" w:author="Huawei" w:date="2023-02-17T19:59:00Z"/>
                <w:lang w:val="en-US" w:eastAsia="zh-CN"/>
              </w:rPr>
            </w:pPr>
            <w:ins w:id="2068" w:author="Huawei" w:date="2023-02-17T19:59:00Z">
              <w:r w:rsidRPr="003A55EB">
                <w:rPr>
                  <w:szCs w:val="18"/>
                </w:rPr>
                <w:t>829</w:t>
              </w:r>
            </w:ins>
          </w:p>
        </w:tc>
        <w:tc>
          <w:tcPr>
            <w:tcW w:w="261" w:type="pct"/>
          </w:tcPr>
          <w:p w:rsidR="003A55EB" w:rsidRPr="003A55EB" w:rsidRDefault="003A55EB" w:rsidP="004F4539">
            <w:pPr>
              <w:pStyle w:val="TAC"/>
              <w:spacing w:line="260" w:lineRule="auto"/>
              <w:rPr>
                <w:ins w:id="2069" w:author="Huawei" w:date="2023-02-17T19:59:00Z"/>
                <w:lang w:val="en-US" w:eastAsia="zh-CN"/>
              </w:rPr>
            </w:pPr>
            <w:ins w:id="2070" w:author="Huawei" w:date="2023-02-17T19:59:00Z">
              <w:r w:rsidRPr="003A55EB">
                <w:rPr>
                  <w:rFonts w:hint="eastAsia"/>
                  <w:szCs w:val="18"/>
                </w:rPr>
                <w:t>5</w:t>
              </w:r>
            </w:ins>
          </w:p>
        </w:tc>
        <w:tc>
          <w:tcPr>
            <w:tcW w:w="261" w:type="pct"/>
          </w:tcPr>
          <w:p w:rsidR="003A55EB" w:rsidRPr="003A55EB" w:rsidRDefault="003A55EB" w:rsidP="004F4539">
            <w:pPr>
              <w:pStyle w:val="TAC"/>
              <w:spacing w:line="260" w:lineRule="auto"/>
              <w:rPr>
                <w:ins w:id="2071" w:author="Huawei" w:date="2023-02-17T19:59:00Z"/>
                <w:lang w:val="en-US" w:eastAsia="zh-CN"/>
              </w:rPr>
            </w:pPr>
            <w:ins w:id="2072" w:author="Huawei" w:date="2023-02-17T19:59:00Z">
              <w:r w:rsidRPr="003A55EB">
                <w:rPr>
                  <w:rFonts w:hint="eastAsia"/>
                  <w:szCs w:val="18"/>
                </w:rPr>
                <w:t>25</w:t>
              </w:r>
            </w:ins>
          </w:p>
        </w:tc>
        <w:tc>
          <w:tcPr>
            <w:tcW w:w="261" w:type="pct"/>
          </w:tcPr>
          <w:p w:rsidR="003A55EB" w:rsidRPr="003A55EB" w:rsidRDefault="003A55EB" w:rsidP="004F4539">
            <w:pPr>
              <w:pStyle w:val="TAC"/>
              <w:spacing w:line="260" w:lineRule="auto"/>
              <w:rPr>
                <w:ins w:id="2073" w:author="Huawei" w:date="2023-02-17T19:59:00Z"/>
                <w:lang w:val="en-US" w:eastAsia="zh-CN"/>
              </w:rPr>
            </w:pPr>
            <w:ins w:id="2074" w:author="Huawei" w:date="2023-02-17T19:59:00Z">
              <w:r w:rsidRPr="003A55EB">
                <w:rPr>
                  <w:szCs w:val="18"/>
                </w:rPr>
                <w:t>874</w:t>
              </w:r>
            </w:ins>
          </w:p>
        </w:tc>
        <w:tc>
          <w:tcPr>
            <w:tcW w:w="261" w:type="pct"/>
          </w:tcPr>
          <w:p w:rsidR="003A55EB" w:rsidRPr="003A55EB" w:rsidRDefault="003A55EB" w:rsidP="004F4539">
            <w:pPr>
              <w:pStyle w:val="TAC"/>
              <w:spacing w:line="260" w:lineRule="auto"/>
              <w:rPr>
                <w:ins w:id="2075" w:author="Huawei" w:date="2023-02-17T19:59:00Z"/>
                <w:lang w:val="en-US" w:eastAsia="zh-CN"/>
              </w:rPr>
            </w:pPr>
            <w:ins w:id="2076" w:author="Huawei" w:date="2023-02-17T19:59:00Z">
              <w:r w:rsidRPr="003A55EB">
                <w:rPr>
                  <w:szCs w:val="18"/>
                </w:rPr>
                <w:t>5.5</w:t>
              </w:r>
            </w:ins>
          </w:p>
        </w:tc>
        <w:tc>
          <w:tcPr>
            <w:tcW w:w="259" w:type="pct"/>
          </w:tcPr>
          <w:p w:rsidR="003A55EB" w:rsidRPr="003A55EB" w:rsidRDefault="003A55EB" w:rsidP="004F4539">
            <w:pPr>
              <w:pStyle w:val="TAC"/>
              <w:spacing w:line="260" w:lineRule="auto"/>
              <w:rPr>
                <w:ins w:id="2077" w:author="Huawei" w:date="2023-02-17T19:59:00Z"/>
                <w:lang w:val="en-US" w:eastAsia="zh-CN"/>
              </w:rPr>
            </w:pPr>
            <w:ins w:id="2078"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079" w:author="Huawei" w:date="2023-02-17T19:59:00Z"/>
                <w:lang w:eastAsia="zh-CN"/>
              </w:rPr>
            </w:pPr>
            <w:ins w:id="2080" w:author="Huawei" w:date="2023-02-17T19:59:00Z">
              <w:r w:rsidRPr="003A55EB">
                <w:rPr>
                  <w:rFonts w:hint="eastAsia"/>
                  <w:szCs w:val="18"/>
                </w:rPr>
                <w:t>IMD5</w:t>
              </w:r>
            </w:ins>
          </w:p>
        </w:tc>
      </w:tr>
      <w:tr w:rsidR="003A55EB" w:rsidRPr="003A55EB" w:rsidTr="004F4539">
        <w:trPr>
          <w:trHeight w:val="187"/>
          <w:jc w:val="center"/>
          <w:ins w:id="208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082" w:author="Huawei" w:date="2023-02-17T19:59:00Z"/>
              </w:rPr>
            </w:pPr>
          </w:p>
        </w:tc>
        <w:tc>
          <w:tcPr>
            <w:tcW w:w="248" w:type="pct"/>
            <w:shd w:val="clear" w:color="auto" w:fill="auto"/>
          </w:tcPr>
          <w:p w:rsidR="003A55EB" w:rsidRPr="003A55EB" w:rsidRDefault="003A55EB" w:rsidP="004F4539">
            <w:pPr>
              <w:pStyle w:val="TAC"/>
              <w:rPr>
                <w:ins w:id="2083" w:author="Huawei" w:date="2023-02-17T19:59:00Z"/>
              </w:rPr>
            </w:pPr>
            <w:ins w:id="2084" w:author="Huawei" w:date="2023-02-17T19:59:00Z">
              <w:r w:rsidRPr="003A55EB">
                <w:t>n77</w:t>
              </w:r>
            </w:ins>
          </w:p>
        </w:tc>
        <w:tc>
          <w:tcPr>
            <w:tcW w:w="298" w:type="pct"/>
            <w:shd w:val="clear" w:color="auto" w:fill="auto"/>
            <w:noWrap/>
          </w:tcPr>
          <w:p w:rsidR="003A55EB" w:rsidRPr="003A55EB" w:rsidRDefault="003A55EB" w:rsidP="004F4539">
            <w:pPr>
              <w:pStyle w:val="TAC"/>
              <w:rPr>
                <w:ins w:id="2085" w:author="Huawei" w:date="2023-02-17T19:59:00Z"/>
                <w:lang w:eastAsia="ko-KR"/>
              </w:rPr>
            </w:pPr>
            <w:ins w:id="2086" w:author="Huawei" w:date="2023-02-17T19:59:00Z">
              <w:r w:rsidRPr="003A55EB">
                <w:t>4177.5</w:t>
              </w:r>
            </w:ins>
          </w:p>
        </w:tc>
        <w:tc>
          <w:tcPr>
            <w:tcW w:w="297" w:type="pct"/>
            <w:shd w:val="clear" w:color="auto" w:fill="auto"/>
            <w:noWrap/>
          </w:tcPr>
          <w:p w:rsidR="003A55EB" w:rsidRPr="003A55EB" w:rsidRDefault="003A55EB" w:rsidP="004F4539">
            <w:pPr>
              <w:pStyle w:val="TAC"/>
              <w:rPr>
                <w:ins w:id="2087" w:author="Huawei" w:date="2023-02-17T19:59:00Z"/>
                <w:lang w:eastAsia="ko-KR"/>
              </w:rPr>
            </w:pPr>
            <w:ins w:id="2088" w:author="Huawei" w:date="2023-02-17T19:59:00Z">
              <w:r w:rsidRPr="003A55EB">
                <w:t>10</w:t>
              </w:r>
            </w:ins>
          </w:p>
        </w:tc>
        <w:tc>
          <w:tcPr>
            <w:tcW w:w="249" w:type="pct"/>
            <w:shd w:val="clear" w:color="auto" w:fill="auto"/>
            <w:noWrap/>
          </w:tcPr>
          <w:p w:rsidR="003A55EB" w:rsidRPr="003A55EB" w:rsidRDefault="003A55EB" w:rsidP="004F4539">
            <w:pPr>
              <w:pStyle w:val="TAC"/>
              <w:rPr>
                <w:ins w:id="2089" w:author="Huawei" w:date="2023-02-17T19:59:00Z"/>
                <w:lang w:eastAsia="ko-KR"/>
              </w:rPr>
            </w:pPr>
            <w:ins w:id="2090" w:author="Huawei" w:date="2023-02-17T19:59:00Z">
              <w:r w:rsidRPr="003A55EB">
                <w:t>50</w:t>
              </w:r>
            </w:ins>
          </w:p>
        </w:tc>
        <w:tc>
          <w:tcPr>
            <w:tcW w:w="297" w:type="pct"/>
            <w:shd w:val="clear" w:color="auto" w:fill="auto"/>
            <w:noWrap/>
          </w:tcPr>
          <w:p w:rsidR="003A55EB" w:rsidRPr="003A55EB" w:rsidRDefault="003A55EB" w:rsidP="004F4539">
            <w:pPr>
              <w:pStyle w:val="TAC"/>
              <w:rPr>
                <w:ins w:id="2091" w:author="Huawei" w:date="2023-02-17T19:59:00Z"/>
                <w:lang w:eastAsia="ko-KR"/>
              </w:rPr>
            </w:pPr>
            <w:ins w:id="2092" w:author="Huawei" w:date="2023-02-17T19:59:00Z">
              <w:r w:rsidRPr="003A55EB">
                <w:t>4177.5</w:t>
              </w:r>
            </w:ins>
          </w:p>
        </w:tc>
        <w:tc>
          <w:tcPr>
            <w:tcW w:w="249" w:type="pct"/>
            <w:shd w:val="clear" w:color="auto" w:fill="auto"/>
            <w:noWrap/>
          </w:tcPr>
          <w:p w:rsidR="003A55EB" w:rsidRPr="003A55EB" w:rsidRDefault="003A55EB" w:rsidP="004F4539">
            <w:pPr>
              <w:pStyle w:val="TAC"/>
              <w:rPr>
                <w:ins w:id="2093" w:author="Huawei" w:date="2023-02-17T19:59:00Z"/>
                <w:lang w:eastAsia="ko-KR"/>
              </w:rPr>
            </w:pPr>
            <w:ins w:id="2094" w:author="Huawei" w:date="2023-02-17T19:59:00Z">
              <w:r w:rsidRPr="003A55EB">
                <w:t>N/A</w:t>
              </w:r>
            </w:ins>
          </w:p>
        </w:tc>
        <w:tc>
          <w:tcPr>
            <w:tcW w:w="257" w:type="pct"/>
          </w:tcPr>
          <w:p w:rsidR="003A55EB" w:rsidRPr="003A55EB" w:rsidRDefault="003A55EB" w:rsidP="004F4539">
            <w:pPr>
              <w:pStyle w:val="TAC"/>
              <w:rPr>
                <w:ins w:id="2095" w:author="Huawei" w:date="2023-02-17T19:59:00Z"/>
                <w:lang w:eastAsia="ja-JP"/>
              </w:rPr>
            </w:pPr>
            <w:ins w:id="2096" w:author="Huawei" w:date="2023-02-17T19:59:00Z">
              <w:r w:rsidRPr="003A55EB">
                <w:t>N/A</w:t>
              </w:r>
            </w:ins>
          </w:p>
        </w:tc>
        <w:tc>
          <w:tcPr>
            <w:tcW w:w="461" w:type="pct"/>
            <w:tcBorders>
              <w:top w:val="nil"/>
            </w:tcBorders>
          </w:tcPr>
          <w:p w:rsidR="003A55EB" w:rsidRPr="003A55EB" w:rsidRDefault="003A55EB" w:rsidP="004F4539">
            <w:pPr>
              <w:pStyle w:val="TAC"/>
              <w:rPr>
                <w:ins w:id="2097" w:author="Huawei" w:date="2023-02-17T19:59:00Z"/>
              </w:rPr>
            </w:pPr>
          </w:p>
        </w:tc>
        <w:tc>
          <w:tcPr>
            <w:tcW w:w="224" w:type="pct"/>
          </w:tcPr>
          <w:p w:rsidR="003A55EB" w:rsidRPr="003A55EB" w:rsidRDefault="003A55EB" w:rsidP="004F4539">
            <w:pPr>
              <w:pStyle w:val="TAC"/>
              <w:spacing w:line="260" w:lineRule="auto"/>
              <w:rPr>
                <w:ins w:id="2098" w:author="Huawei" w:date="2023-02-17T19:59:00Z"/>
                <w:lang w:val="en-US" w:eastAsia="zh-CN"/>
              </w:rPr>
            </w:pPr>
            <w:ins w:id="2099" w:author="Huawei" w:date="2023-02-17T19:59:00Z">
              <w:r w:rsidRPr="003A55EB">
                <w:rPr>
                  <w:rFonts w:hint="eastAsia"/>
                  <w:szCs w:val="18"/>
                </w:rPr>
                <w:t>n77</w:t>
              </w:r>
            </w:ins>
          </w:p>
        </w:tc>
        <w:tc>
          <w:tcPr>
            <w:tcW w:w="298" w:type="pct"/>
          </w:tcPr>
          <w:p w:rsidR="003A55EB" w:rsidRPr="003A55EB" w:rsidRDefault="003A55EB" w:rsidP="004F4539">
            <w:pPr>
              <w:pStyle w:val="TAC"/>
              <w:spacing w:line="260" w:lineRule="auto"/>
              <w:rPr>
                <w:ins w:id="2100" w:author="Huawei" w:date="2023-02-17T19:59:00Z"/>
                <w:lang w:val="en-US" w:eastAsia="zh-CN"/>
              </w:rPr>
            </w:pPr>
            <w:ins w:id="2101" w:author="Huawei" w:date="2023-02-17T19:59:00Z">
              <w:r w:rsidRPr="003A55EB">
                <w:rPr>
                  <w:szCs w:val="18"/>
                </w:rPr>
                <w:t>4190</w:t>
              </w:r>
            </w:ins>
          </w:p>
        </w:tc>
        <w:tc>
          <w:tcPr>
            <w:tcW w:w="261" w:type="pct"/>
          </w:tcPr>
          <w:p w:rsidR="003A55EB" w:rsidRPr="003A55EB" w:rsidRDefault="003A55EB" w:rsidP="004F4539">
            <w:pPr>
              <w:pStyle w:val="TAC"/>
              <w:spacing w:line="260" w:lineRule="auto"/>
              <w:rPr>
                <w:ins w:id="2102" w:author="Huawei" w:date="2023-02-17T19:59:00Z"/>
                <w:lang w:val="en-US" w:eastAsia="zh-CN"/>
              </w:rPr>
            </w:pPr>
            <w:ins w:id="2103" w:author="Huawei" w:date="2023-02-17T19:59:00Z">
              <w:r w:rsidRPr="003A55EB">
                <w:rPr>
                  <w:szCs w:val="18"/>
                </w:rPr>
                <w:t>10</w:t>
              </w:r>
            </w:ins>
          </w:p>
        </w:tc>
        <w:tc>
          <w:tcPr>
            <w:tcW w:w="261" w:type="pct"/>
          </w:tcPr>
          <w:p w:rsidR="003A55EB" w:rsidRPr="003A55EB" w:rsidRDefault="003A55EB" w:rsidP="004F4539">
            <w:pPr>
              <w:pStyle w:val="TAC"/>
              <w:spacing w:line="260" w:lineRule="auto"/>
              <w:rPr>
                <w:ins w:id="2104" w:author="Huawei" w:date="2023-02-17T19:59:00Z"/>
                <w:lang w:val="en-US" w:eastAsia="zh-CN"/>
              </w:rPr>
            </w:pPr>
            <w:ins w:id="2105" w:author="Huawei" w:date="2023-02-17T19:59:00Z">
              <w:r w:rsidRPr="003A55EB">
                <w:rPr>
                  <w:szCs w:val="18"/>
                </w:rPr>
                <w:t>50</w:t>
              </w:r>
            </w:ins>
          </w:p>
        </w:tc>
        <w:tc>
          <w:tcPr>
            <w:tcW w:w="261" w:type="pct"/>
          </w:tcPr>
          <w:p w:rsidR="003A55EB" w:rsidRPr="003A55EB" w:rsidRDefault="003A55EB" w:rsidP="004F4539">
            <w:pPr>
              <w:pStyle w:val="TAC"/>
              <w:spacing w:line="260" w:lineRule="auto"/>
              <w:rPr>
                <w:ins w:id="2106" w:author="Huawei" w:date="2023-02-17T19:59:00Z"/>
                <w:lang w:val="en-US" w:eastAsia="zh-CN"/>
              </w:rPr>
            </w:pPr>
            <w:ins w:id="2107" w:author="Huawei" w:date="2023-02-17T19:59:00Z">
              <w:r w:rsidRPr="003A55EB">
                <w:rPr>
                  <w:szCs w:val="18"/>
                </w:rPr>
                <w:t>4190</w:t>
              </w:r>
            </w:ins>
          </w:p>
        </w:tc>
        <w:tc>
          <w:tcPr>
            <w:tcW w:w="261" w:type="pct"/>
          </w:tcPr>
          <w:p w:rsidR="003A55EB" w:rsidRPr="003A55EB" w:rsidRDefault="003A55EB" w:rsidP="004F4539">
            <w:pPr>
              <w:pStyle w:val="TAC"/>
              <w:spacing w:line="260" w:lineRule="auto"/>
              <w:rPr>
                <w:ins w:id="2108" w:author="Huawei" w:date="2023-02-17T19:59:00Z"/>
                <w:lang w:val="en-US" w:eastAsia="zh-CN"/>
              </w:rPr>
            </w:pPr>
            <w:ins w:id="2109" w:author="Huawei" w:date="2023-02-17T19:59:00Z">
              <w:r w:rsidRPr="003A55EB">
                <w:rPr>
                  <w:szCs w:val="18"/>
                </w:rPr>
                <w:t>N/A</w:t>
              </w:r>
            </w:ins>
          </w:p>
        </w:tc>
        <w:tc>
          <w:tcPr>
            <w:tcW w:w="259" w:type="pct"/>
          </w:tcPr>
          <w:p w:rsidR="003A55EB" w:rsidRPr="003A55EB" w:rsidRDefault="003A55EB" w:rsidP="004F4539">
            <w:pPr>
              <w:pStyle w:val="TAC"/>
              <w:spacing w:line="260" w:lineRule="auto"/>
              <w:rPr>
                <w:ins w:id="2110" w:author="Huawei" w:date="2023-02-17T19:59:00Z"/>
                <w:lang w:val="en-US" w:eastAsia="zh-CN"/>
              </w:rPr>
            </w:pPr>
            <w:ins w:id="2111"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2112" w:author="Huawei" w:date="2023-02-17T19:59:00Z"/>
                <w:lang w:eastAsia="zh-CN"/>
              </w:rPr>
            </w:pPr>
            <w:ins w:id="2113" w:author="Huawei" w:date="2023-02-17T19:59:00Z">
              <w:r w:rsidRPr="003A55EB">
                <w:rPr>
                  <w:rFonts w:hint="eastAsia"/>
                  <w:szCs w:val="18"/>
                </w:rPr>
                <w:t>N/A</w:t>
              </w:r>
            </w:ins>
          </w:p>
        </w:tc>
      </w:tr>
      <w:tr w:rsidR="003A55EB" w:rsidRPr="003A55EB" w:rsidTr="004F4539">
        <w:trPr>
          <w:trHeight w:val="187"/>
          <w:jc w:val="center"/>
          <w:ins w:id="2114" w:author="Huawei" w:date="2023-02-17T19:59:00Z"/>
        </w:trPr>
        <w:tc>
          <w:tcPr>
            <w:tcW w:w="594" w:type="pct"/>
            <w:tcBorders>
              <w:bottom w:val="nil"/>
            </w:tcBorders>
            <w:shd w:val="clear" w:color="auto" w:fill="auto"/>
          </w:tcPr>
          <w:p w:rsidR="003A55EB" w:rsidRPr="003A55EB" w:rsidRDefault="003A55EB" w:rsidP="004F4539">
            <w:pPr>
              <w:pStyle w:val="TAC"/>
              <w:rPr>
                <w:ins w:id="2115" w:author="Huawei" w:date="2023-02-17T19:59:00Z"/>
                <w:lang w:eastAsia="zh-TW"/>
              </w:rPr>
            </w:pPr>
            <w:ins w:id="2116" w:author="Huawei" w:date="2023-02-17T19:59:00Z">
              <w:r w:rsidRPr="003A55EB">
                <w:t>DC_5A_n78A</w:t>
              </w:r>
            </w:ins>
          </w:p>
          <w:p w:rsidR="003A55EB" w:rsidRPr="003A55EB" w:rsidRDefault="003A55EB" w:rsidP="004F4539">
            <w:pPr>
              <w:pStyle w:val="TAC"/>
              <w:rPr>
                <w:ins w:id="2117" w:author="Huawei" w:date="2023-02-17T19:59:00Z"/>
                <w:lang w:eastAsia="zh-TW"/>
              </w:rPr>
            </w:pPr>
            <w:ins w:id="2118" w:author="Huawei" w:date="2023-02-17T19:59:00Z">
              <w:r w:rsidRPr="003A55EB">
                <w:t>DC_5A_n78(2A)</w:t>
              </w:r>
            </w:ins>
          </w:p>
          <w:p w:rsidR="003A55EB" w:rsidRPr="003A55EB" w:rsidRDefault="003A55EB" w:rsidP="004F4539">
            <w:pPr>
              <w:pStyle w:val="TAC"/>
              <w:rPr>
                <w:ins w:id="2119" w:author="Huawei" w:date="2023-02-17T19:59:00Z"/>
                <w:lang w:eastAsia="zh-TW"/>
              </w:rPr>
            </w:pPr>
            <w:ins w:id="2120" w:author="Huawei" w:date="2023-02-17T19:59:00Z">
              <w:r w:rsidRPr="003A55EB">
                <w:t>DC_5A_n78(A-C)</w:t>
              </w:r>
            </w:ins>
          </w:p>
          <w:p w:rsidR="003A55EB" w:rsidRPr="003A55EB" w:rsidRDefault="003A55EB" w:rsidP="004F4539">
            <w:pPr>
              <w:pStyle w:val="TAC"/>
              <w:rPr>
                <w:ins w:id="2121" w:author="Huawei" w:date="2023-02-17T19:59:00Z"/>
                <w:lang w:eastAsia="zh-TW"/>
              </w:rPr>
            </w:pPr>
            <w:ins w:id="2122" w:author="Huawei" w:date="2023-02-17T19:59:00Z">
              <w:r w:rsidRPr="003A55EB">
                <w:rPr>
                  <w:lang w:eastAsia="zh-CN"/>
                </w:rPr>
                <w:t>DC_5A_n78C</w:t>
              </w:r>
            </w:ins>
          </w:p>
        </w:tc>
        <w:tc>
          <w:tcPr>
            <w:tcW w:w="248" w:type="pct"/>
            <w:shd w:val="clear" w:color="auto" w:fill="auto"/>
          </w:tcPr>
          <w:p w:rsidR="003A55EB" w:rsidRPr="003A55EB" w:rsidRDefault="003A55EB" w:rsidP="004F4539">
            <w:pPr>
              <w:pStyle w:val="TAC"/>
              <w:rPr>
                <w:ins w:id="2123" w:author="Huawei" w:date="2023-02-17T19:59:00Z"/>
              </w:rPr>
            </w:pPr>
            <w:ins w:id="2124" w:author="Huawei" w:date="2023-02-17T19:59:00Z">
              <w:r w:rsidRPr="003A55EB">
                <w:t>5</w:t>
              </w:r>
            </w:ins>
          </w:p>
        </w:tc>
        <w:tc>
          <w:tcPr>
            <w:tcW w:w="298" w:type="pct"/>
            <w:shd w:val="clear" w:color="auto" w:fill="auto"/>
            <w:noWrap/>
          </w:tcPr>
          <w:p w:rsidR="003A55EB" w:rsidRPr="003A55EB" w:rsidRDefault="003A55EB" w:rsidP="004F4539">
            <w:pPr>
              <w:pStyle w:val="TAC"/>
              <w:rPr>
                <w:ins w:id="2125" w:author="Huawei" w:date="2023-02-17T19:59:00Z"/>
              </w:rPr>
            </w:pPr>
            <w:ins w:id="2126" w:author="Huawei" w:date="2023-02-17T19:59:00Z">
              <w:r w:rsidRPr="003A55EB">
                <w:t>844</w:t>
              </w:r>
            </w:ins>
          </w:p>
        </w:tc>
        <w:tc>
          <w:tcPr>
            <w:tcW w:w="297" w:type="pct"/>
            <w:shd w:val="clear" w:color="auto" w:fill="auto"/>
            <w:noWrap/>
          </w:tcPr>
          <w:p w:rsidR="003A55EB" w:rsidRPr="003A55EB" w:rsidRDefault="003A55EB" w:rsidP="004F4539">
            <w:pPr>
              <w:pStyle w:val="TAC"/>
              <w:rPr>
                <w:ins w:id="2127" w:author="Huawei" w:date="2023-02-17T19:59:00Z"/>
              </w:rPr>
            </w:pPr>
            <w:ins w:id="2128" w:author="Huawei" w:date="2023-02-17T19:59:00Z">
              <w:r w:rsidRPr="003A55EB">
                <w:t>5</w:t>
              </w:r>
            </w:ins>
          </w:p>
        </w:tc>
        <w:tc>
          <w:tcPr>
            <w:tcW w:w="249" w:type="pct"/>
            <w:shd w:val="clear" w:color="auto" w:fill="auto"/>
            <w:noWrap/>
          </w:tcPr>
          <w:p w:rsidR="003A55EB" w:rsidRPr="003A55EB" w:rsidRDefault="003A55EB" w:rsidP="004F4539">
            <w:pPr>
              <w:pStyle w:val="TAC"/>
              <w:rPr>
                <w:ins w:id="2129" w:author="Huawei" w:date="2023-02-17T19:59:00Z"/>
              </w:rPr>
            </w:pPr>
            <w:ins w:id="2130" w:author="Huawei" w:date="2023-02-17T19:59:00Z">
              <w:r w:rsidRPr="003A55EB">
                <w:t>25</w:t>
              </w:r>
            </w:ins>
          </w:p>
        </w:tc>
        <w:tc>
          <w:tcPr>
            <w:tcW w:w="297" w:type="pct"/>
            <w:shd w:val="clear" w:color="auto" w:fill="auto"/>
            <w:noWrap/>
          </w:tcPr>
          <w:p w:rsidR="003A55EB" w:rsidRPr="003A55EB" w:rsidRDefault="003A55EB" w:rsidP="004F4539">
            <w:pPr>
              <w:pStyle w:val="TAC"/>
              <w:rPr>
                <w:ins w:id="2131" w:author="Huawei" w:date="2023-02-17T19:59:00Z"/>
              </w:rPr>
            </w:pPr>
            <w:ins w:id="2132" w:author="Huawei" w:date="2023-02-17T19:59:00Z">
              <w:r w:rsidRPr="003A55EB">
                <w:t>889</w:t>
              </w:r>
            </w:ins>
          </w:p>
        </w:tc>
        <w:tc>
          <w:tcPr>
            <w:tcW w:w="249" w:type="pct"/>
            <w:shd w:val="clear" w:color="auto" w:fill="auto"/>
            <w:noWrap/>
          </w:tcPr>
          <w:p w:rsidR="003A55EB" w:rsidRPr="003A55EB" w:rsidRDefault="003A55EB" w:rsidP="004F4539">
            <w:pPr>
              <w:pStyle w:val="TAC"/>
              <w:rPr>
                <w:ins w:id="2133" w:author="Huawei" w:date="2023-02-17T19:59:00Z"/>
              </w:rPr>
            </w:pPr>
            <w:ins w:id="2134" w:author="Huawei" w:date="2023-02-17T19:59:00Z">
              <w:r w:rsidRPr="003A55EB">
                <w:t>8.3</w:t>
              </w:r>
            </w:ins>
          </w:p>
        </w:tc>
        <w:tc>
          <w:tcPr>
            <w:tcW w:w="257" w:type="pct"/>
          </w:tcPr>
          <w:p w:rsidR="003A55EB" w:rsidRPr="003A55EB" w:rsidRDefault="003A55EB" w:rsidP="004F4539">
            <w:pPr>
              <w:pStyle w:val="TAC"/>
              <w:rPr>
                <w:ins w:id="2135" w:author="Huawei" w:date="2023-02-17T19:59:00Z"/>
              </w:rPr>
            </w:pPr>
            <w:ins w:id="2136" w:author="Huawei" w:date="2023-02-17T19:59:00Z">
              <w:r w:rsidRPr="003A55EB">
                <w:t>IMD4</w:t>
              </w:r>
            </w:ins>
          </w:p>
        </w:tc>
        <w:tc>
          <w:tcPr>
            <w:tcW w:w="461" w:type="pct"/>
            <w:tcBorders>
              <w:bottom w:val="nil"/>
            </w:tcBorders>
          </w:tcPr>
          <w:p w:rsidR="003A55EB" w:rsidRPr="003A55EB" w:rsidRDefault="003A55EB" w:rsidP="004F4539">
            <w:pPr>
              <w:pStyle w:val="TAC"/>
              <w:rPr>
                <w:ins w:id="2137" w:author="Huawei" w:date="2023-02-17T19:59:00Z"/>
              </w:rPr>
            </w:pPr>
            <w:ins w:id="2138" w:author="Huawei" w:date="2023-02-17T19:59:00Z">
              <w:r w:rsidRPr="003A55EB">
                <w:rPr>
                  <w:lang w:val="en-US" w:eastAsia="zh-CN"/>
                </w:rPr>
                <w:t>CA_n5-n78</w:t>
              </w:r>
            </w:ins>
          </w:p>
        </w:tc>
        <w:tc>
          <w:tcPr>
            <w:tcW w:w="224" w:type="pct"/>
          </w:tcPr>
          <w:p w:rsidR="003A55EB" w:rsidRPr="003A55EB" w:rsidRDefault="003A55EB" w:rsidP="004F4539">
            <w:pPr>
              <w:pStyle w:val="TAC"/>
              <w:spacing w:line="260" w:lineRule="auto"/>
              <w:rPr>
                <w:ins w:id="2139" w:author="Huawei" w:date="2023-02-17T19:59:00Z"/>
                <w:lang w:eastAsia="zh-CN"/>
              </w:rPr>
            </w:pPr>
            <w:ins w:id="2140" w:author="Huawei" w:date="2023-02-17T19:59:00Z">
              <w:r w:rsidRPr="003A55EB">
                <w:rPr>
                  <w:lang w:val="en-US" w:eastAsia="zh-CN"/>
                </w:rPr>
                <w:t>n5</w:t>
              </w:r>
            </w:ins>
          </w:p>
        </w:tc>
        <w:tc>
          <w:tcPr>
            <w:tcW w:w="298" w:type="pct"/>
          </w:tcPr>
          <w:p w:rsidR="003A55EB" w:rsidRPr="003A55EB" w:rsidRDefault="003A55EB" w:rsidP="004F4539">
            <w:pPr>
              <w:pStyle w:val="TAC"/>
              <w:spacing w:line="260" w:lineRule="auto"/>
              <w:rPr>
                <w:ins w:id="2141" w:author="Huawei" w:date="2023-02-17T19:59:00Z"/>
                <w:lang w:eastAsia="zh-CN"/>
              </w:rPr>
            </w:pPr>
            <w:ins w:id="2142" w:author="Huawei" w:date="2023-02-17T19:59:00Z">
              <w:r w:rsidRPr="003A55EB">
                <w:rPr>
                  <w:lang w:val="en-US" w:eastAsia="zh-CN"/>
                </w:rPr>
                <w:t>844</w:t>
              </w:r>
            </w:ins>
          </w:p>
        </w:tc>
        <w:tc>
          <w:tcPr>
            <w:tcW w:w="261" w:type="pct"/>
          </w:tcPr>
          <w:p w:rsidR="003A55EB" w:rsidRPr="003A55EB" w:rsidRDefault="003A55EB" w:rsidP="004F4539">
            <w:pPr>
              <w:pStyle w:val="TAC"/>
              <w:spacing w:line="260" w:lineRule="auto"/>
              <w:rPr>
                <w:ins w:id="2143" w:author="Huawei" w:date="2023-02-17T19:59:00Z"/>
                <w:lang w:eastAsia="zh-CN"/>
              </w:rPr>
            </w:pPr>
            <w:ins w:id="2144" w:author="Huawei" w:date="2023-02-17T19:59:00Z">
              <w:r w:rsidRPr="003A55EB">
                <w:rPr>
                  <w:lang w:val="en-US" w:eastAsia="zh-CN"/>
                </w:rPr>
                <w:t>5</w:t>
              </w:r>
            </w:ins>
          </w:p>
        </w:tc>
        <w:tc>
          <w:tcPr>
            <w:tcW w:w="261" w:type="pct"/>
          </w:tcPr>
          <w:p w:rsidR="003A55EB" w:rsidRPr="003A55EB" w:rsidRDefault="003A55EB" w:rsidP="004F4539">
            <w:pPr>
              <w:pStyle w:val="TAC"/>
              <w:spacing w:line="260" w:lineRule="auto"/>
              <w:rPr>
                <w:ins w:id="2145" w:author="Huawei" w:date="2023-02-17T19:59:00Z"/>
                <w:lang w:eastAsia="zh-CN"/>
              </w:rPr>
            </w:pPr>
            <w:ins w:id="2146" w:author="Huawei" w:date="2023-02-17T19:59:00Z">
              <w:r w:rsidRPr="003A55EB">
                <w:rPr>
                  <w:lang w:val="en-US" w:eastAsia="zh-CN"/>
                </w:rPr>
                <w:t>25</w:t>
              </w:r>
            </w:ins>
          </w:p>
        </w:tc>
        <w:tc>
          <w:tcPr>
            <w:tcW w:w="261" w:type="pct"/>
          </w:tcPr>
          <w:p w:rsidR="003A55EB" w:rsidRPr="003A55EB" w:rsidRDefault="003A55EB" w:rsidP="004F4539">
            <w:pPr>
              <w:pStyle w:val="TAC"/>
              <w:spacing w:line="260" w:lineRule="auto"/>
              <w:rPr>
                <w:ins w:id="2147" w:author="Huawei" w:date="2023-02-17T19:59:00Z"/>
                <w:lang w:eastAsia="zh-CN"/>
              </w:rPr>
            </w:pPr>
            <w:ins w:id="2148" w:author="Huawei" w:date="2023-02-17T19:59:00Z">
              <w:r w:rsidRPr="003A55EB">
                <w:rPr>
                  <w:lang w:val="en-US" w:eastAsia="zh-CN"/>
                </w:rPr>
                <w:t>889</w:t>
              </w:r>
            </w:ins>
          </w:p>
        </w:tc>
        <w:tc>
          <w:tcPr>
            <w:tcW w:w="261" w:type="pct"/>
          </w:tcPr>
          <w:p w:rsidR="003A55EB" w:rsidRPr="003A55EB" w:rsidRDefault="003A55EB" w:rsidP="004F4539">
            <w:pPr>
              <w:pStyle w:val="TAC"/>
              <w:spacing w:line="260" w:lineRule="auto"/>
              <w:rPr>
                <w:ins w:id="2149" w:author="Huawei" w:date="2023-02-17T19:59:00Z"/>
                <w:lang w:eastAsia="zh-CN"/>
              </w:rPr>
            </w:pPr>
            <w:ins w:id="2150" w:author="Huawei" w:date="2023-02-17T19:59:00Z">
              <w:r w:rsidRPr="003A55EB">
                <w:rPr>
                  <w:lang w:val="en-US" w:eastAsia="zh-CN"/>
                </w:rPr>
                <w:t>8.3</w:t>
              </w:r>
            </w:ins>
          </w:p>
        </w:tc>
        <w:tc>
          <w:tcPr>
            <w:tcW w:w="259" w:type="pct"/>
          </w:tcPr>
          <w:p w:rsidR="003A55EB" w:rsidRPr="003A55EB" w:rsidRDefault="003A55EB" w:rsidP="004F4539">
            <w:pPr>
              <w:pStyle w:val="TAC"/>
              <w:spacing w:line="260" w:lineRule="auto"/>
              <w:rPr>
                <w:ins w:id="2151" w:author="Huawei" w:date="2023-02-17T19:59:00Z"/>
                <w:lang w:eastAsia="zh-CN"/>
              </w:rPr>
            </w:pPr>
            <w:ins w:id="2152"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2153" w:author="Huawei" w:date="2023-02-17T19:59:00Z"/>
                <w:lang w:eastAsia="zh-CN"/>
              </w:rPr>
            </w:pPr>
            <w:ins w:id="2154" w:author="Huawei" w:date="2023-02-17T19:59:00Z">
              <w:r w:rsidRPr="003A55EB">
                <w:rPr>
                  <w:lang w:eastAsia="zh-CN"/>
                </w:rPr>
                <w:t>IMD4</w:t>
              </w:r>
            </w:ins>
          </w:p>
        </w:tc>
      </w:tr>
      <w:tr w:rsidR="003A55EB" w:rsidRPr="003A55EB" w:rsidTr="004F4539">
        <w:trPr>
          <w:trHeight w:val="187"/>
          <w:jc w:val="center"/>
          <w:ins w:id="2155"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156" w:author="Huawei" w:date="2023-02-17T19:59:00Z"/>
              </w:rPr>
            </w:pPr>
          </w:p>
        </w:tc>
        <w:tc>
          <w:tcPr>
            <w:tcW w:w="248" w:type="pct"/>
            <w:shd w:val="clear" w:color="auto" w:fill="auto"/>
          </w:tcPr>
          <w:p w:rsidR="003A55EB" w:rsidRPr="003A55EB" w:rsidRDefault="003A55EB" w:rsidP="004F4539">
            <w:pPr>
              <w:pStyle w:val="TAC"/>
              <w:rPr>
                <w:ins w:id="2157" w:author="Huawei" w:date="2023-02-17T19:59:00Z"/>
              </w:rPr>
            </w:pPr>
            <w:ins w:id="2158" w:author="Huawei" w:date="2023-02-17T19:59:00Z">
              <w:r w:rsidRPr="003A55EB">
                <w:t>n78</w:t>
              </w:r>
            </w:ins>
          </w:p>
        </w:tc>
        <w:tc>
          <w:tcPr>
            <w:tcW w:w="298" w:type="pct"/>
            <w:shd w:val="clear" w:color="auto" w:fill="auto"/>
            <w:noWrap/>
          </w:tcPr>
          <w:p w:rsidR="003A55EB" w:rsidRPr="003A55EB" w:rsidRDefault="003A55EB" w:rsidP="004F4539">
            <w:pPr>
              <w:pStyle w:val="TAC"/>
              <w:rPr>
                <w:ins w:id="2159" w:author="Huawei" w:date="2023-02-17T19:59:00Z"/>
              </w:rPr>
            </w:pPr>
            <w:ins w:id="2160" w:author="Huawei" w:date="2023-02-17T19:59:00Z">
              <w:r w:rsidRPr="003A55EB">
                <w:t>3421</w:t>
              </w:r>
            </w:ins>
          </w:p>
        </w:tc>
        <w:tc>
          <w:tcPr>
            <w:tcW w:w="297" w:type="pct"/>
            <w:shd w:val="clear" w:color="auto" w:fill="auto"/>
            <w:noWrap/>
          </w:tcPr>
          <w:p w:rsidR="003A55EB" w:rsidRPr="003A55EB" w:rsidRDefault="003A55EB" w:rsidP="004F4539">
            <w:pPr>
              <w:pStyle w:val="TAC"/>
              <w:rPr>
                <w:ins w:id="2161" w:author="Huawei" w:date="2023-02-17T19:59:00Z"/>
              </w:rPr>
            </w:pPr>
            <w:ins w:id="2162" w:author="Huawei" w:date="2023-02-17T19:59:00Z">
              <w:r w:rsidRPr="003A55EB">
                <w:t>10</w:t>
              </w:r>
            </w:ins>
          </w:p>
        </w:tc>
        <w:tc>
          <w:tcPr>
            <w:tcW w:w="249" w:type="pct"/>
            <w:shd w:val="clear" w:color="auto" w:fill="auto"/>
            <w:noWrap/>
          </w:tcPr>
          <w:p w:rsidR="003A55EB" w:rsidRPr="003A55EB" w:rsidRDefault="003A55EB" w:rsidP="004F4539">
            <w:pPr>
              <w:pStyle w:val="TAC"/>
              <w:rPr>
                <w:ins w:id="2163" w:author="Huawei" w:date="2023-02-17T19:59:00Z"/>
              </w:rPr>
            </w:pPr>
            <w:ins w:id="2164" w:author="Huawei" w:date="2023-02-17T19:59:00Z">
              <w:r w:rsidRPr="003A55EB">
                <w:t>50</w:t>
              </w:r>
            </w:ins>
          </w:p>
        </w:tc>
        <w:tc>
          <w:tcPr>
            <w:tcW w:w="297" w:type="pct"/>
            <w:shd w:val="clear" w:color="auto" w:fill="auto"/>
            <w:noWrap/>
          </w:tcPr>
          <w:p w:rsidR="003A55EB" w:rsidRPr="003A55EB" w:rsidRDefault="003A55EB" w:rsidP="004F4539">
            <w:pPr>
              <w:pStyle w:val="TAC"/>
              <w:rPr>
                <w:ins w:id="2165" w:author="Huawei" w:date="2023-02-17T19:59:00Z"/>
              </w:rPr>
            </w:pPr>
            <w:ins w:id="2166" w:author="Huawei" w:date="2023-02-17T19:59:00Z">
              <w:r w:rsidRPr="003A55EB">
                <w:t>3421</w:t>
              </w:r>
            </w:ins>
          </w:p>
        </w:tc>
        <w:tc>
          <w:tcPr>
            <w:tcW w:w="249" w:type="pct"/>
            <w:shd w:val="clear" w:color="auto" w:fill="auto"/>
            <w:noWrap/>
          </w:tcPr>
          <w:p w:rsidR="003A55EB" w:rsidRPr="003A55EB" w:rsidRDefault="003A55EB" w:rsidP="004F4539">
            <w:pPr>
              <w:pStyle w:val="TAC"/>
              <w:rPr>
                <w:ins w:id="2167" w:author="Huawei" w:date="2023-02-17T19:59:00Z"/>
              </w:rPr>
            </w:pPr>
            <w:ins w:id="2168" w:author="Huawei" w:date="2023-02-17T19:59:00Z">
              <w:r w:rsidRPr="003A55EB">
                <w:t>N/A</w:t>
              </w:r>
            </w:ins>
          </w:p>
        </w:tc>
        <w:tc>
          <w:tcPr>
            <w:tcW w:w="257" w:type="pct"/>
          </w:tcPr>
          <w:p w:rsidR="003A55EB" w:rsidRPr="003A55EB" w:rsidRDefault="003A55EB" w:rsidP="004F4539">
            <w:pPr>
              <w:pStyle w:val="TAC"/>
              <w:rPr>
                <w:ins w:id="2169" w:author="Huawei" w:date="2023-02-17T19:59:00Z"/>
              </w:rPr>
            </w:pPr>
            <w:ins w:id="2170" w:author="Huawei" w:date="2023-02-17T19:59:00Z">
              <w:r w:rsidRPr="003A55EB">
                <w:t>N/A</w:t>
              </w:r>
            </w:ins>
          </w:p>
        </w:tc>
        <w:tc>
          <w:tcPr>
            <w:tcW w:w="461" w:type="pct"/>
            <w:tcBorders>
              <w:top w:val="nil"/>
            </w:tcBorders>
          </w:tcPr>
          <w:p w:rsidR="003A55EB" w:rsidRPr="003A55EB" w:rsidRDefault="003A55EB" w:rsidP="004F4539">
            <w:pPr>
              <w:pStyle w:val="TAC"/>
              <w:rPr>
                <w:ins w:id="2171" w:author="Huawei" w:date="2023-02-17T19:59:00Z"/>
              </w:rPr>
            </w:pPr>
          </w:p>
        </w:tc>
        <w:tc>
          <w:tcPr>
            <w:tcW w:w="224" w:type="pct"/>
          </w:tcPr>
          <w:p w:rsidR="003A55EB" w:rsidRPr="003A55EB" w:rsidRDefault="003A55EB" w:rsidP="004F4539">
            <w:pPr>
              <w:pStyle w:val="TAC"/>
              <w:spacing w:line="260" w:lineRule="auto"/>
              <w:rPr>
                <w:ins w:id="2172" w:author="Huawei" w:date="2023-02-17T19:59:00Z"/>
                <w:lang w:eastAsia="zh-CN"/>
              </w:rPr>
            </w:pPr>
            <w:ins w:id="2173" w:author="Huawei" w:date="2023-02-17T19:59:00Z">
              <w:r w:rsidRPr="003A55EB">
                <w:rPr>
                  <w:lang w:val="en-US" w:eastAsia="zh-CN"/>
                </w:rPr>
                <w:t>n78</w:t>
              </w:r>
            </w:ins>
          </w:p>
        </w:tc>
        <w:tc>
          <w:tcPr>
            <w:tcW w:w="298" w:type="pct"/>
          </w:tcPr>
          <w:p w:rsidR="003A55EB" w:rsidRPr="003A55EB" w:rsidRDefault="003A55EB" w:rsidP="004F4539">
            <w:pPr>
              <w:pStyle w:val="TAC"/>
              <w:spacing w:line="260" w:lineRule="auto"/>
              <w:rPr>
                <w:ins w:id="2174" w:author="Huawei" w:date="2023-02-17T19:59:00Z"/>
                <w:lang w:eastAsia="zh-CN"/>
              </w:rPr>
            </w:pPr>
            <w:ins w:id="2175" w:author="Huawei" w:date="2023-02-17T19:59:00Z">
              <w:r w:rsidRPr="003A55EB">
                <w:rPr>
                  <w:lang w:val="en-US" w:eastAsia="zh-CN"/>
                </w:rPr>
                <w:t>3421</w:t>
              </w:r>
            </w:ins>
          </w:p>
        </w:tc>
        <w:tc>
          <w:tcPr>
            <w:tcW w:w="261" w:type="pct"/>
          </w:tcPr>
          <w:p w:rsidR="003A55EB" w:rsidRPr="003A55EB" w:rsidRDefault="003A55EB" w:rsidP="004F4539">
            <w:pPr>
              <w:pStyle w:val="TAC"/>
              <w:spacing w:line="260" w:lineRule="auto"/>
              <w:rPr>
                <w:ins w:id="2176" w:author="Huawei" w:date="2023-02-17T19:59:00Z"/>
                <w:lang w:eastAsia="zh-CN"/>
              </w:rPr>
            </w:pPr>
            <w:ins w:id="2177"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2178" w:author="Huawei" w:date="2023-02-17T19:59:00Z"/>
                <w:lang w:eastAsia="zh-CN"/>
              </w:rPr>
            </w:pPr>
            <w:ins w:id="2179" w:author="Huawei" w:date="2023-02-17T19:59:00Z">
              <w:r w:rsidRPr="003A55EB">
                <w:rPr>
                  <w:lang w:val="en-US" w:eastAsia="zh-CN"/>
                </w:rPr>
                <w:t>50</w:t>
              </w:r>
            </w:ins>
          </w:p>
        </w:tc>
        <w:tc>
          <w:tcPr>
            <w:tcW w:w="261" w:type="pct"/>
          </w:tcPr>
          <w:p w:rsidR="003A55EB" w:rsidRPr="003A55EB" w:rsidRDefault="003A55EB" w:rsidP="004F4539">
            <w:pPr>
              <w:pStyle w:val="TAC"/>
              <w:spacing w:line="260" w:lineRule="auto"/>
              <w:rPr>
                <w:ins w:id="2180" w:author="Huawei" w:date="2023-02-17T19:59:00Z"/>
                <w:lang w:eastAsia="zh-CN"/>
              </w:rPr>
            </w:pPr>
            <w:ins w:id="2181" w:author="Huawei" w:date="2023-02-17T19:59:00Z">
              <w:r w:rsidRPr="003A55EB">
                <w:rPr>
                  <w:lang w:val="en-US" w:eastAsia="zh-CN"/>
                </w:rPr>
                <w:t>3421</w:t>
              </w:r>
            </w:ins>
          </w:p>
        </w:tc>
        <w:tc>
          <w:tcPr>
            <w:tcW w:w="261" w:type="pct"/>
          </w:tcPr>
          <w:p w:rsidR="003A55EB" w:rsidRPr="003A55EB" w:rsidRDefault="003A55EB" w:rsidP="004F4539">
            <w:pPr>
              <w:pStyle w:val="TAC"/>
              <w:spacing w:line="260" w:lineRule="auto"/>
              <w:rPr>
                <w:ins w:id="2182" w:author="Huawei" w:date="2023-02-17T19:59:00Z"/>
                <w:lang w:eastAsia="zh-CN"/>
              </w:rPr>
            </w:pPr>
            <w:ins w:id="2183"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2184" w:author="Huawei" w:date="2023-02-17T19:59:00Z"/>
                <w:lang w:eastAsia="zh-CN"/>
              </w:rPr>
            </w:pPr>
            <w:ins w:id="2185" w:author="Huawei" w:date="2023-02-17T19:59:00Z">
              <w:r w:rsidRPr="003A55EB">
                <w:rPr>
                  <w:lang w:val="en-US" w:eastAsia="zh-CN"/>
                </w:rPr>
                <w:t>TDD</w:t>
              </w:r>
            </w:ins>
          </w:p>
        </w:tc>
        <w:tc>
          <w:tcPr>
            <w:tcW w:w="225" w:type="pct"/>
          </w:tcPr>
          <w:p w:rsidR="003A55EB" w:rsidRPr="003A55EB" w:rsidRDefault="003A55EB" w:rsidP="004F4539">
            <w:pPr>
              <w:pStyle w:val="TAC"/>
              <w:spacing w:line="260" w:lineRule="auto"/>
              <w:rPr>
                <w:ins w:id="2186" w:author="Huawei" w:date="2023-02-17T19:59:00Z"/>
                <w:lang w:eastAsia="zh-CN"/>
              </w:rPr>
            </w:pPr>
            <w:ins w:id="2187" w:author="Huawei" w:date="2023-02-17T19:59:00Z">
              <w:r w:rsidRPr="003A55EB">
                <w:rPr>
                  <w:lang w:eastAsia="zh-CN"/>
                </w:rPr>
                <w:t>N/A</w:t>
              </w:r>
            </w:ins>
          </w:p>
        </w:tc>
      </w:tr>
      <w:tr w:rsidR="003A55EB" w:rsidRPr="003A55EB" w:rsidTr="004F4539">
        <w:trPr>
          <w:trHeight w:val="187"/>
          <w:jc w:val="center"/>
          <w:ins w:id="2188" w:author="Huawei" w:date="2023-02-17T19:59:00Z"/>
        </w:trPr>
        <w:tc>
          <w:tcPr>
            <w:tcW w:w="594" w:type="pct"/>
            <w:tcBorders>
              <w:bottom w:val="nil"/>
            </w:tcBorders>
            <w:shd w:val="clear" w:color="auto" w:fill="auto"/>
          </w:tcPr>
          <w:p w:rsidR="003A55EB" w:rsidRPr="003A55EB" w:rsidRDefault="003A55EB" w:rsidP="004F4539">
            <w:pPr>
              <w:pStyle w:val="TAC"/>
              <w:rPr>
                <w:ins w:id="2189" w:author="Huawei" w:date="2023-02-17T19:59:00Z"/>
              </w:rPr>
            </w:pPr>
            <w:ins w:id="2190" w:author="Huawei" w:date="2023-02-17T19:59:00Z">
              <w:r w:rsidRPr="003A55EB">
                <w:lastRenderedPageBreak/>
                <w:t>DC_7_n3</w:t>
              </w:r>
            </w:ins>
          </w:p>
        </w:tc>
        <w:tc>
          <w:tcPr>
            <w:tcW w:w="248" w:type="pct"/>
            <w:shd w:val="clear" w:color="auto" w:fill="auto"/>
          </w:tcPr>
          <w:p w:rsidR="003A55EB" w:rsidRPr="003A55EB" w:rsidRDefault="003A55EB" w:rsidP="004F4539">
            <w:pPr>
              <w:pStyle w:val="TAC"/>
              <w:rPr>
                <w:ins w:id="2191" w:author="Huawei" w:date="2023-02-17T19:59:00Z"/>
              </w:rPr>
            </w:pPr>
            <w:ins w:id="2192" w:author="Huawei" w:date="2023-02-17T19:59:00Z">
              <w:r w:rsidRPr="003A55EB">
                <w:t>7</w:t>
              </w:r>
            </w:ins>
          </w:p>
        </w:tc>
        <w:tc>
          <w:tcPr>
            <w:tcW w:w="298" w:type="pct"/>
            <w:shd w:val="clear" w:color="auto" w:fill="auto"/>
            <w:noWrap/>
          </w:tcPr>
          <w:p w:rsidR="003A55EB" w:rsidRPr="003A55EB" w:rsidRDefault="003A55EB" w:rsidP="004F4539">
            <w:pPr>
              <w:pStyle w:val="TAC"/>
              <w:rPr>
                <w:ins w:id="2193" w:author="Huawei" w:date="2023-02-17T19:59:00Z"/>
              </w:rPr>
            </w:pPr>
            <w:ins w:id="2194" w:author="Huawei" w:date="2023-02-17T19:59:00Z">
              <w:r w:rsidRPr="003A55EB">
                <w:t>2535</w:t>
              </w:r>
            </w:ins>
          </w:p>
        </w:tc>
        <w:tc>
          <w:tcPr>
            <w:tcW w:w="297" w:type="pct"/>
            <w:shd w:val="clear" w:color="auto" w:fill="auto"/>
            <w:noWrap/>
          </w:tcPr>
          <w:p w:rsidR="003A55EB" w:rsidRPr="003A55EB" w:rsidRDefault="003A55EB" w:rsidP="004F4539">
            <w:pPr>
              <w:pStyle w:val="TAC"/>
              <w:rPr>
                <w:ins w:id="2195" w:author="Huawei" w:date="2023-02-17T19:59:00Z"/>
              </w:rPr>
            </w:pPr>
            <w:ins w:id="2196" w:author="Huawei" w:date="2023-02-17T19:59:00Z">
              <w:r w:rsidRPr="003A55EB">
                <w:t>10</w:t>
              </w:r>
            </w:ins>
          </w:p>
        </w:tc>
        <w:tc>
          <w:tcPr>
            <w:tcW w:w="249" w:type="pct"/>
            <w:shd w:val="clear" w:color="auto" w:fill="auto"/>
            <w:noWrap/>
          </w:tcPr>
          <w:p w:rsidR="003A55EB" w:rsidRPr="003A55EB" w:rsidRDefault="003A55EB" w:rsidP="004F4539">
            <w:pPr>
              <w:pStyle w:val="TAC"/>
              <w:rPr>
                <w:ins w:id="2197" w:author="Huawei" w:date="2023-02-17T19:59:00Z"/>
              </w:rPr>
            </w:pPr>
            <w:ins w:id="2198" w:author="Huawei" w:date="2023-02-17T19:59:00Z">
              <w:r w:rsidRPr="003A55EB">
                <w:t>50</w:t>
              </w:r>
            </w:ins>
          </w:p>
        </w:tc>
        <w:tc>
          <w:tcPr>
            <w:tcW w:w="297" w:type="pct"/>
            <w:shd w:val="clear" w:color="auto" w:fill="auto"/>
            <w:noWrap/>
          </w:tcPr>
          <w:p w:rsidR="003A55EB" w:rsidRPr="003A55EB" w:rsidRDefault="003A55EB" w:rsidP="004F4539">
            <w:pPr>
              <w:pStyle w:val="TAC"/>
              <w:rPr>
                <w:ins w:id="2199" w:author="Huawei" w:date="2023-02-17T19:59:00Z"/>
              </w:rPr>
            </w:pPr>
            <w:ins w:id="2200" w:author="Huawei" w:date="2023-02-17T19:59:00Z">
              <w:r w:rsidRPr="003A55EB">
                <w:t>2655</w:t>
              </w:r>
            </w:ins>
          </w:p>
        </w:tc>
        <w:tc>
          <w:tcPr>
            <w:tcW w:w="249" w:type="pct"/>
            <w:shd w:val="clear" w:color="auto" w:fill="auto"/>
            <w:noWrap/>
          </w:tcPr>
          <w:p w:rsidR="003A55EB" w:rsidRPr="003A55EB" w:rsidRDefault="003A55EB" w:rsidP="004F4539">
            <w:pPr>
              <w:pStyle w:val="TAC"/>
              <w:rPr>
                <w:ins w:id="2201" w:author="Huawei" w:date="2023-02-17T19:59:00Z"/>
              </w:rPr>
            </w:pPr>
            <w:ins w:id="2202" w:author="Huawei" w:date="2023-02-17T19:59:00Z">
              <w:r w:rsidRPr="003A55EB">
                <w:t>13</w:t>
              </w:r>
            </w:ins>
          </w:p>
        </w:tc>
        <w:tc>
          <w:tcPr>
            <w:tcW w:w="257" w:type="pct"/>
          </w:tcPr>
          <w:p w:rsidR="003A55EB" w:rsidRPr="003A55EB" w:rsidRDefault="003A55EB" w:rsidP="004F4539">
            <w:pPr>
              <w:pStyle w:val="TAC"/>
              <w:rPr>
                <w:ins w:id="2203" w:author="Huawei" w:date="2023-02-17T19:59:00Z"/>
              </w:rPr>
            </w:pPr>
            <w:ins w:id="2204" w:author="Huawei" w:date="2023-02-17T19:59:00Z">
              <w:r w:rsidRPr="003A55EB">
                <w:t>IMD4</w:t>
              </w:r>
            </w:ins>
          </w:p>
        </w:tc>
        <w:tc>
          <w:tcPr>
            <w:tcW w:w="461" w:type="pct"/>
            <w:tcBorders>
              <w:bottom w:val="nil"/>
            </w:tcBorders>
          </w:tcPr>
          <w:p w:rsidR="003A55EB" w:rsidRPr="003A55EB" w:rsidRDefault="003A55EB" w:rsidP="004F4539">
            <w:pPr>
              <w:pStyle w:val="TAC"/>
              <w:rPr>
                <w:ins w:id="2205" w:author="Huawei" w:date="2023-02-17T19:59:00Z"/>
              </w:rPr>
            </w:pPr>
            <w:ins w:id="2206" w:author="Huawei" w:date="2023-02-17T19:59:00Z">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ins>
          </w:p>
        </w:tc>
        <w:tc>
          <w:tcPr>
            <w:tcW w:w="224" w:type="pct"/>
          </w:tcPr>
          <w:p w:rsidR="003A55EB" w:rsidRPr="003A55EB" w:rsidRDefault="003A55EB" w:rsidP="004F4539">
            <w:pPr>
              <w:pStyle w:val="TAC"/>
              <w:spacing w:line="260" w:lineRule="auto"/>
              <w:rPr>
                <w:ins w:id="2207" w:author="Huawei" w:date="2023-02-17T19:59:00Z"/>
                <w:lang w:val="en-US" w:eastAsia="zh-CN"/>
              </w:rPr>
            </w:pPr>
            <w:ins w:id="2208" w:author="Huawei" w:date="2023-02-17T19:59:00Z">
              <w:r w:rsidRPr="003A55EB">
                <w:rPr>
                  <w:rFonts w:hint="eastAsia"/>
                  <w:lang w:val="en-US" w:eastAsia="zh-CN"/>
                </w:rPr>
                <w:t>n</w:t>
              </w:r>
              <w:r w:rsidRPr="003A55EB">
                <w:rPr>
                  <w:lang w:val="en-US" w:eastAsia="zh-CN"/>
                </w:rPr>
                <w:t>3</w:t>
              </w:r>
            </w:ins>
          </w:p>
        </w:tc>
        <w:tc>
          <w:tcPr>
            <w:tcW w:w="298" w:type="pct"/>
          </w:tcPr>
          <w:p w:rsidR="003A55EB" w:rsidRPr="003A55EB" w:rsidRDefault="003A55EB" w:rsidP="004F4539">
            <w:pPr>
              <w:pStyle w:val="TAC"/>
              <w:spacing w:line="260" w:lineRule="auto"/>
              <w:rPr>
                <w:ins w:id="2209" w:author="Huawei" w:date="2023-02-17T19:59:00Z"/>
                <w:lang w:val="en-US" w:eastAsia="zh-CN"/>
              </w:rPr>
            </w:pPr>
            <w:ins w:id="2210" w:author="Huawei" w:date="2023-02-17T19:59:00Z">
              <w:r w:rsidRPr="003A55EB">
                <w:rPr>
                  <w:lang w:val="en-US" w:eastAsia="zh-CN"/>
                </w:rPr>
                <w:t>1730</w:t>
              </w:r>
            </w:ins>
          </w:p>
        </w:tc>
        <w:tc>
          <w:tcPr>
            <w:tcW w:w="261" w:type="pct"/>
          </w:tcPr>
          <w:p w:rsidR="003A55EB" w:rsidRPr="003A55EB" w:rsidRDefault="003A55EB" w:rsidP="004F4539">
            <w:pPr>
              <w:pStyle w:val="TAC"/>
              <w:spacing w:line="260" w:lineRule="auto"/>
              <w:rPr>
                <w:ins w:id="2211" w:author="Huawei" w:date="2023-02-17T19:59:00Z"/>
                <w:lang w:val="en-US" w:eastAsia="zh-CN"/>
              </w:rPr>
            </w:pPr>
            <w:ins w:id="2212" w:author="Huawei" w:date="2023-02-17T19:59:00Z">
              <w:r w:rsidRPr="003A55EB">
                <w:rPr>
                  <w:lang w:val="en-US" w:eastAsia="zh-CN"/>
                </w:rPr>
                <w:t>5</w:t>
              </w:r>
            </w:ins>
          </w:p>
        </w:tc>
        <w:tc>
          <w:tcPr>
            <w:tcW w:w="261" w:type="pct"/>
          </w:tcPr>
          <w:p w:rsidR="003A55EB" w:rsidRPr="003A55EB" w:rsidRDefault="003A55EB" w:rsidP="004F4539">
            <w:pPr>
              <w:pStyle w:val="TAC"/>
              <w:spacing w:line="260" w:lineRule="auto"/>
              <w:rPr>
                <w:ins w:id="2213" w:author="Huawei" w:date="2023-02-17T19:59:00Z"/>
                <w:lang w:val="en-US" w:eastAsia="zh-CN"/>
              </w:rPr>
            </w:pPr>
            <w:ins w:id="2214" w:author="Huawei" w:date="2023-02-17T19:59:00Z">
              <w:r w:rsidRPr="003A55EB">
                <w:rPr>
                  <w:lang w:val="en-US" w:eastAsia="zh-CN"/>
                </w:rPr>
                <w:t>25</w:t>
              </w:r>
            </w:ins>
          </w:p>
        </w:tc>
        <w:tc>
          <w:tcPr>
            <w:tcW w:w="261" w:type="pct"/>
          </w:tcPr>
          <w:p w:rsidR="003A55EB" w:rsidRPr="003A55EB" w:rsidRDefault="003A55EB" w:rsidP="004F4539">
            <w:pPr>
              <w:pStyle w:val="TAC"/>
              <w:spacing w:line="260" w:lineRule="auto"/>
              <w:rPr>
                <w:ins w:id="2215" w:author="Huawei" w:date="2023-02-17T19:59:00Z"/>
                <w:lang w:val="en-US" w:eastAsia="zh-CN"/>
              </w:rPr>
            </w:pPr>
            <w:ins w:id="2216" w:author="Huawei" w:date="2023-02-17T19:59:00Z">
              <w:r w:rsidRPr="003A55EB">
                <w:rPr>
                  <w:lang w:val="en-US" w:eastAsia="zh-CN"/>
                </w:rPr>
                <w:t>1825</w:t>
              </w:r>
            </w:ins>
          </w:p>
        </w:tc>
        <w:tc>
          <w:tcPr>
            <w:tcW w:w="261" w:type="pct"/>
          </w:tcPr>
          <w:p w:rsidR="003A55EB" w:rsidRPr="003A55EB" w:rsidRDefault="003A55EB" w:rsidP="004F4539">
            <w:pPr>
              <w:pStyle w:val="TAC"/>
              <w:spacing w:line="260" w:lineRule="auto"/>
              <w:rPr>
                <w:ins w:id="2217" w:author="Huawei" w:date="2023-02-17T19:59:00Z"/>
                <w:lang w:eastAsia="ja-JP"/>
              </w:rPr>
            </w:pPr>
            <w:ins w:id="2218" w:author="Huawei" w:date="2023-02-17T19:59:00Z">
              <w:r w:rsidRPr="003A55EB">
                <w:rPr>
                  <w:lang w:val="en-US" w:eastAsia="zh-CN"/>
                </w:rPr>
                <w:t>N/A</w:t>
              </w:r>
            </w:ins>
          </w:p>
        </w:tc>
        <w:tc>
          <w:tcPr>
            <w:tcW w:w="259" w:type="pct"/>
          </w:tcPr>
          <w:p w:rsidR="003A55EB" w:rsidRPr="003A55EB" w:rsidRDefault="003A55EB" w:rsidP="004F4539">
            <w:pPr>
              <w:pStyle w:val="TAC"/>
              <w:spacing w:line="260" w:lineRule="auto"/>
              <w:rPr>
                <w:ins w:id="2219" w:author="Huawei" w:date="2023-02-17T19:59:00Z"/>
                <w:lang w:val="en-US" w:eastAsia="zh-CN"/>
              </w:rPr>
            </w:pPr>
            <w:ins w:id="2220"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221" w:author="Huawei" w:date="2023-02-17T19:59:00Z"/>
                <w:lang w:eastAsia="zh-CN"/>
              </w:rPr>
            </w:pPr>
            <w:ins w:id="2222" w:author="Huawei" w:date="2023-02-17T19:59:00Z">
              <w:r w:rsidRPr="003A55EB">
                <w:rPr>
                  <w:rFonts w:hint="eastAsia"/>
                  <w:lang w:val="en-US" w:eastAsia="zh-CN"/>
                </w:rPr>
                <w:t>N/A</w:t>
              </w:r>
            </w:ins>
          </w:p>
        </w:tc>
      </w:tr>
      <w:tr w:rsidR="003A55EB" w:rsidRPr="003A55EB" w:rsidTr="004F4539">
        <w:trPr>
          <w:trHeight w:val="187"/>
          <w:jc w:val="center"/>
          <w:ins w:id="2223"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224" w:author="Huawei" w:date="2023-02-17T19:59:00Z"/>
              </w:rPr>
            </w:pPr>
          </w:p>
        </w:tc>
        <w:tc>
          <w:tcPr>
            <w:tcW w:w="248" w:type="pct"/>
            <w:shd w:val="clear" w:color="auto" w:fill="auto"/>
          </w:tcPr>
          <w:p w:rsidR="003A55EB" w:rsidRPr="003A55EB" w:rsidRDefault="003A55EB" w:rsidP="004F4539">
            <w:pPr>
              <w:pStyle w:val="TAC"/>
              <w:rPr>
                <w:ins w:id="2225" w:author="Huawei" w:date="2023-02-17T19:59:00Z"/>
              </w:rPr>
            </w:pPr>
            <w:ins w:id="2226" w:author="Huawei" w:date="2023-02-17T19:59:00Z">
              <w:r w:rsidRPr="003A55EB">
                <w:t>n3</w:t>
              </w:r>
            </w:ins>
          </w:p>
        </w:tc>
        <w:tc>
          <w:tcPr>
            <w:tcW w:w="298" w:type="pct"/>
            <w:shd w:val="clear" w:color="auto" w:fill="auto"/>
            <w:noWrap/>
          </w:tcPr>
          <w:p w:rsidR="003A55EB" w:rsidRPr="003A55EB" w:rsidRDefault="003A55EB" w:rsidP="004F4539">
            <w:pPr>
              <w:pStyle w:val="TAC"/>
              <w:rPr>
                <w:ins w:id="2227" w:author="Huawei" w:date="2023-02-17T19:59:00Z"/>
              </w:rPr>
            </w:pPr>
            <w:ins w:id="2228" w:author="Huawei" w:date="2023-02-17T19:59:00Z">
              <w:r w:rsidRPr="003A55EB">
                <w:t>1730</w:t>
              </w:r>
            </w:ins>
          </w:p>
        </w:tc>
        <w:tc>
          <w:tcPr>
            <w:tcW w:w="297" w:type="pct"/>
            <w:shd w:val="clear" w:color="auto" w:fill="auto"/>
            <w:noWrap/>
          </w:tcPr>
          <w:p w:rsidR="003A55EB" w:rsidRPr="003A55EB" w:rsidRDefault="003A55EB" w:rsidP="004F4539">
            <w:pPr>
              <w:pStyle w:val="TAC"/>
              <w:rPr>
                <w:ins w:id="2229" w:author="Huawei" w:date="2023-02-17T19:59:00Z"/>
              </w:rPr>
            </w:pPr>
            <w:ins w:id="2230" w:author="Huawei" w:date="2023-02-17T19:59:00Z">
              <w:r w:rsidRPr="003A55EB">
                <w:t>5</w:t>
              </w:r>
            </w:ins>
          </w:p>
        </w:tc>
        <w:tc>
          <w:tcPr>
            <w:tcW w:w="249" w:type="pct"/>
            <w:shd w:val="clear" w:color="auto" w:fill="auto"/>
            <w:noWrap/>
          </w:tcPr>
          <w:p w:rsidR="003A55EB" w:rsidRPr="003A55EB" w:rsidRDefault="003A55EB" w:rsidP="004F4539">
            <w:pPr>
              <w:pStyle w:val="TAC"/>
              <w:rPr>
                <w:ins w:id="2231" w:author="Huawei" w:date="2023-02-17T19:59:00Z"/>
              </w:rPr>
            </w:pPr>
            <w:ins w:id="2232" w:author="Huawei" w:date="2023-02-17T19:59:00Z">
              <w:r w:rsidRPr="003A55EB">
                <w:t>25</w:t>
              </w:r>
            </w:ins>
          </w:p>
        </w:tc>
        <w:tc>
          <w:tcPr>
            <w:tcW w:w="297" w:type="pct"/>
            <w:shd w:val="clear" w:color="auto" w:fill="auto"/>
            <w:noWrap/>
          </w:tcPr>
          <w:p w:rsidR="003A55EB" w:rsidRPr="003A55EB" w:rsidRDefault="003A55EB" w:rsidP="004F4539">
            <w:pPr>
              <w:pStyle w:val="TAC"/>
              <w:rPr>
                <w:ins w:id="2233" w:author="Huawei" w:date="2023-02-17T19:59:00Z"/>
              </w:rPr>
            </w:pPr>
            <w:ins w:id="2234" w:author="Huawei" w:date="2023-02-17T19:59:00Z">
              <w:r w:rsidRPr="003A55EB">
                <w:t>1825</w:t>
              </w:r>
            </w:ins>
          </w:p>
        </w:tc>
        <w:tc>
          <w:tcPr>
            <w:tcW w:w="249" w:type="pct"/>
            <w:shd w:val="clear" w:color="auto" w:fill="auto"/>
            <w:noWrap/>
          </w:tcPr>
          <w:p w:rsidR="003A55EB" w:rsidRPr="003A55EB" w:rsidRDefault="003A55EB" w:rsidP="004F4539">
            <w:pPr>
              <w:pStyle w:val="TAC"/>
              <w:rPr>
                <w:ins w:id="2235" w:author="Huawei" w:date="2023-02-17T19:59:00Z"/>
              </w:rPr>
            </w:pPr>
            <w:ins w:id="2236" w:author="Huawei" w:date="2023-02-17T19:59:00Z">
              <w:r w:rsidRPr="003A55EB">
                <w:t>N/A</w:t>
              </w:r>
            </w:ins>
          </w:p>
        </w:tc>
        <w:tc>
          <w:tcPr>
            <w:tcW w:w="257" w:type="pct"/>
          </w:tcPr>
          <w:p w:rsidR="003A55EB" w:rsidRPr="003A55EB" w:rsidRDefault="003A55EB" w:rsidP="004F4539">
            <w:pPr>
              <w:pStyle w:val="TAC"/>
              <w:rPr>
                <w:ins w:id="2237" w:author="Huawei" w:date="2023-02-17T19:59:00Z"/>
              </w:rPr>
            </w:pPr>
            <w:ins w:id="2238" w:author="Huawei" w:date="2023-02-17T19:59:00Z">
              <w:r w:rsidRPr="003A55EB">
                <w:t>N/A</w:t>
              </w:r>
            </w:ins>
          </w:p>
        </w:tc>
        <w:tc>
          <w:tcPr>
            <w:tcW w:w="461" w:type="pct"/>
            <w:tcBorders>
              <w:top w:val="nil"/>
            </w:tcBorders>
          </w:tcPr>
          <w:p w:rsidR="003A55EB" w:rsidRPr="003A55EB" w:rsidRDefault="003A55EB" w:rsidP="004F4539">
            <w:pPr>
              <w:pStyle w:val="TAC"/>
              <w:rPr>
                <w:ins w:id="2239" w:author="Huawei" w:date="2023-02-17T19:59:00Z"/>
              </w:rPr>
            </w:pPr>
          </w:p>
        </w:tc>
        <w:tc>
          <w:tcPr>
            <w:tcW w:w="224" w:type="pct"/>
          </w:tcPr>
          <w:p w:rsidR="003A55EB" w:rsidRPr="003A55EB" w:rsidRDefault="003A55EB" w:rsidP="004F4539">
            <w:pPr>
              <w:pStyle w:val="TAC"/>
              <w:spacing w:line="260" w:lineRule="auto"/>
              <w:rPr>
                <w:ins w:id="2240" w:author="Huawei" w:date="2023-02-17T19:59:00Z"/>
                <w:lang w:val="en-US" w:eastAsia="zh-CN"/>
              </w:rPr>
            </w:pPr>
            <w:ins w:id="2241" w:author="Huawei" w:date="2023-02-17T19:59:00Z">
              <w:r w:rsidRPr="003A55EB">
                <w:rPr>
                  <w:rFonts w:hint="eastAsia"/>
                  <w:lang w:val="en-US" w:eastAsia="zh-CN"/>
                </w:rPr>
                <w:t>n</w:t>
              </w:r>
              <w:r w:rsidRPr="003A55EB">
                <w:rPr>
                  <w:lang w:val="en-US" w:eastAsia="zh-CN"/>
                </w:rPr>
                <w:t>7</w:t>
              </w:r>
            </w:ins>
          </w:p>
        </w:tc>
        <w:tc>
          <w:tcPr>
            <w:tcW w:w="298" w:type="pct"/>
          </w:tcPr>
          <w:p w:rsidR="003A55EB" w:rsidRPr="003A55EB" w:rsidRDefault="003A55EB" w:rsidP="004F4539">
            <w:pPr>
              <w:pStyle w:val="TAC"/>
              <w:spacing w:line="260" w:lineRule="auto"/>
              <w:rPr>
                <w:ins w:id="2242" w:author="Huawei" w:date="2023-02-17T19:59:00Z"/>
                <w:lang w:val="en-US" w:eastAsia="zh-CN"/>
              </w:rPr>
            </w:pPr>
            <w:ins w:id="2243" w:author="Huawei" w:date="2023-02-17T19:59:00Z">
              <w:r w:rsidRPr="003A55EB">
                <w:rPr>
                  <w:lang w:val="en-US" w:eastAsia="zh-CN"/>
                </w:rPr>
                <w:t>2535</w:t>
              </w:r>
            </w:ins>
          </w:p>
        </w:tc>
        <w:tc>
          <w:tcPr>
            <w:tcW w:w="261" w:type="pct"/>
          </w:tcPr>
          <w:p w:rsidR="003A55EB" w:rsidRPr="003A55EB" w:rsidRDefault="003A55EB" w:rsidP="004F4539">
            <w:pPr>
              <w:pStyle w:val="TAC"/>
              <w:spacing w:line="260" w:lineRule="auto"/>
              <w:rPr>
                <w:ins w:id="2244" w:author="Huawei" w:date="2023-02-17T19:59:00Z"/>
                <w:lang w:val="en-US" w:eastAsia="zh-CN"/>
              </w:rPr>
            </w:pPr>
            <w:ins w:id="2245"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2246" w:author="Huawei" w:date="2023-02-17T19:59:00Z"/>
                <w:lang w:val="en-US" w:eastAsia="zh-CN"/>
              </w:rPr>
            </w:pPr>
            <w:ins w:id="2247" w:author="Huawei" w:date="2023-02-17T19:59:00Z">
              <w:r w:rsidRPr="003A55EB">
                <w:rPr>
                  <w:lang w:val="en-US" w:eastAsia="zh-CN"/>
                </w:rPr>
                <w:t>50</w:t>
              </w:r>
            </w:ins>
          </w:p>
        </w:tc>
        <w:tc>
          <w:tcPr>
            <w:tcW w:w="261" w:type="pct"/>
          </w:tcPr>
          <w:p w:rsidR="003A55EB" w:rsidRPr="003A55EB" w:rsidRDefault="003A55EB" w:rsidP="004F4539">
            <w:pPr>
              <w:pStyle w:val="TAC"/>
              <w:spacing w:line="260" w:lineRule="auto"/>
              <w:rPr>
                <w:ins w:id="2248" w:author="Huawei" w:date="2023-02-17T19:59:00Z"/>
                <w:lang w:val="en-US" w:eastAsia="zh-CN"/>
              </w:rPr>
            </w:pPr>
            <w:ins w:id="2249" w:author="Huawei" w:date="2023-02-17T19:59:00Z">
              <w:r w:rsidRPr="003A55EB">
                <w:rPr>
                  <w:lang w:val="en-US" w:eastAsia="zh-CN"/>
                </w:rPr>
                <w:t>2655</w:t>
              </w:r>
            </w:ins>
          </w:p>
        </w:tc>
        <w:tc>
          <w:tcPr>
            <w:tcW w:w="261" w:type="pct"/>
          </w:tcPr>
          <w:p w:rsidR="003A55EB" w:rsidRPr="003A55EB" w:rsidRDefault="003A55EB" w:rsidP="004F4539">
            <w:pPr>
              <w:pStyle w:val="TAC"/>
              <w:spacing w:line="260" w:lineRule="auto"/>
              <w:rPr>
                <w:ins w:id="2250" w:author="Huawei" w:date="2023-02-17T19:59:00Z"/>
                <w:lang w:eastAsia="ja-JP"/>
              </w:rPr>
            </w:pPr>
            <w:ins w:id="2251" w:author="Huawei" w:date="2023-02-17T19:59:00Z">
              <w:r w:rsidRPr="003A55EB">
                <w:rPr>
                  <w:lang w:val="en-US" w:eastAsia="zh-CN"/>
                </w:rPr>
                <w:t>10.2</w:t>
              </w:r>
            </w:ins>
          </w:p>
        </w:tc>
        <w:tc>
          <w:tcPr>
            <w:tcW w:w="259" w:type="pct"/>
          </w:tcPr>
          <w:p w:rsidR="003A55EB" w:rsidRPr="003A55EB" w:rsidRDefault="003A55EB" w:rsidP="004F4539">
            <w:pPr>
              <w:pStyle w:val="TAC"/>
              <w:spacing w:line="260" w:lineRule="auto"/>
              <w:rPr>
                <w:ins w:id="2252" w:author="Huawei" w:date="2023-02-17T19:59:00Z"/>
                <w:lang w:val="en-US" w:eastAsia="zh-CN"/>
              </w:rPr>
            </w:pPr>
            <w:ins w:id="2253" w:author="Huawei" w:date="2023-02-17T19:59:00Z">
              <w:r w:rsidRPr="003A55EB">
                <w:rPr>
                  <w:lang w:val="en-US" w:eastAsia="zh-CN"/>
                </w:rPr>
                <w:t>F</w:t>
              </w:r>
              <w:r w:rsidRPr="003A55EB">
                <w:rPr>
                  <w:rFonts w:hint="eastAsia"/>
                  <w:lang w:val="en-US" w:eastAsia="zh-CN"/>
                </w:rPr>
                <w:t>DD</w:t>
              </w:r>
            </w:ins>
          </w:p>
        </w:tc>
        <w:tc>
          <w:tcPr>
            <w:tcW w:w="225" w:type="pct"/>
          </w:tcPr>
          <w:p w:rsidR="003A55EB" w:rsidRPr="003A55EB" w:rsidRDefault="003A55EB" w:rsidP="004F4539">
            <w:pPr>
              <w:pStyle w:val="TAC"/>
              <w:spacing w:line="260" w:lineRule="auto"/>
              <w:rPr>
                <w:ins w:id="2254" w:author="Huawei" w:date="2023-02-17T19:59:00Z"/>
                <w:lang w:eastAsia="zh-CN"/>
              </w:rPr>
            </w:pPr>
            <w:ins w:id="2255" w:author="Huawei" w:date="2023-02-17T19:59:00Z">
              <w:r w:rsidRPr="003A55EB">
                <w:rPr>
                  <w:lang w:val="en-US" w:eastAsia="zh-CN"/>
                </w:rPr>
                <w:t>IMD4</w:t>
              </w:r>
            </w:ins>
          </w:p>
        </w:tc>
      </w:tr>
      <w:tr w:rsidR="003A55EB" w:rsidRPr="003A55EB" w:rsidTr="004F4539">
        <w:trPr>
          <w:trHeight w:val="187"/>
          <w:jc w:val="center"/>
          <w:ins w:id="2256" w:author="Huawei" w:date="2023-02-17T19:59:00Z"/>
        </w:trPr>
        <w:tc>
          <w:tcPr>
            <w:tcW w:w="594" w:type="pct"/>
            <w:tcBorders>
              <w:bottom w:val="nil"/>
            </w:tcBorders>
            <w:shd w:val="clear" w:color="auto" w:fill="auto"/>
          </w:tcPr>
          <w:p w:rsidR="003A55EB" w:rsidRPr="003A55EB" w:rsidRDefault="003A55EB" w:rsidP="004F4539">
            <w:pPr>
              <w:pStyle w:val="TAC"/>
              <w:rPr>
                <w:ins w:id="2257" w:author="Huawei" w:date="2023-02-17T19:59:00Z"/>
              </w:rPr>
            </w:pPr>
            <w:ins w:id="2258" w:author="Huawei" w:date="2023-02-17T19:59:00Z">
              <w:r w:rsidRPr="003A55EB">
                <w:t>DC_7_n5</w:t>
              </w:r>
            </w:ins>
          </w:p>
        </w:tc>
        <w:tc>
          <w:tcPr>
            <w:tcW w:w="248" w:type="pct"/>
            <w:shd w:val="clear" w:color="auto" w:fill="auto"/>
          </w:tcPr>
          <w:p w:rsidR="003A55EB" w:rsidRPr="003A55EB" w:rsidRDefault="003A55EB" w:rsidP="004F4539">
            <w:pPr>
              <w:pStyle w:val="TAC"/>
              <w:rPr>
                <w:ins w:id="2259" w:author="Huawei" w:date="2023-02-17T19:59:00Z"/>
              </w:rPr>
            </w:pPr>
            <w:ins w:id="2260" w:author="Huawei" w:date="2023-02-17T19:59:00Z">
              <w:r w:rsidRPr="003A55EB">
                <w:rPr>
                  <w:rFonts w:cs="Arial"/>
                </w:rPr>
                <w:t>7</w:t>
              </w:r>
            </w:ins>
          </w:p>
        </w:tc>
        <w:tc>
          <w:tcPr>
            <w:tcW w:w="298" w:type="pct"/>
            <w:shd w:val="clear" w:color="auto" w:fill="auto"/>
            <w:noWrap/>
          </w:tcPr>
          <w:p w:rsidR="003A55EB" w:rsidRPr="003A55EB" w:rsidRDefault="003A55EB" w:rsidP="004F4539">
            <w:pPr>
              <w:pStyle w:val="TAC"/>
              <w:rPr>
                <w:ins w:id="2261" w:author="Huawei" w:date="2023-02-17T19:59:00Z"/>
              </w:rPr>
            </w:pPr>
            <w:ins w:id="2262" w:author="Huawei" w:date="2023-02-17T19:59:00Z">
              <w:r w:rsidRPr="003A55EB">
                <w:rPr>
                  <w:rFonts w:cs="Arial"/>
                </w:rPr>
                <w:t>2547</w:t>
              </w:r>
            </w:ins>
          </w:p>
        </w:tc>
        <w:tc>
          <w:tcPr>
            <w:tcW w:w="297" w:type="pct"/>
            <w:shd w:val="clear" w:color="auto" w:fill="auto"/>
            <w:noWrap/>
          </w:tcPr>
          <w:p w:rsidR="003A55EB" w:rsidRPr="003A55EB" w:rsidRDefault="003A55EB" w:rsidP="004F4539">
            <w:pPr>
              <w:pStyle w:val="TAC"/>
              <w:rPr>
                <w:ins w:id="2263" w:author="Huawei" w:date="2023-02-17T19:59:00Z"/>
              </w:rPr>
            </w:pPr>
            <w:ins w:id="2264"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2265" w:author="Huawei" w:date="2023-02-17T19:59:00Z"/>
              </w:rPr>
            </w:pPr>
            <w:ins w:id="2266"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2267" w:author="Huawei" w:date="2023-02-17T19:59:00Z"/>
              </w:rPr>
            </w:pPr>
            <w:ins w:id="2268" w:author="Huawei" w:date="2023-02-17T19:59:00Z">
              <w:r w:rsidRPr="003A55EB">
                <w:rPr>
                  <w:rFonts w:cs="Arial"/>
                </w:rPr>
                <w:t>2667</w:t>
              </w:r>
            </w:ins>
          </w:p>
        </w:tc>
        <w:tc>
          <w:tcPr>
            <w:tcW w:w="249" w:type="pct"/>
            <w:shd w:val="clear" w:color="auto" w:fill="auto"/>
            <w:noWrap/>
          </w:tcPr>
          <w:p w:rsidR="003A55EB" w:rsidRPr="003A55EB" w:rsidRDefault="003A55EB" w:rsidP="004F4539">
            <w:pPr>
              <w:pStyle w:val="TAC"/>
              <w:rPr>
                <w:ins w:id="2269" w:author="Huawei" w:date="2023-02-17T19:59:00Z"/>
              </w:rPr>
            </w:pPr>
            <w:ins w:id="2270" w:author="Huawei" w:date="2023-02-17T19:59:00Z">
              <w:r w:rsidRPr="003A55EB">
                <w:rPr>
                  <w:rFonts w:cs="Arial"/>
                </w:rPr>
                <w:t>N/A</w:t>
              </w:r>
            </w:ins>
          </w:p>
        </w:tc>
        <w:tc>
          <w:tcPr>
            <w:tcW w:w="257" w:type="pct"/>
          </w:tcPr>
          <w:p w:rsidR="003A55EB" w:rsidRPr="003A55EB" w:rsidRDefault="003A55EB" w:rsidP="004F4539">
            <w:pPr>
              <w:pStyle w:val="TAC"/>
              <w:rPr>
                <w:ins w:id="2271" w:author="Huawei" w:date="2023-02-17T19:59:00Z"/>
              </w:rPr>
            </w:pPr>
            <w:ins w:id="2272" w:author="Huawei" w:date="2023-02-17T19:59:00Z">
              <w:r w:rsidRPr="003A55EB">
                <w:rPr>
                  <w:rFonts w:cs="Arial"/>
                </w:rPr>
                <w:t>N/A</w:t>
              </w:r>
            </w:ins>
          </w:p>
        </w:tc>
        <w:tc>
          <w:tcPr>
            <w:tcW w:w="461" w:type="pct"/>
            <w:tcBorders>
              <w:bottom w:val="nil"/>
            </w:tcBorders>
          </w:tcPr>
          <w:p w:rsidR="003A55EB" w:rsidRPr="003A55EB" w:rsidRDefault="003A55EB" w:rsidP="004F4539">
            <w:pPr>
              <w:pStyle w:val="TAC"/>
              <w:rPr>
                <w:ins w:id="2273" w:author="Huawei" w:date="2023-02-17T19:59:00Z"/>
                <w:rFonts w:cs="Arial"/>
              </w:rPr>
            </w:pPr>
            <w:ins w:id="2274" w:author="Huawei" w:date="2023-02-17T19:59:00Z">
              <w:r w:rsidRPr="003A55EB">
                <w:rPr>
                  <w:lang w:eastAsia="ja-JP"/>
                </w:rPr>
                <w:t>CA_n5-n7</w:t>
              </w:r>
            </w:ins>
          </w:p>
        </w:tc>
        <w:tc>
          <w:tcPr>
            <w:tcW w:w="224" w:type="pct"/>
            <w:vAlign w:val="center"/>
          </w:tcPr>
          <w:p w:rsidR="003A55EB" w:rsidRPr="003A55EB" w:rsidRDefault="003A55EB" w:rsidP="004F4539">
            <w:pPr>
              <w:pStyle w:val="TAC"/>
              <w:spacing w:before="48" w:after="24" w:line="260" w:lineRule="auto"/>
              <w:rPr>
                <w:ins w:id="2275" w:author="Huawei" w:date="2023-02-17T19:59:00Z"/>
                <w:lang w:eastAsia="zh-TW"/>
              </w:rPr>
            </w:pPr>
            <w:ins w:id="2276" w:author="Huawei" w:date="2023-02-17T19:59:00Z">
              <w:r w:rsidRPr="003A55EB">
                <w:rPr>
                  <w:lang w:eastAsia="zh-TW"/>
                </w:rPr>
                <w:t>n5</w:t>
              </w:r>
            </w:ins>
          </w:p>
        </w:tc>
        <w:tc>
          <w:tcPr>
            <w:tcW w:w="298" w:type="pct"/>
          </w:tcPr>
          <w:p w:rsidR="003A55EB" w:rsidRPr="003A55EB" w:rsidRDefault="003A55EB" w:rsidP="004F4539">
            <w:pPr>
              <w:pStyle w:val="TAC"/>
              <w:spacing w:before="48" w:after="24" w:line="260" w:lineRule="auto"/>
              <w:rPr>
                <w:ins w:id="2277" w:author="Huawei" w:date="2023-02-17T19:59:00Z"/>
                <w:lang w:val="en-US" w:eastAsia="zh-CN"/>
              </w:rPr>
            </w:pPr>
            <w:ins w:id="2278" w:author="Huawei" w:date="2023-02-17T19:59:00Z">
              <w:r w:rsidRPr="003A55EB">
                <w:rPr>
                  <w:rFonts w:cs="Arial"/>
                </w:rPr>
                <w:t>834</w:t>
              </w:r>
            </w:ins>
          </w:p>
        </w:tc>
        <w:tc>
          <w:tcPr>
            <w:tcW w:w="261" w:type="pct"/>
          </w:tcPr>
          <w:p w:rsidR="003A55EB" w:rsidRPr="003A55EB" w:rsidRDefault="003A55EB" w:rsidP="004F4539">
            <w:pPr>
              <w:pStyle w:val="TAC"/>
              <w:spacing w:before="48" w:after="24" w:line="260" w:lineRule="auto"/>
              <w:rPr>
                <w:ins w:id="2279" w:author="Huawei" w:date="2023-02-17T19:59:00Z"/>
                <w:lang w:val="en-US" w:eastAsia="zh-CN"/>
              </w:rPr>
            </w:pPr>
            <w:ins w:id="2280" w:author="Huawei" w:date="2023-02-17T19:59:00Z">
              <w:r w:rsidRPr="003A55EB">
                <w:rPr>
                  <w:rFonts w:cs="Arial"/>
                </w:rPr>
                <w:t>5</w:t>
              </w:r>
            </w:ins>
          </w:p>
        </w:tc>
        <w:tc>
          <w:tcPr>
            <w:tcW w:w="261" w:type="pct"/>
          </w:tcPr>
          <w:p w:rsidR="003A55EB" w:rsidRPr="003A55EB" w:rsidRDefault="003A55EB" w:rsidP="004F4539">
            <w:pPr>
              <w:pStyle w:val="TAC"/>
              <w:spacing w:before="48" w:after="24" w:line="260" w:lineRule="auto"/>
              <w:rPr>
                <w:ins w:id="2281" w:author="Huawei" w:date="2023-02-17T19:59:00Z"/>
                <w:lang w:val="en-US" w:eastAsia="zh-CN"/>
              </w:rPr>
            </w:pPr>
            <w:ins w:id="2282" w:author="Huawei" w:date="2023-02-17T19:59:00Z">
              <w:r w:rsidRPr="003A55EB">
                <w:rPr>
                  <w:rFonts w:cs="Arial"/>
                </w:rPr>
                <w:t>25</w:t>
              </w:r>
            </w:ins>
          </w:p>
        </w:tc>
        <w:tc>
          <w:tcPr>
            <w:tcW w:w="261" w:type="pct"/>
          </w:tcPr>
          <w:p w:rsidR="003A55EB" w:rsidRPr="003A55EB" w:rsidRDefault="003A55EB" w:rsidP="004F4539">
            <w:pPr>
              <w:pStyle w:val="TAC"/>
              <w:spacing w:before="48" w:after="24" w:line="260" w:lineRule="auto"/>
              <w:rPr>
                <w:ins w:id="2283" w:author="Huawei" w:date="2023-02-17T19:59:00Z"/>
                <w:lang w:val="en-US" w:eastAsia="zh-CN"/>
              </w:rPr>
            </w:pPr>
            <w:ins w:id="2284" w:author="Huawei" w:date="2023-02-17T19:59:00Z">
              <w:r w:rsidRPr="003A55EB">
                <w:rPr>
                  <w:rFonts w:cs="Arial"/>
                </w:rPr>
                <w:t>879</w:t>
              </w:r>
            </w:ins>
          </w:p>
        </w:tc>
        <w:tc>
          <w:tcPr>
            <w:tcW w:w="261" w:type="pct"/>
          </w:tcPr>
          <w:p w:rsidR="003A55EB" w:rsidRPr="003A55EB" w:rsidRDefault="003A55EB" w:rsidP="004F4539">
            <w:pPr>
              <w:pStyle w:val="TAC"/>
              <w:spacing w:before="48" w:after="24" w:line="260" w:lineRule="auto"/>
              <w:rPr>
                <w:ins w:id="2285" w:author="Huawei" w:date="2023-02-17T19:59:00Z"/>
                <w:lang w:val="en-US" w:eastAsia="zh-CN"/>
              </w:rPr>
            </w:pPr>
            <w:ins w:id="2286" w:author="Huawei" w:date="2023-02-17T19:59:00Z">
              <w:r w:rsidRPr="003A55EB">
                <w:rPr>
                  <w:rFonts w:cs="Arial"/>
                </w:rPr>
                <w:t>12</w:t>
              </w:r>
            </w:ins>
          </w:p>
        </w:tc>
        <w:tc>
          <w:tcPr>
            <w:tcW w:w="259" w:type="pct"/>
          </w:tcPr>
          <w:p w:rsidR="003A55EB" w:rsidRPr="003A55EB" w:rsidRDefault="003A55EB" w:rsidP="004F4539">
            <w:pPr>
              <w:pStyle w:val="TAC"/>
              <w:spacing w:before="48" w:after="24" w:line="260" w:lineRule="auto"/>
              <w:rPr>
                <w:ins w:id="2287" w:author="Huawei" w:date="2023-02-17T19:59:00Z"/>
                <w:lang w:val="en-US" w:eastAsia="zh-CN"/>
              </w:rPr>
            </w:pPr>
            <w:ins w:id="2288" w:author="Huawei" w:date="2023-02-17T19:59:00Z">
              <w:r w:rsidRPr="003A55EB">
                <w:rPr>
                  <w:lang w:val="en-US" w:eastAsia="zh-CN"/>
                </w:rPr>
                <w:t>FDD</w:t>
              </w:r>
            </w:ins>
          </w:p>
        </w:tc>
        <w:tc>
          <w:tcPr>
            <w:tcW w:w="225" w:type="pct"/>
          </w:tcPr>
          <w:p w:rsidR="003A55EB" w:rsidRPr="003A55EB" w:rsidRDefault="003A55EB" w:rsidP="004F4539">
            <w:pPr>
              <w:pStyle w:val="TAC"/>
              <w:spacing w:before="48" w:after="24" w:line="260" w:lineRule="auto"/>
              <w:rPr>
                <w:ins w:id="2289" w:author="Huawei" w:date="2023-02-17T19:59:00Z"/>
                <w:lang w:eastAsia="zh-CN"/>
              </w:rPr>
            </w:pPr>
            <w:ins w:id="2290" w:author="Huawei" w:date="2023-02-17T19:59:00Z">
              <w:r w:rsidRPr="003A55EB">
                <w:rPr>
                  <w:rFonts w:cs="Arial"/>
                </w:rPr>
                <w:t>IMD3</w:t>
              </w:r>
              <w:r w:rsidRPr="003A55EB">
                <w:rPr>
                  <w:rFonts w:cs="Arial"/>
                  <w:vertAlign w:val="superscript"/>
                </w:rPr>
                <w:t>4</w:t>
              </w:r>
            </w:ins>
          </w:p>
        </w:tc>
      </w:tr>
      <w:tr w:rsidR="003A55EB" w:rsidRPr="003A55EB" w:rsidTr="004F4539">
        <w:trPr>
          <w:trHeight w:val="187"/>
          <w:jc w:val="center"/>
          <w:ins w:id="229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292" w:author="Huawei" w:date="2023-02-17T19:59:00Z"/>
              </w:rPr>
            </w:pPr>
          </w:p>
        </w:tc>
        <w:tc>
          <w:tcPr>
            <w:tcW w:w="248" w:type="pct"/>
            <w:shd w:val="clear" w:color="auto" w:fill="auto"/>
          </w:tcPr>
          <w:p w:rsidR="003A55EB" w:rsidRPr="003A55EB" w:rsidRDefault="003A55EB" w:rsidP="004F4539">
            <w:pPr>
              <w:pStyle w:val="TAC"/>
              <w:rPr>
                <w:ins w:id="2293" w:author="Huawei" w:date="2023-02-17T19:59:00Z"/>
              </w:rPr>
            </w:pPr>
            <w:ins w:id="2294" w:author="Huawei" w:date="2023-02-17T19:59:00Z">
              <w:r w:rsidRPr="003A55EB">
                <w:rPr>
                  <w:rFonts w:cs="Arial"/>
                </w:rPr>
                <w:t>n5</w:t>
              </w:r>
            </w:ins>
          </w:p>
        </w:tc>
        <w:tc>
          <w:tcPr>
            <w:tcW w:w="298" w:type="pct"/>
            <w:shd w:val="clear" w:color="auto" w:fill="auto"/>
            <w:noWrap/>
          </w:tcPr>
          <w:p w:rsidR="003A55EB" w:rsidRPr="003A55EB" w:rsidRDefault="003A55EB" w:rsidP="004F4539">
            <w:pPr>
              <w:pStyle w:val="TAC"/>
              <w:rPr>
                <w:ins w:id="2295" w:author="Huawei" w:date="2023-02-17T19:59:00Z"/>
              </w:rPr>
            </w:pPr>
            <w:ins w:id="2296" w:author="Huawei" w:date="2023-02-17T19:59:00Z">
              <w:r w:rsidRPr="003A55EB">
                <w:rPr>
                  <w:rFonts w:cs="Arial"/>
                </w:rPr>
                <w:t>834</w:t>
              </w:r>
            </w:ins>
          </w:p>
        </w:tc>
        <w:tc>
          <w:tcPr>
            <w:tcW w:w="297" w:type="pct"/>
            <w:shd w:val="clear" w:color="auto" w:fill="auto"/>
            <w:noWrap/>
          </w:tcPr>
          <w:p w:rsidR="003A55EB" w:rsidRPr="003A55EB" w:rsidRDefault="003A55EB" w:rsidP="004F4539">
            <w:pPr>
              <w:pStyle w:val="TAC"/>
              <w:rPr>
                <w:ins w:id="2297" w:author="Huawei" w:date="2023-02-17T19:59:00Z"/>
              </w:rPr>
            </w:pPr>
            <w:ins w:id="2298"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2299" w:author="Huawei" w:date="2023-02-17T19:59:00Z"/>
              </w:rPr>
            </w:pPr>
            <w:ins w:id="2300"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2301" w:author="Huawei" w:date="2023-02-17T19:59:00Z"/>
              </w:rPr>
            </w:pPr>
            <w:ins w:id="2302" w:author="Huawei" w:date="2023-02-17T19:59:00Z">
              <w:r w:rsidRPr="003A55EB">
                <w:rPr>
                  <w:rFonts w:cs="Arial"/>
                </w:rPr>
                <w:t>879</w:t>
              </w:r>
            </w:ins>
          </w:p>
        </w:tc>
        <w:tc>
          <w:tcPr>
            <w:tcW w:w="249" w:type="pct"/>
            <w:shd w:val="clear" w:color="auto" w:fill="auto"/>
            <w:noWrap/>
          </w:tcPr>
          <w:p w:rsidR="003A55EB" w:rsidRPr="003A55EB" w:rsidRDefault="003A55EB" w:rsidP="004F4539">
            <w:pPr>
              <w:pStyle w:val="TAC"/>
              <w:rPr>
                <w:ins w:id="2303" w:author="Huawei" w:date="2023-02-17T19:59:00Z"/>
              </w:rPr>
            </w:pPr>
            <w:ins w:id="2304" w:author="Huawei" w:date="2023-02-17T19:59:00Z">
              <w:r w:rsidRPr="003A55EB">
                <w:rPr>
                  <w:rFonts w:cs="Arial"/>
                </w:rPr>
                <w:t>12</w:t>
              </w:r>
            </w:ins>
          </w:p>
        </w:tc>
        <w:tc>
          <w:tcPr>
            <w:tcW w:w="257" w:type="pct"/>
          </w:tcPr>
          <w:p w:rsidR="003A55EB" w:rsidRPr="003A55EB" w:rsidRDefault="003A55EB" w:rsidP="004F4539">
            <w:pPr>
              <w:pStyle w:val="TAC"/>
              <w:rPr>
                <w:ins w:id="2305" w:author="Huawei" w:date="2023-02-17T19:59:00Z"/>
              </w:rPr>
            </w:pPr>
            <w:ins w:id="2306" w:author="Huawei" w:date="2023-02-17T19:59:00Z">
              <w:r w:rsidRPr="003A55EB">
                <w:rPr>
                  <w:rFonts w:cs="Arial"/>
                </w:rPr>
                <w:t>IMD3</w:t>
              </w:r>
              <w:r w:rsidRPr="003A55EB">
                <w:rPr>
                  <w:rFonts w:cs="Arial"/>
                  <w:vertAlign w:val="superscript"/>
                </w:rPr>
                <w:t>3</w:t>
              </w:r>
            </w:ins>
          </w:p>
        </w:tc>
        <w:tc>
          <w:tcPr>
            <w:tcW w:w="461" w:type="pct"/>
            <w:tcBorders>
              <w:top w:val="nil"/>
            </w:tcBorders>
          </w:tcPr>
          <w:p w:rsidR="003A55EB" w:rsidRPr="003A55EB" w:rsidRDefault="003A55EB" w:rsidP="004F4539">
            <w:pPr>
              <w:pStyle w:val="TAC"/>
              <w:rPr>
                <w:ins w:id="2307" w:author="Huawei" w:date="2023-02-17T19:59:00Z"/>
                <w:rFonts w:cs="Arial"/>
              </w:rPr>
            </w:pPr>
          </w:p>
        </w:tc>
        <w:tc>
          <w:tcPr>
            <w:tcW w:w="224" w:type="pct"/>
            <w:vAlign w:val="center"/>
          </w:tcPr>
          <w:p w:rsidR="003A55EB" w:rsidRPr="003A55EB" w:rsidRDefault="003A55EB" w:rsidP="004F4539">
            <w:pPr>
              <w:pStyle w:val="TAC"/>
              <w:spacing w:before="48" w:after="24" w:line="260" w:lineRule="auto"/>
              <w:rPr>
                <w:ins w:id="2308" w:author="Huawei" w:date="2023-02-17T19:59:00Z"/>
                <w:lang w:eastAsia="zh-TW"/>
              </w:rPr>
            </w:pPr>
            <w:ins w:id="2309" w:author="Huawei" w:date="2023-02-17T19:59:00Z">
              <w:r w:rsidRPr="003A55EB">
                <w:t>n</w:t>
              </w:r>
              <w:r w:rsidRPr="003A55EB">
                <w:rPr>
                  <w:lang w:eastAsia="zh-TW"/>
                </w:rPr>
                <w:t>7</w:t>
              </w:r>
            </w:ins>
          </w:p>
        </w:tc>
        <w:tc>
          <w:tcPr>
            <w:tcW w:w="298" w:type="pct"/>
          </w:tcPr>
          <w:p w:rsidR="003A55EB" w:rsidRPr="003A55EB" w:rsidRDefault="003A55EB" w:rsidP="004F4539">
            <w:pPr>
              <w:pStyle w:val="TAC"/>
              <w:spacing w:before="48" w:after="24" w:line="260" w:lineRule="auto"/>
              <w:rPr>
                <w:ins w:id="2310" w:author="Huawei" w:date="2023-02-17T19:59:00Z"/>
                <w:lang w:val="en-US" w:eastAsia="zh-CN"/>
              </w:rPr>
            </w:pPr>
            <w:ins w:id="2311" w:author="Huawei" w:date="2023-02-17T19:59:00Z">
              <w:r w:rsidRPr="003A55EB">
                <w:rPr>
                  <w:rFonts w:cs="Arial"/>
                </w:rPr>
                <w:t>2547</w:t>
              </w:r>
            </w:ins>
          </w:p>
        </w:tc>
        <w:tc>
          <w:tcPr>
            <w:tcW w:w="261" w:type="pct"/>
          </w:tcPr>
          <w:p w:rsidR="003A55EB" w:rsidRPr="003A55EB" w:rsidRDefault="003A55EB" w:rsidP="004F4539">
            <w:pPr>
              <w:pStyle w:val="TAC"/>
              <w:spacing w:before="48" w:after="24" w:line="260" w:lineRule="auto"/>
              <w:rPr>
                <w:ins w:id="2312" w:author="Huawei" w:date="2023-02-17T19:59:00Z"/>
                <w:lang w:val="en-US" w:eastAsia="zh-CN"/>
              </w:rPr>
            </w:pPr>
            <w:ins w:id="2313" w:author="Huawei" w:date="2023-02-17T19:59:00Z">
              <w:r w:rsidRPr="003A55EB">
                <w:rPr>
                  <w:rFonts w:cs="Arial"/>
                </w:rPr>
                <w:t>10</w:t>
              </w:r>
            </w:ins>
          </w:p>
        </w:tc>
        <w:tc>
          <w:tcPr>
            <w:tcW w:w="261" w:type="pct"/>
          </w:tcPr>
          <w:p w:rsidR="003A55EB" w:rsidRPr="003A55EB" w:rsidRDefault="003A55EB" w:rsidP="004F4539">
            <w:pPr>
              <w:pStyle w:val="TAC"/>
              <w:spacing w:before="48" w:after="24" w:line="260" w:lineRule="auto"/>
              <w:rPr>
                <w:ins w:id="2314" w:author="Huawei" w:date="2023-02-17T19:59:00Z"/>
                <w:lang w:val="en-US" w:eastAsia="zh-CN"/>
              </w:rPr>
            </w:pPr>
            <w:ins w:id="2315" w:author="Huawei" w:date="2023-02-17T19:59:00Z">
              <w:r w:rsidRPr="003A55EB">
                <w:rPr>
                  <w:rFonts w:cs="Arial"/>
                </w:rPr>
                <w:t>50</w:t>
              </w:r>
            </w:ins>
          </w:p>
        </w:tc>
        <w:tc>
          <w:tcPr>
            <w:tcW w:w="261" w:type="pct"/>
          </w:tcPr>
          <w:p w:rsidR="003A55EB" w:rsidRPr="003A55EB" w:rsidRDefault="003A55EB" w:rsidP="004F4539">
            <w:pPr>
              <w:pStyle w:val="TAC"/>
              <w:spacing w:before="48" w:after="24" w:line="260" w:lineRule="auto"/>
              <w:rPr>
                <w:ins w:id="2316" w:author="Huawei" w:date="2023-02-17T19:59:00Z"/>
                <w:lang w:val="en-US" w:eastAsia="zh-CN"/>
              </w:rPr>
            </w:pPr>
            <w:ins w:id="2317" w:author="Huawei" w:date="2023-02-17T19:59:00Z">
              <w:r w:rsidRPr="003A55EB">
                <w:rPr>
                  <w:rFonts w:cs="Arial"/>
                </w:rPr>
                <w:t>2667</w:t>
              </w:r>
            </w:ins>
          </w:p>
        </w:tc>
        <w:tc>
          <w:tcPr>
            <w:tcW w:w="261" w:type="pct"/>
          </w:tcPr>
          <w:p w:rsidR="003A55EB" w:rsidRPr="003A55EB" w:rsidRDefault="003A55EB" w:rsidP="004F4539">
            <w:pPr>
              <w:pStyle w:val="TAC"/>
              <w:spacing w:before="48" w:after="24" w:line="260" w:lineRule="auto"/>
              <w:rPr>
                <w:ins w:id="2318" w:author="Huawei" w:date="2023-02-17T19:59:00Z"/>
                <w:lang w:val="en-US" w:eastAsia="zh-CN"/>
              </w:rPr>
            </w:pPr>
            <w:ins w:id="2319" w:author="Huawei" w:date="2023-02-17T19:59:00Z">
              <w:r w:rsidRPr="003A55EB">
                <w:rPr>
                  <w:lang w:eastAsia="zh-CN"/>
                </w:rPr>
                <w:t>N/A</w:t>
              </w:r>
            </w:ins>
          </w:p>
        </w:tc>
        <w:tc>
          <w:tcPr>
            <w:tcW w:w="259" w:type="pct"/>
          </w:tcPr>
          <w:p w:rsidR="003A55EB" w:rsidRPr="003A55EB" w:rsidRDefault="003A55EB" w:rsidP="004F4539">
            <w:pPr>
              <w:pStyle w:val="TAC"/>
              <w:spacing w:before="48" w:after="24" w:line="260" w:lineRule="auto"/>
              <w:rPr>
                <w:ins w:id="2320" w:author="Huawei" w:date="2023-02-17T19:59:00Z"/>
                <w:lang w:val="en-US" w:eastAsia="zh-CN"/>
              </w:rPr>
            </w:pPr>
            <w:ins w:id="2321" w:author="Huawei" w:date="2023-02-17T19:59:00Z">
              <w:r w:rsidRPr="003A55EB">
                <w:rPr>
                  <w:lang w:eastAsia="zh-TW"/>
                </w:rPr>
                <w:t>FDD</w:t>
              </w:r>
            </w:ins>
          </w:p>
        </w:tc>
        <w:tc>
          <w:tcPr>
            <w:tcW w:w="225" w:type="pct"/>
          </w:tcPr>
          <w:p w:rsidR="003A55EB" w:rsidRPr="003A55EB" w:rsidRDefault="003A55EB" w:rsidP="004F4539">
            <w:pPr>
              <w:pStyle w:val="TAC"/>
              <w:spacing w:before="48" w:after="24" w:line="260" w:lineRule="auto"/>
              <w:rPr>
                <w:ins w:id="2322" w:author="Huawei" w:date="2023-02-17T19:59:00Z"/>
                <w:lang w:eastAsia="zh-CN"/>
              </w:rPr>
            </w:pPr>
            <w:ins w:id="2323" w:author="Huawei" w:date="2023-02-17T19:59:00Z">
              <w:r w:rsidRPr="003A55EB">
                <w:rPr>
                  <w:lang w:eastAsia="zh-CN"/>
                </w:rPr>
                <w:t>N/A</w:t>
              </w:r>
            </w:ins>
          </w:p>
        </w:tc>
      </w:tr>
      <w:tr w:rsidR="003A55EB" w:rsidRPr="003A55EB" w:rsidTr="004F4539">
        <w:trPr>
          <w:trHeight w:val="187"/>
          <w:jc w:val="center"/>
          <w:ins w:id="2324" w:author="Huawei" w:date="2023-02-17T19:59:00Z"/>
        </w:trPr>
        <w:tc>
          <w:tcPr>
            <w:tcW w:w="594" w:type="pct"/>
            <w:tcBorders>
              <w:top w:val="single" w:sz="4" w:space="0" w:color="auto"/>
              <w:left w:val="single" w:sz="4" w:space="0" w:color="auto"/>
              <w:bottom w:val="nil"/>
              <w:right w:val="single" w:sz="4" w:space="0" w:color="auto"/>
            </w:tcBorders>
            <w:shd w:val="clear" w:color="auto" w:fill="auto"/>
          </w:tcPr>
          <w:p w:rsidR="003A55EB" w:rsidRPr="003A55EB" w:rsidRDefault="003A55EB" w:rsidP="004F4539">
            <w:pPr>
              <w:pStyle w:val="TAC"/>
              <w:rPr>
                <w:ins w:id="2325" w:author="Huawei" w:date="2023-02-17T19:59:00Z"/>
                <w:rFonts w:cs="Arial"/>
                <w:lang w:eastAsia="zh-CN"/>
              </w:rPr>
            </w:pPr>
            <w:ins w:id="2326" w:author="Huawei" w:date="2023-02-17T19:59:00Z">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ins>
          </w:p>
          <w:p w:rsidR="003A55EB" w:rsidRPr="003A55EB" w:rsidRDefault="003A55EB" w:rsidP="004F4539">
            <w:pPr>
              <w:pStyle w:val="TAC"/>
              <w:rPr>
                <w:ins w:id="2327" w:author="Huawei" w:date="2023-02-17T19:59:00Z"/>
                <w:rFonts w:cs="Arial"/>
                <w:lang w:eastAsia="zh-CN"/>
              </w:rPr>
            </w:pPr>
            <w:ins w:id="2328" w:author="Huawei" w:date="2023-02-17T19:59:00Z">
              <w:r w:rsidRPr="003A55EB">
                <w:rPr>
                  <w:rFonts w:cs="Arial"/>
                  <w:lang w:eastAsia="zh-CN"/>
                </w:rPr>
                <w:t>DC_7C_n26A</w:t>
              </w:r>
            </w:ins>
          </w:p>
        </w:tc>
        <w:tc>
          <w:tcPr>
            <w:tcW w:w="248" w:type="pct"/>
            <w:tcBorders>
              <w:top w:val="single" w:sz="4" w:space="0" w:color="auto"/>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2329" w:author="Huawei" w:date="2023-02-17T19:59:00Z"/>
                <w:lang w:eastAsia="zh-TW"/>
              </w:rPr>
            </w:pPr>
            <w:ins w:id="2330" w:author="Huawei" w:date="2023-02-17T19:59:00Z">
              <w:r w:rsidRPr="003A55EB">
                <w:rPr>
                  <w:lang w:eastAsia="zh-TW"/>
                </w:rPr>
                <w:t>7</w:t>
              </w:r>
            </w:ins>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31" w:author="Huawei" w:date="2023-02-17T19:59:00Z"/>
                <w:lang w:eastAsia="zh-TW"/>
              </w:rPr>
            </w:pPr>
            <w:ins w:id="2332" w:author="Huawei" w:date="2023-02-17T19:59:00Z">
              <w:r w:rsidRPr="003A55EB">
                <w:rPr>
                  <w:lang w:eastAsia="zh-TW"/>
                </w:rPr>
                <w:t>2547</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33" w:author="Huawei" w:date="2023-02-17T19:59:00Z"/>
                <w:lang w:eastAsia="zh-TW"/>
              </w:rPr>
            </w:pPr>
            <w:ins w:id="2334" w:author="Huawei" w:date="2023-02-17T19:59:00Z">
              <w:r w:rsidRPr="003A55EB">
                <w:rPr>
                  <w:lang w:eastAsia="zh-TW"/>
                </w:rPr>
                <w:t>10</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35" w:author="Huawei" w:date="2023-02-17T19:59:00Z"/>
                <w:lang w:eastAsia="zh-TW"/>
              </w:rPr>
            </w:pPr>
            <w:ins w:id="2336" w:author="Huawei" w:date="2023-02-17T19:59:00Z">
              <w:r w:rsidRPr="003A55EB">
                <w:rPr>
                  <w:lang w:eastAsia="zh-TW"/>
                </w:rPr>
                <w:t>50</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37" w:author="Huawei" w:date="2023-02-17T19:59:00Z"/>
                <w:lang w:eastAsia="zh-TW"/>
              </w:rPr>
            </w:pPr>
            <w:ins w:id="2338" w:author="Huawei" w:date="2023-02-17T19:59:00Z">
              <w:r w:rsidRPr="003A55EB">
                <w:rPr>
                  <w:lang w:eastAsia="zh-TW"/>
                </w:rPr>
                <w:t>2667</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39" w:author="Huawei" w:date="2023-02-17T19:59:00Z"/>
                <w:lang w:eastAsia="zh-TW"/>
              </w:rPr>
            </w:pPr>
            <w:ins w:id="2340" w:author="Huawei" w:date="2023-02-17T19:59:00Z">
              <w:r w:rsidRPr="003A55EB">
                <w:rPr>
                  <w:lang w:eastAsia="zh-TW"/>
                </w:rPr>
                <w:t>N/A</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41" w:author="Huawei" w:date="2023-02-17T19:59:00Z"/>
                <w:lang w:eastAsia="zh-TW"/>
              </w:rPr>
            </w:pPr>
            <w:ins w:id="2342" w:author="Huawei" w:date="2023-02-17T19:59:00Z">
              <w:r w:rsidRPr="003A55EB">
                <w:rPr>
                  <w:lang w:eastAsia="zh-TW"/>
                </w:rPr>
                <w:t>N/A</w:t>
              </w:r>
            </w:ins>
          </w:p>
        </w:tc>
        <w:tc>
          <w:tcPr>
            <w:tcW w:w="461" w:type="pct"/>
            <w:tcBorders>
              <w:top w:val="single" w:sz="4" w:space="0" w:color="auto"/>
              <w:left w:val="single" w:sz="4" w:space="0" w:color="auto"/>
              <w:bottom w:val="nil"/>
              <w:right w:val="single" w:sz="4" w:space="0" w:color="auto"/>
            </w:tcBorders>
          </w:tcPr>
          <w:p w:rsidR="003A55EB" w:rsidRPr="003A55EB" w:rsidRDefault="003A55EB" w:rsidP="004F4539">
            <w:pPr>
              <w:pStyle w:val="TAC"/>
              <w:rPr>
                <w:ins w:id="2343" w:author="Huawei" w:date="2023-02-17T19:59:00Z"/>
                <w:lang w:eastAsia="zh-TW"/>
              </w:rPr>
            </w:pPr>
            <w:ins w:id="2344" w:author="Huawei" w:date="2023-02-17T19:59:00Z">
              <w:r w:rsidRPr="003A55EB">
                <w:rPr>
                  <w:lang w:eastAsia="ja-JP"/>
                </w:rPr>
                <w:t>CA_n7-n26</w:t>
              </w:r>
            </w:ins>
          </w:p>
        </w:tc>
        <w:tc>
          <w:tcPr>
            <w:tcW w:w="224" w:type="pct"/>
            <w:tcBorders>
              <w:top w:val="single" w:sz="4" w:space="0" w:color="auto"/>
              <w:left w:val="single" w:sz="4" w:space="0" w:color="auto"/>
              <w:bottom w:val="single" w:sz="4" w:space="0" w:color="auto"/>
              <w:right w:val="single" w:sz="4" w:space="0" w:color="auto"/>
            </w:tcBorders>
            <w:vAlign w:val="center"/>
          </w:tcPr>
          <w:p w:rsidR="003A55EB" w:rsidRPr="003A55EB" w:rsidRDefault="003A55EB" w:rsidP="004F4539">
            <w:pPr>
              <w:pStyle w:val="TAC"/>
              <w:rPr>
                <w:ins w:id="2345" w:author="Huawei" w:date="2023-02-17T19:59:00Z"/>
                <w:lang w:val="en-US" w:eastAsia="zh-CN"/>
              </w:rPr>
            </w:pPr>
            <w:ins w:id="2346" w:author="Huawei" w:date="2023-02-17T19:59:00Z">
              <w:r w:rsidRPr="003A55EB">
                <w:t>n7</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47" w:author="Huawei" w:date="2023-02-17T19:59:00Z"/>
                <w:lang w:val="en-US" w:eastAsia="ko-KR"/>
              </w:rPr>
            </w:pPr>
            <w:ins w:id="2348" w:author="Huawei" w:date="2023-02-17T19:59:00Z">
              <w:r w:rsidRPr="003A55EB">
                <w:rPr>
                  <w:rFonts w:cs="Arial"/>
                  <w:lang w:val="en-US"/>
                </w:rPr>
                <w:t>2556</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49" w:author="Huawei" w:date="2023-02-17T19:59:00Z"/>
                <w:lang w:eastAsia="ko-KR"/>
              </w:rPr>
            </w:pPr>
            <w:ins w:id="2350" w:author="Huawei" w:date="2023-02-17T19:59:00Z">
              <w:r w:rsidRPr="003A55EB">
                <w:rPr>
                  <w:rFonts w:cs="Arial"/>
                  <w:lang w:val="en-US"/>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51" w:author="Huawei" w:date="2023-02-17T19:59:00Z"/>
                <w:lang w:eastAsia="ko-KR"/>
              </w:rPr>
            </w:pPr>
            <w:ins w:id="2352" w:author="Huawei" w:date="2023-02-17T19:59:00Z">
              <w:r w:rsidRPr="003A55EB">
                <w:rPr>
                  <w:rFonts w:cs="Arial"/>
                  <w:lang w:val="en-US"/>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53" w:author="Huawei" w:date="2023-02-17T19:59:00Z"/>
                <w:lang w:val="en-US" w:eastAsia="ko-KR"/>
              </w:rPr>
            </w:pPr>
            <w:ins w:id="2354" w:author="Huawei" w:date="2023-02-17T19:59:00Z">
              <w:r w:rsidRPr="003A55EB">
                <w:rPr>
                  <w:rFonts w:cs="Arial"/>
                </w:rPr>
                <w:t>2676</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55" w:author="Huawei" w:date="2023-02-17T19:59:00Z"/>
                <w:lang w:eastAsia="ko-KR"/>
              </w:rPr>
            </w:pPr>
            <w:ins w:id="2356" w:author="Huawei" w:date="2023-02-17T19:59:00Z">
              <w:r w:rsidRPr="003A55EB">
                <w:rPr>
                  <w:rFonts w:hint="eastAsia"/>
                </w:rPr>
                <w:t>N/A</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57" w:author="Huawei" w:date="2023-02-17T19:59:00Z"/>
                <w:lang w:val="en-US" w:eastAsia="zh-CN"/>
              </w:rPr>
            </w:pPr>
            <w:ins w:id="2358" w:author="Huawei" w:date="2023-02-17T19:59:00Z">
              <w:r w:rsidRPr="003A55EB">
                <w:rPr>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59" w:author="Huawei" w:date="2023-02-17T19:59:00Z"/>
                <w:lang w:eastAsia="ko-KR"/>
              </w:rPr>
            </w:pPr>
            <w:ins w:id="2360" w:author="Huawei" w:date="2023-02-17T19:59:00Z">
              <w:r w:rsidRPr="003A55EB">
                <w:rPr>
                  <w:rFonts w:hint="eastAsia"/>
                </w:rPr>
                <w:t>N/A</w:t>
              </w:r>
            </w:ins>
          </w:p>
        </w:tc>
      </w:tr>
      <w:tr w:rsidR="003A55EB" w:rsidRPr="003A55EB" w:rsidTr="004F4539">
        <w:trPr>
          <w:trHeight w:val="187"/>
          <w:jc w:val="center"/>
          <w:ins w:id="2361" w:author="Huawei" w:date="2023-02-17T19:59:00Z"/>
        </w:trPr>
        <w:tc>
          <w:tcPr>
            <w:tcW w:w="594" w:type="pct"/>
            <w:tcBorders>
              <w:top w:val="nil"/>
              <w:left w:val="single" w:sz="4" w:space="0" w:color="auto"/>
              <w:bottom w:val="nil"/>
              <w:right w:val="single" w:sz="4" w:space="0" w:color="auto"/>
            </w:tcBorders>
            <w:shd w:val="clear" w:color="auto" w:fill="auto"/>
          </w:tcPr>
          <w:p w:rsidR="003A55EB" w:rsidRPr="003A55EB" w:rsidRDefault="003A55EB" w:rsidP="004F4539">
            <w:pPr>
              <w:pStyle w:val="TAC"/>
              <w:rPr>
                <w:ins w:id="2362" w:author="Huawei" w:date="2023-02-17T19:59:00Z"/>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2363" w:author="Huawei" w:date="2023-02-17T19:59:00Z"/>
                <w:lang w:eastAsia="zh-TW"/>
              </w:rPr>
            </w:pPr>
            <w:ins w:id="2364" w:author="Huawei" w:date="2023-02-17T19:59:00Z">
              <w:r w:rsidRPr="003A55EB">
                <w:rPr>
                  <w:lang w:eastAsia="zh-TW"/>
                </w:rPr>
                <w:t>n26</w:t>
              </w:r>
            </w:ins>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65" w:author="Huawei" w:date="2023-02-17T19:59:00Z"/>
                <w:lang w:eastAsia="zh-TW"/>
              </w:rPr>
            </w:pPr>
            <w:ins w:id="2366" w:author="Huawei" w:date="2023-02-17T19:59:00Z">
              <w:r w:rsidRPr="003A55EB">
                <w:rPr>
                  <w:lang w:eastAsia="zh-TW"/>
                </w:rPr>
                <w:t>834</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67" w:author="Huawei" w:date="2023-02-17T19:59:00Z"/>
                <w:lang w:eastAsia="zh-TW"/>
              </w:rPr>
            </w:pPr>
            <w:ins w:id="2368" w:author="Huawei" w:date="2023-02-17T19:59:00Z">
              <w:r w:rsidRPr="003A55EB">
                <w:rPr>
                  <w:lang w:eastAsia="zh-TW"/>
                </w:rPr>
                <w:t>5</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69" w:author="Huawei" w:date="2023-02-17T19:59:00Z"/>
                <w:lang w:eastAsia="zh-TW"/>
              </w:rPr>
            </w:pPr>
            <w:ins w:id="2370" w:author="Huawei" w:date="2023-02-17T19:59:00Z">
              <w:r w:rsidRPr="003A55EB">
                <w:rPr>
                  <w:lang w:eastAsia="zh-TW"/>
                </w:rPr>
                <w:t>25</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71" w:author="Huawei" w:date="2023-02-17T19:59:00Z"/>
                <w:lang w:eastAsia="zh-TW"/>
              </w:rPr>
            </w:pPr>
            <w:ins w:id="2372" w:author="Huawei" w:date="2023-02-17T19:59:00Z">
              <w:r w:rsidRPr="003A55EB">
                <w:rPr>
                  <w:lang w:eastAsia="zh-TW"/>
                </w:rPr>
                <w:t>879</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73" w:author="Huawei" w:date="2023-02-17T19:59:00Z"/>
                <w:lang w:eastAsia="zh-TW"/>
              </w:rPr>
            </w:pPr>
            <w:ins w:id="2374" w:author="Huawei" w:date="2023-02-17T19:59:00Z">
              <w:r w:rsidRPr="003A55EB">
                <w:rPr>
                  <w:rFonts w:hint="eastAsia"/>
                  <w:lang w:eastAsia="zh-TW"/>
                </w:rPr>
                <w:t>12</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75" w:author="Huawei" w:date="2023-02-17T19:59:00Z"/>
                <w:lang w:eastAsia="zh-TW"/>
              </w:rPr>
            </w:pPr>
            <w:ins w:id="2376" w:author="Huawei" w:date="2023-02-17T19:59:00Z">
              <w:r w:rsidRPr="003A55EB">
                <w:rPr>
                  <w:lang w:eastAsia="zh-TW"/>
                </w:rPr>
                <w:t>IMD33</w:t>
              </w:r>
            </w:ins>
          </w:p>
        </w:tc>
        <w:tc>
          <w:tcPr>
            <w:tcW w:w="461" w:type="pct"/>
            <w:tcBorders>
              <w:top w:val="nil"/>
              <w:left w:val="single" w:sz="4" w:space="0" w:color="auto"/>
              <w:bottom w:val="single" w:sz="4" w:space="0" w:color="auto"/>
              <w:right w:val="single" w:sz="4" w:space="0" w:color="auto"/>
            </w:tcBorders>
          </w:tcPr>
          <w:p w:rsidR="003A55EB" w:rsidRPr="003A55EB" w:rsidRDefault="003A55EB" w:rsidP="004F4539">
            <w:pPr>
              <w:pStyle w:val="TAC"/>
              <w:rPr>
                <w:ins w:id="2377" w:author="Huawei" w:date="2023-02-17T19:59:00Z"/>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rsidR="003A55EB" w:rsidRPr="003A55EB" w:rsidRDefault="003A55EB" w:rsidP="004F4539">
            <w:pPr>
              <w:pStyle w:val="TAC"/>
              <w:rPr>
                <w:ins w:id="2378" w:author="Huawei" w:date="2023-02-17T19:59:00Z"/>
                <w:lang w:val="en-US" w:eastAsia="zh-CN"/>
              </w:rPr>
            </w:pPr>
            <w:ins w:id="2379" w:author="Huawei" w:date="2023-02-17T19:59:00Z">
              <w:r w:rsidRPr="003A55EB">
                <w:t>n</w:t>
              </w:r>
              <w:r w:rsidRPr="003A55EB">
                <w:rPr>
                  <w:rFonts w:hint="eastAsia"/>
                </w:rPr>
                <w:t>26</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80" w:author="Huawei" w:date="2023-02-17T19:59:00Z"/>
                <w:lang w:val="en-US" w:eastAsia="ko-KR"/>
              </w:rPr>
            </w:pPr>
            <w:ins w:id="2381" w:author="Huawei" w:date="2023-02-17T19:59:00Z">
              <w:r w:rsidRPr="003A55EB">
                <w:rPr>
                  <w:rFonts w:cs="Arial"/>
                  <w:lang w:val="en-US"/>
                </w:rPr>
                <w:t>837</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82" w:author="Huawei" w:date="2023-02-17T19:59:00Z"/>
                <w:lang w:eastAsia="ko-KR"/>
              </w:rPr>
            </w:pPr>
            <w:ins w:id="2383" w:author="Huawei" w:date="2023-02-17T19:59:00Z">
              <w:r w:rsidRPr="003A55EB">
                <w:rPr>
                  <w:rFonts w:cs="Arial"/>
                  <w:lang w:val="en-US"/>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84" w:author="Huawei" w:date="2023-02-17T19:59:00Z"/>
                <w:lang w:val="en-US" w:eastAsia="ko-KR"/>
              </w:rPr>
            </w:pPr>
            <w:ins w:id="2385" w:author="Huawei" w:date="2023-02-17T19:59:00Z">
              <w:r w:rsidRPr="003A55EB">
                <w:rPr>
                  <w:rFonts w:cs="Arial"/>
                  <w:lang w:val="en-US"/>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86" w:author="Huawei" w:date="2023-02-17T19:59:00Z"/>
                <w:lang w:eastAsia="ko-KR"/>
              </w:rPr>
            </w:pPr>
            <w:ins w:id="2387" w:author="Huawei" w:date="2023-02-17T19:59:00Z">
              <w:r w:rsidRPr="003A55EB">
                <w:rPr>
                  <w:rFonts w:cs="Arial"/>
                  <w:lang w:val="en-US"/>
                </w:rPr>
                <w:t>882</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88" w:author="Huawei" w:date="2023-02-17T19:59:00Z"/>
                <w:lang w:eastAsia="ko-KR"/>
              </w:rPr>
            </w:pPr>
            <w:ins w:id="2389" w:author="Huawei" w:date="2023-02-17T19:59:00Z">
              <w:r w:rsidRPr="003A55EB">
                <w:t>16.0</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90" w:author="Huawei" w:date="2023-02-17T19:59:00Z"/>
                <w:lang w:val="en-US" w:eastAsia="zh-CN"/>
              </w:rPr>
            </w:pPr>
            <w:ins w:id="2391" w:author="Huawei" w:date="2023-02-17T19:59:00Z">
              <w:r w:rsidRPr="003A55EB">
                <w:rPr>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392" w:author="Huawei" w:date="2023-02-17T19:59:00Z"/>
                <w:lang w:eastAsia="ko-KR"/>
              </w:rPr>
            </w:pPr>
            <w:ins w:id="2393" w:author="Huawei" w:date="2023-02-17T19:59:00Z">
              <w:r w:rsidRPr="003A55EB">
                <w:rPr>
                  <w:rFonts w:hint="eastAsia"/>
                </w:rPr>
                <w:t>IMD3</w:t>
              </w:r>
              <w:r w:rsidRPr="003A55EB">
                <w:rPr>
                  <w:vertAlign w:val="superscript"/>
                </w:rPr>
                <w:t>11</w:t>
              </w:r>
            </w:ins>
          </w:p>
        </w:tc>
      </w:tr>
      <w:tr w:rsidR="003A55EB" w:rsidRPr="003A55EB" w:rsidTr="004F4539">
        <w:trPr>
          <w:trHeight w:val="187"/>
          <w:jc w:val="center"/>
          <w:ins w:id="2394" w:author="Huawei" w:date="2023-02-17T19:59:00Z"/>
        </w:trPr>
        <w:tc>
          <w:tcPr>
            <w:tcW w:w="594" w:type="pct"/>
            <w:tcBorders>
              <w:top w:val="nil"/>
              <w:left w:val="single" w:sz="4" w:space="0" w:color="auto"/>
              <w:bottom w:val="nil"/>
              <w:right w:val="single" w:sz="4" w:space="0" w:color="auto"/>
            </w:tcBorders>
            <w:shd w:val="clear" w:color="auto" w:fill="auto"/>
          </w:tcPr>
          <w:p w:rsidR="003A55EB" w:rsidRPr="003A55EB" w:rsidRDefault="003A55EB" w:rsidP="004F4539">
            <w:pPr>
              <w:pStyle w:val="TAC"/>
              <w:rPr>
                <w:ins w:id="2395" w:author="Huawei" w:date="2023-02-17T19:59:00Z"/>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2396" w:author="Huawei" w:date="2023-02-17T19:59:00Z"/>
                <w:lang w:eastAsia="zh-TW"/>
              </w:rPr>
            </w:pPr>
            <w:ins w:id="2397" w:author="Huawei" w:date="2023-02-17T19:59:00Z">
              <w:r w:rsidRPr="003A55EB">
                <w:rPr>
                  <w:lang w:eastAsia="zh-TW"/>
                </w:rPr>
                <w:t>7</w:t>
              </w:r>
            </w:ins>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398" w:author="Huawei" w:date="2023-02-17T19:59:00Z"/>
                <w:lang w:eastAsia="zh-TW"/>
              </w:rPr>
            </w:pPr>
            <w:ins w:id="2399" w:author="Huawei" w:date="2023-02-17T19:59:00Z">
              <w:r w:rsidRPr="003A55EB">
                <w:rPr>
                  <w:rFonts w:hint="eastAsia"/>
                  <w:lang w:eastAsia="zh-TW"/>
                </w:rPr>
                <w:t>2567.5</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400" w:author="Huawei" w:date="2023-02-17T19:59:00Z"/>
                <w:lang w:eastAsia="zh-TW"/>
              </w:rPr>
            </w:pPr>
            <w:ins w:id="2401" w:author="Huawei" w:date="2023-02-17T19:59:00Z">
              <w:r w:rsidRPr="003A55EB">
                <w:rPr>
                  <w:rFonts w:hint="eastAsia"/>
                  <w:lang w:eastAsia="zh-TW"/>
                </w:rPr>
                <w:t>5</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402" w:author="Huawei" w:date="2023-02-17T19:59:00Z"/>
                <w:lang w:eastAsia="zh-TW"/>
              </w:rPr>
            </w:pPr>
            <w:ins w:id="2403" w:author="Huawei" w:date="2023-02-17T19:59:00Z">
              <w:r w:rsidRPr="003A55EB">
                <w:rPr>
                  <w:rFonts w:hint="eastAsia"/>
                  <w:lang w:eastAsia="zh-TW"/>
                </w:rPr>
                <w:t>25</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404" w:author="Huawei" w:date="2023-02-17T19:59:00Z"/>
                <w:lang w:eastAsia="zh-TW"/>
              </w:rPr>
            </w:pPr>
            <w:ins w:id="2405" w:author="Huawei" w:date="2023-02-17T19:59:00Z">
              <w:r w:rsidRPr="003A55EB">
                <w:rPr>
                  <w:rFonts w:hint="eastAsia"/>
                  <w:lang w:eastAsia="zh-TW"/>
                </w:rPr>
                <w:t>2687.5</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406" w:author="Huawei" w:date="2023-02-17T19:59:00Z"/>
                <w:lang w:eastAsia="zh-TW"/>
              </w:rPr>
            </w:pPr>
            <w:ins w:id="2407" w:author="Huawei" w:date="2023-02-17T19:59:00Z">
              <w:r w:rsidRPr="003A55EB">
                <w:rPr>
                  <w:rFonts w:hint="eastAsia"/>
                  <w:lang w:eastAsia="zh-TW"/>
                </w:rPr>
                <w:t>2.5</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08" w:author="Huawei" w:date="2023-02-17T19:59:00Z"/>
                <w:lang w:eastAsia="zh-TW"/>
              </w:rPr>
            </w:pPr>
            <w:ins w:id="2409" w:author="Huawei" w:date="2023-02-17T19:59:00Z">
              <w:r w:rsidRPr="003A55EB">
                <w:rPr>
                  <w:lang w:eastAsia="zh-TW"/>
                </w:rPr>
                <w:t>IMD5</w:t>
              </w:r>
            </w:ins>
          </w:p>
        </w:tc>
        <w:tc>
          <w:tcPr>
            <w:tcW w:w="461" w:type="pct"/>
            <w:tcBorders>
              <w:top w:val="single" w:sz="4" w:space="0" w:color="auto"/>
              <w:left w:val="single" w:sz="4" w:space="0" w:color="auto"/>
              <w:bottom w:val="nil"/>
              <w:right w:val="single" w:sz="4" w:space="0" w:color="auto"/>
            </w:tcBorders>
          </w:tcPr>
          <w:p w:rsidR="003A55EB" w:rsidRPr="003A55EB" w:rsidRDefault="003A55EB" w:rsidP="004F4539">
            <w:pPr>
              <w:pStyle w:val="TAC"/>
              <w:rPr>
                <w:ins w:id="2410" w:author="Huawei" w:date="2023-02-17T19:59:00Z"/>
                <w:lang w:eastAsia="zh-TW"/>
              </w:rPr>
            </w:pPr>
            <w:ins w:id="2411" w:author="Huawei" w:date="2023-02-17T19:59:00Z">
              <w:r w:rsidRPr="003A55EB">
                <w:rPr>
                  <w:lang w:eastAsia="ja-JP"/>
                </w:rPr>
                <w:t>CA_n7-n26</w:t>
              </w:r>
            </w:ins>
          </w:p>
        </w:tc>
        <w:tc>
          <w:tcPr>
            <w:tcW w:w="224" w:type="pct"/>
            <w:tcBorders>
              <w:top w:val="single" w:sz="4" w:space="0" w:color="auto"/>
              <w:left w:val="single" w:sz="4" w:space="0" w:color="auto"/>
              <w:bottom w:val="single" w:sz="4" w:space="0" w:color="auto"/>
              <w:right w:val="single" w:sz="4" w:space="0" w:color="auto"/>
            </w:tcBorders>
            <w:vAlign w:val="center"/>
          </w:tcPr>
          <w:p w:rsidR="003A55EB" w:rsidRPr="003A55EB" w:rsidRDefault="003A55EB" w:rsidP="004F4539">
            <w:pPr>
              <w:pStyle w:val="TAC"/>
              <w:rPr>
                <w:ins w:id="2412" w:author="Huawei" w:date="2023-02-17T19:59:00Z"/>
                <w:lang w:val="en-US" w:eastAsia="zh-CN"/>
              </w:rPr>
            </w:pPr>
            <w:ins w:id="2413" w:author="Huawei" w:date="2023-02-17T19:59:00Z">
              <w:r w:rsidRPr="003A55EB">
                <w:t>n7</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14" w:author="Huawei" w:date="2023-02-17T19:59:00Z"/>
                <w:lang w:val="en-US" w:eastAsia="ko-KR"/>
              </w:rPr>
            </w:pPr>
            <w:ins w:id="2415" w:author="Huawei" w:date="2023-02-17T19:59:00Z">
              <w:r w:rsidRPr="003A55EB">
                <w:rPr>
                  <w:rFonts w:cs="Arial" w:hint="eastAsia"/>
                  <w:lang w:val="en-US"/>
                </w:rPr>
                <w:t>2567.5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16" w:author="Huawei" w:date="2023-02-17T19:59:00Z"/>
                <w:lang w:eastAsia="ko-KR"/>
              </w:rPr>
            </w:pPr>
            <w:ins w:id="2417" w:author="Huawei" w:date="2023-02-17T19:59:00Z">
              <w:r w:rsidRPr="003A55EB">
                <w:rPr>
                  <w:rFonts w:cs="Arial" w:hint="eastAsia"/>
                  <w:lang w:val="en-US"/>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18" w:author="Huawei" w:date="2023-02-17T19:59:00Z"/>
                <w:lang w:eastAsia="ko-KR"/>
              </w:rPr>
            </w:pPr>
            <w:ins w:id="2419" w:author="Huawei" w:date="2023-02-17T19:59:00Z">
              <w:r w:rsidRPr="003A55EB">
                <w:rPr>
                  <w:rFonts w:cs="Arial" w:hint="eastAsia"/>
                  <w:lang w:val="en-US"/>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20" w:author="Huawei" w:date="2023-02-17T19:59:00Z"/>
                <w:lang w:val="en-US" w:eastAsia="ko-KR"/>
              </w:rPr>
            </w:pPr>
            <w:ins w:id="2421" w:author="Huawei" w:date="2023-02-17T19:59:00Z">
              <w:r w:rsidRPr="003A55EB">
                <w:rPr>
                  <w:rFonts w:cs="Arial" w:hint="eastAsia"/>
                  <w:lang w:val="en-US"/>
                </w:rPr>
                <w:t>2687.5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22" w:author="Huawei" w:date="2023-02-17T19:59:00Z"/>
                <w:lang w:eastAsia="ko-KR"/>
              </w:rPr>
            </w:pPr>
            <w:ins w:id="2423" w:author="Huawei" w:date="2023-02-17T19:59:00Z">
              <w:r w:rsidRPr="003A55EB">
                <w:rPr>
                  <w:rFonts w:hint="eastAsia"/>
                </w:rPr>
                <w:t>2.5</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24" w:author="Huawei" w:date="2023-02-17T19:59:00Z"/>
                <w:lang w:val="en-US" w:eastAsia="zh-CN"/>
              </w:rPr>
            </w:pPr>
            <w:ins w:id="2425" w:author="Huawei" w:date="2023-02-17T19:59:00Z">
              <w:r w:rsidRPr="003A55EB">
                <w:rPr>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26" w:author="Huawei" w:date="2023-02-17T19:59:00Z"/>
                <w:lang w:eastAsia="ko-KR"/>
              </w:rPr>
            </w:pPr>
            <w:ins w:id="2427" w:author="Huawei" w:date="2023-02-17T19:59:00Z">
              <w:r w:rsidRPr="003A55EB">
                <w:rPr>
                  <w:rFonts w:hint="eastAsia"/>
                </w:rPr>
                <w:t>IMD5</w:t>
              </w:r>
            </w:ins>
          </w:p>
        </w:tc>
      </w:tr>
      <w:tr w:rsidR="003A55EB" w:rsidRPr="003A55EB" w:rsidTr="004F4539">
        <w:trPr>
          <w:trHeight w:val="187"/>
          <w:jc w:val="center"/>
          <w:ins w:id="2428" w:author="Huawei" w:date="2023-02-17T19:59:00Z"/>
        </w:trPr>
        <w:tc>
          <w:tcPr>
            <w:tcW w:w="594" w:type="pct"/>
            <w:tcBorders>
              <w:top w:val="nil"/>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2429" w:author="Huawei" w:date="2023-02-17T19:59:00Z"/>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3A55EB" w:rsidRPr="003A55EB" w:rsidRDefault="003A55EB" w:rsidP="004F4539">
            <w:pPr>
              <w:pStyle w:val="TAC"/>
              <w:rPr>
                <w:ins w:id="2430" w:author="Huawei" w:date="2023-02-17T19:59:00Z"/>
                <w:lang w:eastAsia="zh-TW"/>
              </w:rPr>
            </w:pPr>
            <w:ins w:id="2431" w:author="Huawei" w:date="2023-02-17T19:59:00Z">
              <w:r w:rsidRPr="003A55EB">
                <w:rPr>
                  <w:lang w:eastAsia="zh-TW"/>
                </w:rPr>
                <w:t>n26</w:t>
              </w:r>
            </w:ins>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432" w:author="Huawei" w:date="2023-02-17T19:59:00Z"/>
                <w:lang w:eastAsia="zh-TW"/>
              </w:rPr>
            </w:pPr>
            <w:ins w:id="2433" w:author="Huawei" w:date="2023-02-17T19:59:00Z">
              <w:r w:rsidRPr="003A55EB">
                <w:rPr>
                  <w:rFonts w:hint="eastAsia"/>
                  <w:lang w:eastAsia="zh-TW"/>
                </w:rPr>
                <w:t>816.5</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434" w:author="Huawei" w:date="2023-02-17T19:59:00Z"/>
                <w:lang w:eastAsia="zh-TW"/>
              </w:rPr>
            </w:pPr>
            <w:ins w:id="2435" w:author="Huawei" w:date="2023-02-17T19:59:00Z">
              <w:r w:rsidRPr="003A55EB">
                <w:rPr>
                  <w:rFonts w:hint="eastAsia"/>
                  <w:lang w:eastAsia="zh-TW"/>
                </w:rPr>
                <w:t>5</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436" w:author="Huawei" w:date="2023-02-17T19:59:00Z"/>
                <w:lang w:eastAsia="zh-TW"/>
              </w:rPr>
            </w:pPr>
            <w:ins w:id="2437" w:author="Huawei" w:date="2023-02-17T19:59:00Z">
              <w:r w:rsidRPr="003A55EB">
                <w:rPr>
                  <w:rFonts w:hint="eastAsia"/>
                  <w:lang w:eastAsia="zh-TW"/>
                </w:rPr>
                <w:t>25</w:t>
              </w:r>
            </w:ins>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438" w:author="Huawei" w:date="2023-02-17T19:59:00Z"/>
                <w:lang w:eastAsia="zh-TW"/>
              </w:rPr>
            </w:pPr>
            <w:ins w:id="2439" w:author="Huawei" w:date="2023-02-17T19:59:00Z">
              <w:r w:rsidRPr="003A55EB">
                <w:rPr>
                  <w:rFonts w:hint="eastAsia"/>
                  <w:lang w:eastAsia="zh-TW"/>
                </w:rPr>
                <w:t>861.5</w:t>
              </w:r>
            </w:ins>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3A55EB" w:rsidRPr="003A55EB" w:rsidRDefault="003A55EB" w:rsidP="004F4539">
            <w:pPr>
              <w:pStyle w:val="TAC"/>
              <w:rPr>
                <w:ins w:id="2440" w:author="Huawei" w:date="2023-02-17T19:59:00Z"/>
                <w:lang w:eastAsia="zh-TW"/>
              </w:rPr>
            </w:pPr>
            <w:ins w:id="2441" w:author="Huawei" w:date="2023-02-17T19:59:00Z">
              <w:r w:rsidRPr="003A55EB">
                <w:rPr>
                  <w:rFonts w:hint="eastAsia"/>
                  <w:lang w:eastAsia="zh-TW"/>
                </w:rPr>
                <w:t>N/A</w:t>
              </w:r>
            </w:ins>
          </w:p>
        </w:tc>
        <w:tc>
          <w:tcPr>
            <w:tcW w:w="257"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42" w:author="Huawei" w:date="2023-02-17T19:59:00Z"/>
                <w:lang w:eastAsia="zh-TW"/>
              </w:rPr>
            </w:pPr>
            <w:ins w:id="2443" w:author="Huawei" w:date="2023-02-17T19:59:00Z">
              <w:r w:rsidRPr="003A55EB">
                <w:rPr>
                  <w:lang w:eastAsia="zh-TW"/>
                </w:rPr>
                <w:t>N/A</w:t>
              </w:r>
            </w:ins>
          </w:p>
        </w:tc>
        <w:tc>
          <w:tcPr>
            <w:tcW w:w="461" w:type="pct"/>
            <w:tcBorders>
              <w:top w:val="nil"/>
              <w:left w:val="single" w:sz="4" w:space="0" w:color="auto"/>
              <w:bottom w:val="single" w:sz="4" w:space="0" w:color="auto"/>
              <w:right w:val="single" w:sz="4" w:space="0" w:color="auto"/>
            </w:tcBorders>
          </w:tcPr>
          <w:p w:rsidR="003A55EB" w:rsidRPr="003A55EB" w:rsidRDefault="003A55EB" w:rsidP="004F4539">
            <w:pPr>
              <w:pStyle w:val="TAC"/>
              <w:rPr>
                <w:ins w:id="2444" w:author="Huawei" w:date="2023-02-17T19:59:00Z"/>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rsidR="003A55EB" w:rsidRPr="003A55EB" w:rsidRDefault="003A55EB" w:rsidP="004F4539">
            <w:pPr>
              <w:pStyle w:val="TAC"/>
              <w:rPr>
                <w:ins w:id="2445" w:author="Huawei" w:date="2023-02-17T19:59:00Z"/>
                <w:lang w:val="en-US" w:eastAsia="zh-CN"/>
              </w:rPr>
            </w:pPr>
            <w:ins w:id="2446" w:author="Huawei" w:date="2023-02-17T19:59:00Z">
              <w:r w:rsidRPr="003A55EB">
                <w:t>n</w:t>
              </w:r>
              <w:r w:rsidRPr="003A55EB">
                <w:rPr>
                  <w:rFonts w:hint="eastAsia"/>
                </w:rPr>
                <w:t>26</w:t>
              </w:r>
            </w:ins>
          </w:p>
        </w:tc>
        <w:tc>
          <w:tcPr>
            <w:tcW w:w="298"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47" w:author="Huawei" w:date="2023-02-17T19:59:00Z"/>
                <w:lang w:val="en-US" w:eastAsia="ko-KR"/>
              </w:rPr>
            </w:pPr>
            <w:ins w:id="2448" w:author="Huawei" w:date="2023-02-17T19:59:00Z">
              <w:r w:rsidRPr="003A55EB">
                <w:rPr>
                  <w:rFonts w:cs="Arial" w:hint="eastAsia"/>
                  <w:lang w:val="en-US"/>
                </w:rPr>
                <w:t>816.5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49" w:author="Huawei" w:date="2023-02-17T19:59:00Z"/>
                <w:lang w:eastAsia="ko-KR"/>
              </w:rPr>
            </w:pPr>
            <w:ins w:id="2450" w:author="Huawei" w:date="2023-02-17T19:59:00Z">
              <w:r w:rsidRPr="003A55EB">
                <w:rPr>
                  <w:rFonts w:cs="Arial" w:hint="eastAsia"/>
                  <w:lang w:val="en-US"/>
                </w:rPr>
                <w:t>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51" w:author="Huawei" w:date="2023-02-17T19:59:00Z"/>
                <w:lang w:val="en-US" w:eastAsia="ko-KR"/>
              </w:rPr>
            </w:pPr>
            <w:ins w:id="2452" w:author="Huawei" w:date="2023-02-17T19:59:00Z">
              <w:r w:rsidRPr="003A55EB">
                <w:rPr>
                  <w:rFonts w:cs="Arial" w:hint="eastAsia"/>
                  <w:lang w:val="en-US"/>
                </w:rPr>
                <w:t>25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53" w:author="Huawei" w:date="2023-02-17T19:59:00Z"/>
                <w:lang w:eastAsia="ko-KR"/>
              </w:rPr>
            </w:pPr>
            <w:ins w:id="2454" w:author="Huawei" w:date="2023-02-17T19:59:00Z">
              <w:r w:rsidRPr="003A55EB">
                <w:rPr>
                  <w:rFonts w:cs="Arial" w:hint="eastAsia"/>
                  <w:lang w:val="en-US"/>
                </w:rPr>
                <w:t>861.5</w:t>
              </w:r>
            </w:ins>
          </w:p>
        </w:tc>
        <w:tc>
          <w:tcPr>
            <w:tcW w:w="261"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55" w:author="Huawei" w:date="2023-02-17T19:59:00Z"/>
                <w:lang w:eastAsia="ko-KR"/>
              </w:rPr>
            </w:pPr>
            <w:ins w:id="2456" w:author="Huawei" w:date="2023-02-17T19:59:00Z">
              <w:r w:rsidRPr="003A55EB">
                <w:rPr>
                  <w:rFonts w:hint="eastAsia"/>
                </w:rPr>
                <w:t>N/A</w:t>
              </w:r>
            </w:ins>
          </w:p>
        </w:tc>
        <w:tc>
          <w:tcPr>
            <w:tcW w:w="259"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57" w:author="Huawei" w:date="2023-02-17T19:59:00Z"/>
                <w:lang w:val="en-US" w:eastAsia="zh-CN"/>
              </w:rPr>
            </w:pPr>
            <w:ins w:id="2458" w:author="Huawei" w:date="2023-02-17T19:59:00Z">
              <w:r w:rsidRPr="003A55EB">
                <w:rPr>
                  <w:lang w:eastAsia="zh-TW"/>
                </w:rPr>
                <w:t>FDD</w:t>
              </w:r>
            </w:ins>
          </w:p>
        </w:tc>
        <w:tc>
          <w:tcPr>
            <w:tcW w:w="225" w:type="pct"/>
            <w:tcBorders>
              <w:top w:val="single" w:sz="4" w:space="0" w:color="auto"/>
              <w:left w:val="single" w:sz="4" w:space="0" w:color="auto"/>
              <w:bottom w:val="single" w:sz="4" w:space="0" w:color="auto"/>
              <w:right w:val="single" w:sz="4" w:space="0" w:color="auto"/>
            </w:tcBorders>
          </w:tcPr>
          <w:p w:rsidR="003A55EB" w:rsidRPr="003A55EB" w:rsidRDefault="003A55EB" w:rsidP="004F4539">
            <w:pPr>
              <w:pStyle w:val="TAC"/>
              <w:rPr>
                <w:ins w:id="2459" w:author="Huawei" w:date="2023-02-17T19:59:00Z"/>
                <w:lang w:eastAsia="ko-KR"/>
              </w:rPr>
            </w:pPr>
            <w:ins w:id="2460" w:author="Huawei" w:date="2023-02-17T19:59:00Z">
              <w:r w:rsidRPr="003A55EB">
                <w:rPr>
                  <w:rFonts w:hint="eastAsia"/>
                </w:rPr>
                <w:t>N/A</w:t>
              </w:r>
            </w:ins>
          </w:p>
        </w:tc>
      </w:tr>
      <w:tr w:rsidR="003A55EB" w:rsidRPr="003A55EB" w:rsidTr="004F4539">
        <w:trPr>
          <w:trHeight w:val="187"/>
          <w:jc w:val="center"/>
          <w:ins w:id="2461" w:author="Huawei" w:date="2023-02-17T19:59:00Z"/>
        </w:trPr>
        <w:tc>
          <w:tcPr>
            <w:tcW w:w="594" w:type="pct"/>
            <w:tcBorders>
              <w:bottom w:val="nil"/>
            </w:tcBorders>
            <w:shd w:val="clear" w:color="auto" w:fill="auto"/>
          </w:tcPr>
          <w:p w:rsidR="003A55EB" w:rsidRPr="003A55EB" w:rsidRDefault="003A55EB" w:rsidP="004F4539">
            <w:pPr>
              <w:pStyle w:val="TAC"/>
              <w:rPr>
                <w:ins w:id="2462" w:author="Huawei" w:date="2023-02-17T19:59:00Z"/>
                <w:rFonts w:eastAsia="PMingLiU" w:cs="Arial"/>
                <w:lang w:eastAsia="ja-JP"/>
              </w:rPr>
            </w:pPr>
            <w:ins w:id="2463" w:author="Huawei" w:date="2023-02-17T19:59:00Z">
              <w:r w:rsidRPr="003A55EB">
                <w:rPr>
                  <w:rFonts w:cs="Arial"/>
                  <w:lang w:eastAsia="zh-CN"/>
                </w:rPr>
                <w:t>DC_7_n40</w:t>
              </w:r>
            </w:ins>
          </w:p>
        </w:tc>
        <w:tc>
          <w:tcPr>
            <w:tcW w:w="248" w:type="pct"/>
            <w:shd w:val="clear" w:color="auto" w:fill="auto"/>
          </w:tcPr>
          <w:p w:rsidR="003A55EB" w:rsidRPr="003A55EB" w:rsidRDefault="003A55EB" w:rsidP="004F4539">
            <w:pPr>
              <w:pStyle w:val="TAC"/>
              <w:rPr>
                <w:ins w:id="2464" w:author="Huawei" w:date="2023-02-17T19:59:00Z"/>
                <w:rFonts w:cs="Arial"/>
                <w:lang w:eastAsia="zh-CN"/>
              </w:rPr>
            </w:pPr>
            <w:ins w:id="2465" w:author="Huawei" w:date="2023-02-17T19:59:00Z">
              <w:r w:rsidRPr="003A55EB">
                <w:rPr>
                  <w:rFonts w:cs="Arial"/>
                  <w:lang w:eastAsia="ko-KR"/>
                </w:rPr>
                <w:t>7</w:t>
              </w:r>
            </w:ins>
          </w:p>
        </w:tc>
        <w:tc>
          <w:tcPr>
            <w:tcW w:w="298" w:type="pct"/>
            <w:shd w:val="clear" w:color="auto" w:fill="auto"/>
            <w:noWrap/>
          </w:tcPr>
          <w:p w:rsidR="003A55EB" w:rsidRPr="003A55EB" w:rsidRDefault="003A55EB" w:rsidP="004F4539">
            <w:pPr>
              <w:pStyle w:val="TAC"/>
              <w:rPr>
                <w:ins w:id="2466" w:author="Huawei" w:date="2023-02-17T19:59:00Z"/>
                <w:rFonts w:eastAsia="PMingLiU" w:cs="Arial"/>
              </w:rPr>
            </w:pPr>
            <w:ins w:id="2467" w:author="Huawei" w:date="2023-02-17T19:59:00Z">
              <w:r w:rsidRPr="003A55EB">
                <w:rPr>
                  <w:rFonts w:cs="Arial"/>
                  <w:lang w:eastAsia="ko-KR"/>
                </w:rPr>
                <w:t>2510</w:t>
              </w:r>
            </w:ins>
          </w:p>
        </w:tc>
        <w:tc>
          <w:tcPr>
            <w:tcW w:w="297" w:type="pct"/>
            <w:shd w:val="clear" w:color="auto" w:fill="auto"/>
            <w:noWrap/>
          </w:tcPr>
          <w:p w:rsidR="003A55EB" w:rsidRPr="003A55EB" w:rsidRDefault="003A55EB" w:rsidP="004F4539">
            <w:pPr>
              <w:pStyle w:val="TAC"/>
              <w:rPr>
                <w:ins w:id="2468" w:author="Huawei" w:date="2023-02-17T19:59:00Z"/>
                <w:rFonts w:eastAsia="PMingLiU" w:cs="Arial"/>
              </w:rPr>
            </w:pPr>
            <w:ins w:id="2469" w:author="Huawei" w:date="2023-02-17T19:59:00Z">
              <w:r w:rsidRPr="003A55EB">
                <w:rPr>
                  <w:rFonts w:cs="Arial"/>
                  <w:lang w:eastAsia="ko-KR"/>
                </w:rPr>
                <w:t>5</w:t>
              </w:r>
            </w:ins>
          </w:p>
        </w:tc>
        <w:tc>
          <w:tcPr>
            <w:tcW w:w="249" w:type="pct"/>
            <w:shd w:val="clear" w:color="auto" w:fill="auto"/>
            <w:noWrap/>
          </w:tcPr>
          <w:p w:rsidR="003A55EB" w:rsidRPr="003A55EB" w:rsidRDefault="003A55EB" w:rsidP="004F4539">
            <w:pPr>
              <w:pStyle w:val="TAC"/>
              <w:rPr>
                <w:ins w:id="2470" w:author="Huawei" w:date="2023-02-17T19:59:00Z"/>
                <w:rFonts w:eastAsia="PMingLiU" w:cs="Arial"/>
              </w:rPr>
            </w:pPr>
            <w:ins w:id="2471" w:author="Huawei" w:date="2023-02-17T19:59:00Z">
              <w:r w:rsidRPr="003A55EB">
                <w:rPr>
                  <w:rFonts w:cs="Arial"/>
                  <w:lang w:eastAsia="ko-KR"/>
                </w:rPr>
                <w:t>25</w:t>
              </w:r>
            </w:ins>
          </w:p>
        </w:tc>
        <w:tc>
          <w:tcPr>
            <w:tcW w:w="297" w:type="pct"/>
            <w:shd w:val="clear" w:color="auto" w:fill="auto"/>
            <w:noWrap/>
          </w:tcPr>
          <w:p w:rsidR="003A55EB" w:rsidRPr="003A55EB" w:rsidRDefault="003A55EB" w:rsidP="004F4539">
            <w:pPr>
              <w:pStyle w:val="TAC"/>
              <w:rPr>
                <w:ins w:id="2472" w:author="Huawei" w:date="2023-02-17T19:59:00Z"/>
                <w:rFonts w:eastAsia="PMingLiU" w:cs="Arial"/>
              </w:rPr>
            </w:pPr>
            <w:ins w:id="2473" w:author="Huawei" w:date="2023-02-17T19:59:00Z">
              <w:r w:rsidRPr="003A55EB">
                <w:rPr>
                  <w:rFonts w:cs="Arial"/>
                  <w:lang w:eastAsia="ko-KR"/>
                </w:rPr>
                <w:t>2630</w:t>
              </w:r>
            </w:ins>
          </w:p>
        </w:tc>
        <w:tc>
          <w:tcPr>
            <w:tcW w:w="249" w:type="pct"/>
            <w:shd w:val="clear" w:color="auto" w:fill="auto"/>
            <w:noWrap/>
          </w:tcPr>
          <w:p w:rsidR="003A55EB" w:rsidRPr="003A55EB" w:rsidRDefault="003A55EB" w:rsidP="004F4539">
            <w:pPr>
              <w:pStyle w:val="TAC"/>
              <w:rPr>
                <w:ins w:id="2474" w:author="Huawei" w:date="2023-02-17T19:59:00Z"/>
                <w:rFonts w:cs="Arial"/>
                <w:lang w:eastAsia="zh-CN"/>
              </w:rPr>
            </w:pPr>
            <w:ins w:id="2475" w:author="Huawei" w:date="2023-02-17T19:59:00Z">
              <w:r w:rsidRPr="003A55EB">
                <w:rPr>
                  <w:rFonts w:cs="Arial"/>
                  <w:lang w:eastAsia="ko-KR"/>
                </w:rPr>
                <w:t>23</w:t>
              </w:r>
            </w:ins>
          </w:p>
        </w:tc>
        <w:tc>
          <w:tcPr>
            <w:tcW w:w="257" w:type="pct"/>
          </w:tcPr>
          <w:p w:rsidR="003A55EB" w:rsidRPr="003A55EB" w:rsidRDefault="003A55EB" w:rsidP="004F4539">
            <w:pPr>
              <w:pStyle w:val="TAC"/>
              <w:rPr>
                <w:ins w:id="2476" w:author="Huawei" w:date="2023-02-17T19:59:00Z"/>
                <w:rFonts w:eastAsia="Malgun Gothic" w:cs="Arial"/>
                <w:lang w:eastAsia="ko-KR"/>
              </w:rPr>
            </w:pPr>
            <w:ins w:id="2477" w:author="Huawei" w:date="2023-02-17T19:59:00Z">
              <w:r w:rsidRPr="003A55EB">
                <w:rPr>
                  <w:rFonts w:cs="Arial"/>
                  <w:lang w:eastAsia="ko-KR"/>
                </w:rPr>
                <w:t>IMD3</w:t>
              </w:r>
            </w:ins>
          </w:p>
        </w:tc>
        <w:tc>
          <w:tcPr>
            <w:tcW w:w="461" w:type="pct"/>
            <w:tcBorders>
              <w:bottom w:val="nil"/>
            </w:tcBorders>
          </w:tcPr>
          <w:p w:rsidR="003A55EB" w:rsidRPr="003A55EB" w:rsidRDefault="003A55EB" w:rsidP="004F4539">
            <w:pPr>
              <w:pStyle w:val="TAC"/>
              <w:rPr>
                <w:ins w:id="2478" w:author="Huawei" w:date="2023-02-17T19:59:00Z"/>
                <w:rFonts w:cs="Arial"/>
                <w:lang w:eastAsia="ko-KR"/>
              </w:rPr>
            </w:pPr>
            <w:ins w:id="2479" w:author="Huawei" w:date="2023-02-17T19:59:00Z">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ins>
          </w:p>
        </w:tc>
        <w:tc>
          <w:tcPr>
            <w:tcW w:w="224" w:type="pct"/>
            <w:vAlign w:val="center"/>
          </w:tcPr>
          <w:p w:rsidR="003A55EB" w:rsidRPr="003A55EB" w:rsidRDefault="003A55EB" w:rsidP="004F4539">
            <w:pPr>
              <w:pStyle w:val="TAC"/>
              <w:rPr>
                <w:ins w:id="2480" w:author="Huawei" w:date="2023-02-17T19:59:00Z"/>
                <w:lang w:val="en-US" w:eastAsia="zh-CN"/>
              </w:rPr>
            </w:pPr>
            <w:ins w:id="2481" w:author="Huawei" w:date="2023-02-17T19:59:00Z">
              <w:r w:rsidRPr="003A55EB">
                <w:rPr>
                  <w:rFonts w:hint="eastAsia"/>
                  <w:lang w:val="en-US" w:eastAsia="zh-CN"/>
                </w:rPr>
                <w:t>n</w:t>
              </w:r>
              <w:r w:rsidRPr="003A55EB">
                <w:rPr>
                  <w:lang w:val="en-US" w:eastAsia="zh-CN"/>
                </w:rPr>
                <w:t>7</w:t>
              </w:r>
            </w:ins>
          </w:p>
        </w:tc>
        <w:tc>
          <w:tcPr>
            <w:tcW w:w="298" w:type="pct"/>
          </w:tcPr>
          <w:p w:rsidR="003A55EB" w:rsidRPr="003A55EB" w:rsidRDefault="003A55EB" w:rsidP="004F4539">
            <w:pPr>
              <w:pStyle w:val="TAC"/>
              <w:rPr>
                <w:ins w:id="2482" w:author="Huawei" w:date="2023-02-17T19:59:00Z"/>
                <w:lang w:val="en-US" w:eastAsia="zh-CN"/>
              </w:rPr>
            </w:pPr>
            <w:ins w:id="2483" w:author="Huawei" w:date="2023-02-17T19:59:00Z">
              <w:r w:rsidRPr="003A55EB">
                <w:rPr>
                  <w:rFonts w:cs="Arial"/>
                  <w:lang w:eastAsia="ko-KR"/>
                </w:rPr>
                <w:t>2510</w:t>
              </w:r>
            </w:ins>
          </w:p>
        </w:tc>
        <w:tc>
          <w:tcPr>
            <w:tcW w:w="261" w:type="pct"/>
          </w:tcPr>
          <w:p w:rsidR="003A55EB" w:rsidRPr="003A55EB" w:rsidRDefault="003A55EB" w:rsidP="004F4539">
            <w:pPr>
              <w:pStyle w:val="TAC"/>
              <w:rPr>
                <w:ins w:id="2484" w:author="Huawei" w:date="2023-02-17T19:59:00Z"/>
                <w:lang w:val="en-US" w:eastAsia="zh-CN"/>
              </w:rPr>
            </w:pPr>
            <w:ins w:id="2485" w:author="Huawei" w:date="2023-02-17T19:59:00Z">
              <w:r w:rsidRPr="003A55EB">
                <w:rPr>
                  <w:rFonts w:cs="Arial"/>
                  <w:lang w:eastAsia="ko-KR"/>
                </w:rPr>
                <w:t>5</w:t>
              </w:r>
            </w:ins>
          </w:p>
        </w:tc>
        <w:tc>
          <w:tcPr>
            <w:tcW w:w="261" w:type="pct"/>
          </w:tcPr>
          <w:p w:rsidR="003A55EB" w:rsidRPr="003A55EB" w:rsidRDefault="003A55EB" w:rsidP="004F4539">
            <w:pPr>
              <w:pStyle w:val="TAC"/>
              <w:rPr>
                <w:ins w:id="2486" w:author="Huawei" w:date="2023-02-17T19:59:00Z"/>
                <w:lang w:val="en-US" w:eastAsia="zh-CN"/>
              </w:rPr>
            </w:pPr>
            <w:ins w:id="2487" w:author="Huawei" w:date="2023-02-17T19:59:00Z">
              <w:r w:rsidRPr="003A55EB">
                <w:rPr>
                  <w:rFonts w:cs="Arial"/>
                  <w:lang w:eastAsia="ko-KR"/>
                </w:rPr>
                <w:t>25</w:t>
              </w:r>
            </w:ins>
          </w:p>
        </w:tc>
        <w:tc>
          <w:tcPr>
            <w:tcW w:w="261" w:type="pct"/>
          </w:tcPr>
          <w:p w:rsidR="003A55EB" w:rsidRPr="003A55EB" w:rsidRDefault="003A55EB" w:rsidP="004F4539">
            <w:pPr>
              <w:pStyle w:val="TAC"/>
              <w:rPr>
                <w:ins w:id="2488" w:author="Huawei" w:date="2023-02-17T19:59:00Z"/>
                <w:lang w:val="en-US" w:eastAsia="zh-CN"/>
              </w:rPr>
            </w:pPr>
            <w:ins w:id="2489" w:author="Huawei" w:date="2023-02-17T19:59:00Z">
              <w:r w:rsidRPr="003A55EB">
                <w:rPr>
                  <w:rFonts w:cs="Arial"/>
                  <w:lang w:eastAsia="ko-KR"/>
                </w:rPr>
                <w:t>2630</w:t>
              </w:r>
            </w:ins>
          </w:p>
        </w:tc>
        <w:tc>
          <w:tcPr>
            <w:tcW w:w="261" w:type="pct"/>
          </w:tcPr>
          <w:p w:rsidR="003A55EB" w:rsidRPr="003A55EB" w:rsidRDefault="003A55EB" w:rsidP="004F4539">
            <w:pPr>
              <w:pStyle w:val="TAC"/>
              <w:rPr>
                <w:ins w:id="2490" w:author="Huawei" w:date="2023-02-17T19:59:00Z"/>
                <w:lang w:val="en-US" w:eastAsia="zh-CN"/>
              </w:rPr>
            </w:pPr>
            <w:ins w:id="2491" w:author="Huawei" w:date="2023-02-17T19:59:00Z">
              <w:r w:rsidRPr="003A55EB">
                <w:rPr>
                  <w:rFonts w:cs="Arial"/>
                  <w:lang w:eastAsia="ko-KR"/>
                </w:rPr>
                <w:t>23</w:t>
              </w:r>
            </w:ins>
          </w:p>
        </w:tc>
        <w:tc>
          <w:tcPr>
            <w:tcW w:w="259" w:type="pct"/>
          </w:tcPr>
          <w:p w:rsidR="003A55EB" w:rsidRPr="003A55EB" w:rsidRDefault="003A55EB" w:rsidP="004F4539">
            <w:pPr>
              <w:pStyle w:val="TAC"/>
              <w:spacing w:line="260" w:lineRule="auto"/>
              <w:rPr>
                <w:ins w:id="2492" w:author="Huawei" w:date="2023-02-17T19:59:00Z"/>
                <w:lang w:val="en-US" w:eastAsia="zh-CN"/>
              </w:rPr>
            </w:pPr>
            <w:ins w:id="2493" w:author="Huawei" w:date="2023-02-17T19:59:00Z">
              <w:r w:rsidRPr="003A55EB">
                <w:rPr>
                  <w:lang w:val="en-US" w:eastAsia="zh-CN"/>
                </w:rPr>
                <w:t>FDD</w:t>
              </w:r>
            </w:ins>
          </w:p>
        </w:tc>
        <w:tc>
          <w:tcPr>
            <w:tcW w:w="225" w:type="pct"/>
          </w:tcPr>
          <w:p w:rsidR="003A55EB" w:rsidRPr="003A55EB" w:rsidRDefault="003A55EB" w:rsidP="004F4539">
            <w:pPr>
              <w:pStyle w:val="TAC"/>
              <w:rPr>
                <w:ins w:id="2494" w:author="Huawei" w:date="2023-02-17T19:59:00Z"/>
                <w:lang w:eastAsia="zh-CN"/>
              </w:rPr>
            </w:pPr>
            <w:ins w:id="2495" w:author="Huawei" w:date="2023-02-17T19:59:00Z">
              <w:r w:rsidRPr="003A55EB">
                <w:rPr>
                  <w:rFonts w:cs="Arial"/>
                  <w:lang w:eastAsia="ko-KR"/>
                </w:rPr>
                <w:t>IMD3</w:t>
              </w:r>
            </w:ins>
          </w:p>
        </w:tc>
      </w:tr>
      <w:tr w:rsidR="003A55EB" w:rsidRPr="003A55EB" w:rsidTr="004F4539">
        <w:trPr>
          <w:trHeight w:val="187"/>
          <w:jc w:val="center"/>
          <w:ins w:id="2496"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497" w:author="Huawei" w:date="2023-02-17T19:59:00Z"/>
                <w:rFonts w:eastAsia="PMingLiU" w:cs="Arial"/>
                <w:lang w:eastAsia="ja-JP"/>
              </w:rPr>
            </w:pPr>
          </w:p>
        </w:tc>
        <w:tc>
          <w:tcPr>
            <w:tcW w:w="248" w:type="pct"/>
            <w:shd w:val="clear" w:color="auto" w:fill="auto"/>
          </w:tcPr>
          <w:p w:rsidR="003A55EB" w:rsidRPr="003A55EB" w:rsidRDefault="003A55EB" w:rsidP="004F4539">
            <w:pPr>
              <w:pStyle w:val="TAC"/>
              <w:rPr>
                <w:ins w:id="2498" w:author="Huawei" w:date="2023-02-17T19:59:00Z"/>
                <w:rFonts w:cs="Arial"/>
                <w:lang w:eastAsia="zh-CN"/>
              </w:rPr>
            </w:pPr>
            <w:ins w:id="2499" w:author="Huawei" w:date="2023-02-17T19:59:00Z">
              <w:r w:rsidRPr="003A55EB">
                <w:rPr>
                  <w:rFonts w:cs="Arial"/>
                </w:rPr>
                <w:t>n40</w:t>
              </w:r>
            </w:ins>
          </w:p>
        </w:tc>
        <w:tc>
          <w:tcPr>
            <w:tcW w:w="298" w:type="pct"/>
            <w:shd w:val="clear" w:color="auto" w:fill="auto"/>
            <w:noWrap/>
          </w:tcPr>
          <w:p w:rsidR="003A55EB" w:rsidRPr="003A55EB" w:rsidRDefault="003A55EB" w:rsidP="004F4539">
            <w:pPr>
              <w:pStyle w:val="TAC"/>
              <w:rPr>
                <w:ins w:id="2500" w:author="Huawei" w:date="2023-02-17T19:59:00Z"/>
                <w:rFonts w:eastAsia="PMingLiU" w:cs="Arial"/>
              </w:rPr>
            </w:pPr>
            <w:ins w:id="2501" w:author="Huawei" w:date="2023-02-17T19:59:00Z">
              <w:r w:rsidRPr="003A55EB">
                <w:rPr>
                  <w:rFonts w:cs="Arial"/>
                  <w:lang w:eastAsia="ko-KR"/>
                </w:rPr>
                <w:t>2390</w:t>
              </w:r>
            </w:ins>
          </w:p>
        </w:tc>
        <w:tc>
          <w:tcPr>
            <w:tcW w:w="297" w:type="pct"/>
            <w:shd w:val="clear" w:color="auto" w:fill="auto"/>
            <w:noWrap/>
          </w:tcPr>
          <w:p w:rsidR="003A55EB" w:rsidRPr="003A55EB" w:rsidRDefault="003A55EB" w:rsidP="004F4539">
            <w:pPr>
              <w:pStyle w:val="TAC"/>
              <w:rPr>
                <w:ins w:id="2502" w:author="Huawei" w:date="2023-02-17T19:59:00Z"/>
                <w:rFonts w:eastAsia="PMingLiU" w:cs="Arial"/>
              </w:rPr>
            </w:pPr>
            <w:ins w:id="2503" w:author="Huawei" w:date="2023-02-17T19:59:00Z">
              <w:r w:rsidRPr="003A55EB">
                <w:rPr>
                  <w:rFonts w:cs="Arial"/>
                  <w:lang w:eastAsia="ko-KR"/>
                </w:rPr>
                <w:t>5</w:t>
              </w:r>
            </w:ins>
          </w:p>
        </w:tc>
        <w:tc>
          <w:tcPr>
            <w:tcW w:w="249" w:type="pct"/>
            <w:shd w:val="clear" w:color="auto" w:fill="auto"/>
            <w:noWrap/>
          </w:tcPr>
          <w:p w:rsidR="003A55EB" w:rsidRPr="003A55EB" w:rsidRDefault="003A55EB" w:rsidP="004F4539">
            <w:pPr>
              <w:pStyle w:val="TAC"/>
              <w:rPr>
                <w:ins w:id="2504" w:author="Huawei" w:date="2023-02-17T19:59:00Z"/>
                <w:rFonts w:eastAsia="PMingLiU" w:cs="Arial"/>
              </w:rPr>
            </w:pPr>
            <w:ins w:id="2505" w:author="Huawei" w:date="2023-02-17T19:59:00Z">
              <w:r w:rsidRPr="003A55EB">
                <w:rPr>
                  <w:rFonts w:cs="Arial"/>
                  <w:lang w:eastAsia="ko-KR"/>
                </w:rPr>
                <w:t>25</w:t>
              </w:r>
            </w:ins>
          </w:p>
        </w:tc>
        <w:tc>
          <w:tcPr>
            <w:tcW w:w="297" w:type="pct"/>
            <w:shd w:val="clear" w:color="auto" w:fill="auto"/>
            <w:noWrap/>
          </w:tcPr>
          <w:p w:rsidR="003A55EB" w:rsidRPr="003A55EB" w:rsidRDefault="003A55EB" w:rsidP="004F4539">
            <w:pPr>
              <w:pStyle w:val="TAC"/>
              <w:rPr>
                <w:ins w:id="2506" w:author="Huawei" w:date="2023-02-17T19:59:00Z"/>
                <w:rFonts w:eastAsia="PMingLiU" w:cs="Arial"/>
              </w:rPr>
            </w:pPr>
            <w:ins w:id="2507" w:author="Huawei" w:date="2023-02-17T19:59:00Z">
              <w:r w:rsidRPr="003A55EB">
                <w:rPr>
                  <w:rFonts w:cs="Arial"/>
                  <w:lang w:eastAsia="ko-KR"/>
                </w:rPr>
                <w:t>2390</w:t>
              </w:r>
            </w:ins>
          </w:p>
        </w:tc>
        <w:tc>
          <w:tcPr>
            <w:tcW w:w="249" w:type="pct"/>
            <w:shd w:val="clear" w:color="auto" w:fill="auto"/>
            <w:noWrap/>
          </w:tcPr>
          <w:p w:rsidR="003A55EB" w:rsidRPr="003A55EB" w:rsidRDefault="003A55EB" w:rsidP="004F4539">
            <w:pPr>
              <w:pStyle w:val="TAC"/>
              <w:rPr>
                <w:ins w:id="2508" w:author="Huawei" w:date="2023-02-17T19:59:00Z"/>
                <w:rFonts w:cs="Arial"/>
                <w:lang w:eastAsia="zh-CN"/>
              </w:rPr>
            </w:pPr>
            <w:ins w:id="2509" w:author="Huawei" w:date="2023-02-17T19:59:00Z">
              <w:r w:rsidRPr="003A55EB">
                <w:rPr>
                  <w:rFonts w:cs="Arial"/>
                  <w:lang w:eastAsia="ko-KR"/>
                </w:rPr>
                <w:t>N/A</w:t>
              </w:r>
            </w:ins>
          </w:p>
        </w:tc>
        <w:tc>
          <w:tcPr>
            <w:tcW w:w="257" w:type="pct"/>
          </w:tcPr>
          <w:p w:rsidR="003A55EB" w:rsidRPr="003A55EB" w:rsidRDefault="003A55EB" w:rsidP="004F4539">
            <w:pPr>
              <w:pStyle w:val="TAC"/>
              <w:rPr>
                <w:ins w:id="2510" w:author="Huawei" w:date="2023-02-17T19:59:00Z"/>
                <w:rFonts w:eastAsia="Malgun Gothic" w:cs="Arial"/>
                <w:lang w:eastAsia="ko-KR"/>
              </w:rPr>
            </w:pPr>
            <w:ins w:id="2511" w:author="Huawei" w:date="2023-02-17T19:59:00Z">
              <w:r w:rsidRPr="003A55EB">
                <w:rPr>
                  <w:rFonts w:cs="Arial"/>
                  <w:lang w:eastAsia="ko-KR"/>
                </w:rPr>
                <w:t>N/A</w:t>
              </w:r>
            </w:ins>
          </w:p>
        </w:tc>
        <w:tc>
          <w:tcPr>
            <w:tcW w:w="461" w:type="pct"/>
            <w:tcBorders>
              <w:top w:val="nil"/>
            </w:tcBorders>
          </w:tcPr>
          <w:p w:rsidR="003A55EB" w:rsidRPr="003A55EB" w:rsidRDefault="003A55EB" w:rsidP="004F4539">
            <w:pPr>
              <w:pStyle w:val="TAC"/>
              <w:rPr>
                <w:ins w:id="2512" w:author="Huawei" w:date="2023-02-17T19:59:00Z"/>
                <w:rFonts w:cs="Arial"/>
                <w:lang w:eastAsia="ko-KR"/>
              </w:rPr>
            </w:pPr>
          </w:p>
        </w:tc>
        <w:tc>
          <w:tcPr>
            <w:tcW w:w="224" w:type="pct"/>
            <w:vAlign w:val="center"/>
          </w:tcPr>
          <w:p w:rsidR="003A55EB" w:rsidRPr="003A55EB" w:rsidRDefault="003A55EB" w:rsidP="004F4539">
            <w:pPr>
              <w:pStyle w:val="TAC"/>
              <w:rPr>
                <w:ins w:id="2513" w:author="Huawei" w:date="2023-02-17T19:59:00Z"/>
                <w:lang w:val="en-US" w:eastAsia="zh-CN"/>
              </w:rPr>
            </w:pPr>
            <w:ins w:id="2514" w:author="Huawei" w:date="2023-02-17T19:59:00Z">
              <w:r w:rsidRPr="003A55EB">
                <w:rPr>
                  <w:lang w:eastAsia="zh-CN"/>
                </w:rPr>
                <w:t>n40</w:t>
              </w:r>
            </w:ins>
          </w:p>
        </w:tc>
        <w:tc>
          <w:tcPr>
            <w:tcW w:w="298" w:type="pct"/>
          </w:tcPr>
          <w:p w:rsidR="003A55EB" w:rsidRPr="003A55EB" w:rsidRDefault="003A55EB" w:rsidP="004F4539">
            <w:pPr>
              <w:pStyle w:val="TAC"/>
              <w:rPr>
                <w:ins w:id="2515" w:author="Huawei" w:date="2023-02-17T19:59:00Z"/>
                <w:lang w:val="en-US" w:eastAsia="zh-CN"/>
              </w:rPr>
            </w:pPr>
            <w:ins w:id="2516" w:author="Huawei" w:date="2023-02-17T19:59:00Z">
              <w:r w:rsidRPr="003A55EB">
                <w:rPr>
                  <w:rFonts w:cs="Arial"/>
                  <w:lang w:eastAsia="ko-KR"/>
                </w:rPr>
                <w:t>2390</w:t>
              </w:r>
            </w:ins>
          </w:p>
        </w:tc>
        <w:tc>
          <w:tcPr>
            <w:tcW w:w="261" w:type="pct"/>
          </w:tcPr>
          <w:p w:rsidR="003A55EB" w:rsidRPr="003A55EB" w:rsidRDefault="003A55EB" w:rsidP="004F4539">
            <w:pPr>
              <w:pStyle w:val="TAC"/>
              <w:rPr>
                <w:ins w:id="2517" w:author="Huawei" w:date="2023-02-17T19:59:00Z"/>
                <w:lang w:val="en-US" w:eastAsia="zh-CN"/>
              </w:rPr>
            </w:pPr>
            <w:ins w:id="2518" w:author="Huawei" w:date="2023-02-17T19:59:00Z">
              <w:r w:rsidRPr="003A55EB">
                <w:rPr>
                  <w:rFonts w:cs="Arial"/>
                  <w:lang w:eastAsia="ko-KR"/>
                </w:rPr>
                <w:t>5</w:t>
              </w:r>
            </w:ins>
          </w:p>
        </w:tc>
        <w:tc>
          <w:tcPr>
            <w:tcW w:w="261" w:type="pct"/>
          </w:tcPr>
          <w:p w:rsidR="003A55EB" w:rsidRPr="003A55EB" w:rsidRDefault="003A55EB" w:rsidP="004F4539">
            <w:pPr>
              <w:pStyle w:val="TAC"/>
              <w:rPr>
                <w:ins w:id="2519" w:author="Huawei" w:date="2023-02-17T19:59:00Z"/>
                <w:lang w:val="en-US" w:eastAsia="zh-CN"/>
              </w:rPr>
            </w:pPr>
            <w:ins w:id="2520" w:author="Huawei" w:date="2023-02-17T19:59:00Z">
              <w:r w:rsidRPr="003A55EB">
                <w:rPr>
                  <w:rFonts w:cs="Arial"/>
                  <w:lang w:eastAsia="ko-KR"/>
                </w:rPr>
                <w:t>25</w:t>
              </w:r>
            </w:ins>
          </w:p>
        </w:tc>
        <w:tc>
          <w:tcPr>
            <w:tcW w:w="261" w:type="pct"/>
          </w:tcPr>
          <w:p w:rsidR="003A55EB" w:rsidRPr="003A55EB" w:rsidRDefault="003A55EB" w:rsidP="004F4539">
            <w:pPr>
              <w:pStyle w:val="TAC"/>
              <w:rPr>
                <w:ins w:id="2521" w:author="Huawei" w:date="2023-02-17T19:59:00Z"/>
                <w:lang w:val="en-US" w:eastAsia="zh-CN"/>
              </w:rPr>
            </w:pPr>
            <w:ins w:id="2522" w:author="Huawei" w:date="2023-02-17T19:59:00Z">
              <w:r w:rsidRPr="003A55EB">
                <w:rPr>
                  <w:rFonts w:cs="Arial"/>
                  <w:lang w:eastAsia="ko-KR"/>
                </w:rPr>
                <w:t>2390</w:t>
              </w:r>
            </w:ins>
          </w:p>
        </w:tc>
        <w:tc>
          <w:tcPr>
            <w:tcW w:w="261" w:type="pct"/>
          </w:tcPr>
          <w:p w:rsidR="003A55EB" w:rsidRPr="003A55EB" w:rsidRDefault="003A55EB" w:rsidP="004F4539">
            <w:pPr>
              <w:pStyle w:val="TAC"/>
              <w:rPr>
                <w:ins w:id="2523" w:author="Huawei" w:date="2023-02-17T19:59:00Z"/>
                <w:lang w:val="en-US" w:eastAsia="zh-CN"/>
              </w:rPr>
            </w:pPr>
            <w:ins w:id="2524" w:author="Huawei" w:date="2023-02-17T19:59:00Z">
              <w:r w:rsidRPr="003A55EB">
                <w:rPr>
                  <w:rFonts w:cs="Arial"/>
                  <w:lang w:eastAsia="ko-KR"/>
                </w:rPr>
                <w:t>N/A</w:t>
              </w:r>
            </w:ins>
          </w:p>
        </w:tc>
        <w:tc>
          <w:tcPr>
            <w:tcW w:w="259" w:type="pct"/>
          </w:tcPr>
          <w:p w:rsidR="003A55EB" w:rsidRPr="003A55EB" w:rsidRDefault="003A55EB" w:rsidP="004F4539">
            <w:pPr>
              <w:pStyle w:val="TAC"/>
              <w:spacing w:line="260" w:lineRule="auto"/>
              <w:rPr>
                <w:ins w:id="2525" w:author="Huawei" w:date="2023-02-17T19:59:00Z"/>
                <w:lang w:val="en-US" w:eastAsia="zh-CN"/>
              </w:rPr>
            </w:pPr>
            <w:ins w:id="2526" w:author="Huawei" w:date="2023-02-17T19:59:00Z">
              <w:r w:rsidRPr="003A55EB">
                <w:rPr>
                  <w:lang w:val="en-US" w:eastAsia="zh-CN"/>
                </w:rPr>
                <w:t>TDD</w:t>
              </w:r>
            </w:ins>
          </w:p>
        </w:tc>
        <w:tc>
          <w:tcPr>
            <w:tcW w:w="225" w:type="pct"/>
          </w:tcPr>
          <w:p w:rsidR="003A55EB" w:rsidRPr="003A55EB" w:rsidRDefault="003A55EB" w:rsidP="004F4539">
            <w:pPr>
              <w:pStyle w:val="TAC"/>
              <w:rPr>
                <w:ins w:id="2527" w:author="Huawei" w:date="2023-02-17T19:59:00Z"/>
                <w:lang w:eastAsia="zh-CN"/>
              </w:rPr>
            </w:pPr>
            <w:ins w:id="2528" w:author="Huawei" w:date="2023-02-17T19:59:00Z">
              <w:r w:rsidRPr="003A55EB">
                <w:rPr>
                  <w:rFonts w:cs="Arial"/>
                  <w:lang w:eastAsia="ko-KR"/>
                </w:rPr>
                <w:t>N/A</w:t>
              </w:r>
            </w:ins>
          </w:p>
        </w:tc>
      </w:tr>
      <w:tr w:rsidR="003A55EB" w:rsidRPr="003A55EB" w:rsidTr="004F4539">
        <w:trPr>
          <w:trHeight w:val="187"/>
          <w:jc w:val="center"/>
          <w:ins w:id="2529" w:author="Huawei" w:date="2023-02-17T19:59:00Z"/>
        </w:trPr>
        <w:tc>
          <w:tcPr>
            <w:tcW w:w="594" w:type="pct"/>
            <w:tcBorders>
              <w:bottom w:val="nil"/>
            </w:tcBorders>
            <w:shd w:val="clear" w:color="auto" w:fill="auto"/>
          </w:tcPr>
          <w:p w:rsidR="003A55EB" w:rsidRPr="003A55EB" w:rsidRDefault="003A55EB" w:rsidP="004F4539">
            <w:pPr>
              <w:pStyle w:val="TAC"/>
              <w:rPr>
                <w:ins w:id="2530" w:author="Huawei" w:date="2023-02-17T19:59:00Z"/>
                <w:rFonts w:cs="Arial"/>
                <w:lang w:eastAsia="zh-CN"/>
              </w:rPr>
            </w:pPr>
            <w:ins w:id="2531" w:author="Huawei" w:date="2023-02-17T19:59:00Z">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ins>
          </w:p>
          <w:p w:rsidR="003A55EB" w:rsidRPr="003A55EB" w:rsidRDefault="003A55EB" w:rsidP="004F4539">
            <w:pPr>
              <w:pStyle w:val="TAC"/>
              <w:rPr>
                <w:ins w:id="2532" w:author="Huawei" w:date="2023-02-17T19:59:00Z"/>
                <w:rFonts w:cs="Arial"/>
                <w:lang w:eastAsia="zh-CN"/>
              </w:rPr>
            </w:pPr>
            <w:ins w:id="2533" w:author="Huawei" w:date="2023-02-17T19:59:00Z">
              <w:r w:rsidRPr="003A55EB">
                <w:rPr>
                  <w:rFonts w:cs="Arial"/>
                  <w:lang w:eastAsia="zh-CN"/>
                </w:rPr>
                <w:t>DC_7A-7A_n66A</w:t>
              </w:r>
            </w:ins>
          </w:p>
          <w:p w:rsidR="003A55EB" w:rsidRPr="003A55EB" w:rsidRDefault="003A55EB" w:rsidP="004F4539">
            <w:pPr>
              <w:pStyle w:val="TAC"/>
              <w:rPr>
                <w:ins w:id="2534" w:author="Huawei" w:date="2023-02-17T19:59:00Z"/>
              </w:rPr>
            </w:pPr>
            <w:ins w:id="2535" w:author="Huawei" w:date="2023-02-17T19:59:00Z">
              <w:r w:rsidRPr="003A55EB">
                <w:rPr>
                  <w:rFonts w:cs="Arial"/>
                  <w:lang w:eastAsia="zh-CN"/>
                </w:rPr>
                <w:t>DC_7C_n66A</w:t>
              </w:r>
            </w:ins>
          </w:p>
        </w:tc>
        <w:tc>
          <w:tcPr>
            <w:tcW w:w="248" w:type="pct"/>
            <w:shd w:val="clear" w:color="auto" w:fill="auto"/>
          </w:tcPr>
          <w:p w:rsidR="003A55EB" w:rsidRPr="003A55EB" w:rsidRDefault="003A55EB" w:rsidP="004F4539">
            <w:pPr>
              <w:pStyle w:val="TAC"/>
              <w:rPr>
                <w:ins w:id="2536" w:author="Huawei" w:date="2023-02-17T19:59:00Z"/>
              </w:rPr>
            </w:pPr>
            <w:ins w:id="2537" w:author="Huawei" w:date="2023-02-17T19:59:00Z">
              <w:r w:rsidRPr="003A55EB">
                <w:rPr>
                  <w:rFonts w:cs="Arial"/>
                  <w:lang w:eastAsia="zh-CN"/>
                </w:rPr>
                <w:t>7</w:t>
              </w:r>
            </w:ins>
          </w:p>
        </w:tc>
        <w:tc>
          <w:tcPr>
            <w:tcW w:w="298" w:type="pct"/>
            <w:shd w:val="clear" w:color="auto" w:fill="auto"/>
            <w:noWrap/>
          </w:tcPr>
          <w:p w:rsidR="003A55EB" w:rsidRPr="003A55EB" w:rsidRDefault="003A55EB" w:rsidP="004F4539">
            <w:pPr>
              <w:pStyle w:val="TAC"/>
              <w:rPr>
                <w:ins w:id="2538" w:author="Huawei" w:date="2023-02-17T19:59:00Z"/>
              </w:rPr>
            </w:pPr>
            <w:ins w:id="2539" w:author="Huawei" w:date="2023-02-17T19:59:00Z">
              <w:r w:rsidRPr="003A55EB">
                <w:rPr>
                  <w:rFonts w:eastAsia="PMingLiU" w:cs="Arial"/>
                </w:rPr>
                <w:t>2535</w:t>
              </w:r>
            </w:ins>
          </w:p>
        </w:tc>
        <w:tc>
          <w:tcPr>
            <w:tcW w:w="297" w:type="pct"/>
            <w:shd w:val="clear" w:color="auto" w:fill="auto"/>
            <w:noWrap/>
          </w:tcPr>
          <w:p w:rsidR="003A55EB" w:rsidRPr="003A55EB" w:rsidRDefault="003A55EB" w:rsidP="004F4539">
            <w:pPr>
              <w:pStyle w:val="TAC"/>
              <w:rPr>
                <w:ins w:id="2540" w:author="Huawei" w:date="2023-02-17T19:59:00Z"/>
              </w:rPr>
            </w:pPr>
            <w:ins w:id="2541" w:author="Huawei" w:date="2023-02-17T19:59:00Z">
              <w:r w:rsidRPr="003A55EB">
                <w:rPr>
                  <w:rFonts w:eastAsia="PMingLiU" w:cs="Arial"/>
                </w:rPr>
                <w:t>10</w:t>
              </w:r>
            </w:ins>
          </w:p>
        </w:tc>
        <w:tc>
          <w:tcPr>
            <w:tcW w:w="249" w:type="pct"/>
            <w:shd w:val="clear" w:color="auto" w:fill="auto"/>
            <w:noWrap/>
          </w:tcPr>
          <w:p w:rsidR="003A55EB" w:rsidRPr="003A55EB" w:rsidRDefault="003A55EB" w:rsidP="004F4539">
            <w:pPr>
              <w:pStyle w:val="TAC"/>
              <w:rPr>
                <w:ins w:id="2542" w:author="Huawei" w:date="2023-02-17T19:59:00Z"/>
              </w:rPr>
            </w:pPr>
            <w:ins w:id="2543" w:author="Huawei" w:date="2023-02-17T19:59:00Z">
              <w:r w:rsidRPr="003A55EB">
                <w:rPr>
                  <w:rFonts w:eastAsia="PMingLiU" w:cs="Arial"/>
                </w:rPr>
                <w:t>5</w:t>
              </w:r>
              <w:r w:rsidRPr="003A55EB">
                <w:rPr>
                  <w:rFonts w:cs="Arial"/>
                  <w:lang w:eastAsia="zh-CN"/>
                </w:rPr>
                <w:t>0</w:t>
              </w:r>
            </w:ins>
          </w:p>
        </w:tc>
        <w:tc>
          <w:tcPr>
            <w:tcW w:w="297" w:type="pct"/>
            <w:shd w:val="clear" w:color="auto" w:fill="auto"/>
            <w:noWrap/>
          </w:tcPr>
          <w:p w:rsidR="003A55EB" w:rsidRPr="003A55EB" w:rsidRDefault="003A55EB" w:rsidP="004F4539">
            <w:pPr>
              <w:pStyle w:val="TAC"/>
              <w:rPr>
                <w:ins w:id="2544" w:author="Huawei" w:date="2023-02-17T19:59:00Z"/>
              </w:rPr>
            </w:pPr>
            <w:ins w:id="2545" w:author="Huawei" w:date="2023-02-17T19:59:00Z">
              <w:r w:rsidRPr="003A55EB">
                <w:rPr>
                  <w:rFonts w:eastAsia="PMingLiU" w:cs="Arial"/>
                </w:rPr>
                <w:t>2655</w:t>
              </w:r>
            </w:ins>
          </w:p>
        </w:tc>
        <w:tc>
          <w:tcPr>
            <w:tcW w:w="249" w:type="pct"/>
            <w:shd w:val="clear" w:color="auto" w:fill="auto"/>
            <w:noWrap/>
          </w:tcPr>
          <w:p w:rsidR="003A55EB" w:rsidRPr="003A55EB" w:rsidRDefault="003A55EB" w:rsidP="004F4539">
            <w:pPr>
              <w:pStyle w:val="TAC"/>
              <w:rPr>
                <w:ins w:id="2546" w:author="Huawei" w:date="2023-02-17T19:59:00Z"/>
              </w:rPr>
            </w:pPr>
            <w:ins w:id="2547" w:author="Huawei" w:date="2023-02-17T19:59:00Z">
              <w:r w:rsidRPr="003A55EB">
                <w:rPr>
                  <w:rFonts w:cs="Arial"/>
                  <w:lang w:eastAsia="zh-CN"/>
                </w:rPr>
                <w:t>15</w:t>
              </w:r>
            </w:ins>
          </w:p>
        </w:tc>
        <w:tc>
          <w:tcPr>
            <w:tcW w:w="257" w:type="pct"/>
          </w:tcPr>
          <w:p w:rsidR="003A55EB" w:rsidRPr="003A55EB" w:rsidRDefault="003A55EB" w:rsidP="004F4539">
            <w:pPr>
              <w:pStyle w:val="TAC"/>
              <w:rPr>
                <w:ins w:id="2548" w:author="Huawei" w:date="2023-02-17T19:59:00Z"/>
              </w:rPr>
            </w:pPr>
            <w:ins w:id="2549" w:author="Huawei" w:date="2023-02-17T19:59:00Z">
              <w:r w:rsidRPr="003A55EB">
                <w:rPr>
                  <w:rFonts w:cs="Arial" w:hint="eastAsia"/>
                  <w:lang w:val="en-US" w:eastAsia="zh-CN"/>
                </w:rPr>
                <w:t>IMD4</w:t>
              </w:r>
            </w:ins>
          </w:p>
        </w:tc>
        <w:tc>
          <w:tcPr>
            <w:tcW w:w="461" w:type="pct"/>
            <w:tcBorders>
              <w:bottom w:val="nil"/>
            </w:tcBorders>
          </w:tcPr>
          <w:p w:rsidR="003A55EB" w:rsidRPr="003A55EB" w:rsidRDefault="003A55EB" w:rsidP="004F4539">
            <w:pPr>
              <w:pStyle w:val="TAC"/>
              <w:rPr>
                <w:ins w:id="2550" w:author="Huawei" w:date="2023-02-17T19:59:00Z"/>
                <w:rFonts w:cs="Arial"/>
                <w:lang w:val="en-US" w:eastAsia="zh-CN"/>
              </w:rPr>
            </w:pPr>
            <w:ins w:id="2551" w:author="Huawei" w:date="2023-02-17T19:59:00Z">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ins>
          </w:p>
        </w:tc>
        <w:tc>
          <w:tcPr>
            <w:tcW w:w="224" w:type="pct"/>
          </w:tcPr>
          <w:p w:rsidR="003A55EB" w:rsidRPr="003A55EB" w:rsidRDefault="003A55EB" w:rsidP="004F4539">
            <w:pPr>
              <w:pStyle w:val="TAC"/>
              <w:spacing w:line="260" w:lineRule="auto"/>
              <w:rPr>
                <w:ins w:id="2552" w:author="Huawei" w:date="2023-02-17T19:59:00Z"/>
                <w:lang w:eastAsia="zh-CN"/>
              </w:rPr>
            </w:pPr>
            <w:ins w:id="2553" w:author="Huawei" w:date="2023-02-17T19:59:00Z">
              <w:r w:rsidRPr="003A55EB">
                <w:rPr>
                  <w:rFonts w:hint="eastAsia"/>
                  <w:lang w:val="en-US" w:eastAsia="zh-CN"/>
                </w:rPr>
                <w:t>n7</w:t>
              </w:r>
            </w:ins>
          </w:p>
        </w:tc>
        <w:tc>
          <w:tcPr>
            <w:tcW w:w="298" w:type="pct"/>
          </w:tcPr>
          <w:p w:rsidR="003A55EB" w:rsidRPr="003A55EB" w:rsidRDefault="003A55EB" w:rsidP="004F4539">
            <w:pPr>
              <w:pStyle w:val="TAC"/>
              <w:spacing w:line="260" w:lineRule="auto"/>
              <w:rPr>
                <w:ins w:id="2554" w:author="Huawei" w:date="2023-02-17T19:59:00Z"/>
                <w:lang w:eastAsia="zh-CN"/>
              </w:rPr>
            </w:pPr>
            <w:ins w:id="2555" w:author="Huawei" w:date="2023-02-17T19:59:00Z">
              <w:r w:rsidRPr="003A55EB">
                <w:rPr>
                  <w:rFonts w:hint="eastAsia"/>
                  <w:lang w:val="en-US" w:eastAsia="zh-CN"/>
                </w:rPr>
                <w:t>2535</w:t>
              </w:r>
            </w:ins>
          </w:p>
        </w:tc>
        <w:tc>
          <w:tcPr>
            <w:tcW w:w="261" w:type="pct"/>
          </w:tcPr>
          <w:p w:rsidR="003A55EB" w:rsidRPr="003A55EB" w:rsidRDefault="003A55EB" w:rsidP="004F4539">
            <w:pPr>
              <w:pStyle w:val="TAC"/>
              <w:spacing w:line="260" w:lineRule="auto"/>
              <w:rPr>
                <w:ins w:id="2556" w:author="Huawei" w:date="2023-02-17T19:59:00Z"/>
                <w:lang w:eastAsia="zh-CN"/>
              </w:rPr>
            </w:pPr>
            <w:ins w:id="2557"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2558" w:author="Huawei" w:date="2023-02-17T19:59:00Z"/>
                <w:lang w:eastAsia="zh-CN"/>
              </w:rPr>
            </w:pPr>
            <w:ins w:id="2559"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2560" w:author="Huawei" w:date="2023-02-17T19:59:00Z"/>
                <w:lang w:eastAsia="zh-CN"/>
              </w:rPr>
            </w:pPr>
            <w:ins w:id="2561" w:author="Huawei" w:date="2023-02-17T19:59:00Z">
              <w:r w:rsidRPr="003A55EB">
                <w:rPr>
                  <w:rFonts w:hint="eastAsia"/>
                  <w:lang w:val="en-US" w:eastAsia="zh-CN"/>
                </w:rPr>
                <w:t>2655</w:t>
              </w:r>
            </w:ins>
          </w:p>
        </w:tc>
        <w:tc>
          <w:tcPr>
            <w:tcW w:w="261" w:type="pct"/>
          </w:tcPr>
          <w:p w:rsidR="003A55EB" w:rsidRPr="003A55EB" w:rsidRDefault="003A55EB" w:rsidP="004F4539">
            <w:pPr>
              <w:pStyle w:val="TAC"/>
              <w:spacing w:line="260" w:lineRule="auto"/>
              <w:rPr>
                <w:ins w:id="2562" w:author="Huawei" w:date="2023-02-17T19:59:00Z"/>
                <w:lang w:eastAsia="zh-CN"/>
              </w:rPr>
            </w:pPr>
            <w:ins w:id="2563" w:author="Huawei" w:date="2023-02-17T19:59:00Z">
              <w:r w:rsidRPr="003A55EB">
                <w:rPr>
                  <w:rFonts w:hint="eastAsia"/>
                  <w:lang w:val="en-US" w:eastAsia="zh-CN"/>
                </w:rPr>
                <w:t>15</w:t>
              </w:r>
            </w:ins>
          </w:p>
        </w:tc>
        <w:tc>
          <w:tcPr>
            <w:tcW w:w="259" w:type="pct"/>
          </w:tcPr>
          <w:p w:rsidR="003A55EB" w:rsidRPr="003A55EB" w:rsidRDefault="003A55EB" w:rsidP="004F4539">
            <w:pPr>
              <w:pStyle w:val="TAC"/>
              <w:spacing w:line="260" w:lineRule="auto"/>
              <w:rPr>
                <w:ins w:id="2564" w:author="Huawei" w:date="2023-02-17T19:59:00Z"/>
                <w:lang w:eastAsia="zh-CN"/>
              </w:rPr>
            </w:pPr>
            <w:ins w:id="2565"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566" w:author="Huawei" w:date="2023-02-17T19:59:00Z"/>
                <w:lang w:eastAsia="zh-CN"/>
              </w:rPr>
            </w:pPr>
            <w:ins w:id="2567" w:author="Huawei" w:date="2023-02-17T19:59:00Z">
              <w:r w:rsidRPr="003A55EB">
                <w:rPr>
                  <w:lang w:eastAsia="zh-CN"/>
                </w:rPr>
                <w:t>IMD4</w:t>
              </w:r>
            </w:ins>
          </w:p>
        </w:tc>
      </w:tr>
      <w:tr w:rsidR="003A55EB" w:rsidRPr="003A55EB" w:rsidTr="004F4539">
        <w:trPr>
          <w:trHeight w:val="187"/>
          <w:jc w:val="center"/>
          <w:ins w:id="2568"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569" w:author="Huawei" w:date="2023-02-17T19:59:00Z"/>
              </w:rPr>
            </w:pPr>
          </w:p>
        </w:tc>
        <w:tc>
          <w:tcPr>
            <w:tcW w:w="248" w:type="pct"/>
            <w:shd w:val="clear" w:color="auto" w:fill="auto"/>
          </w:tcPr>
          <w:p w:rsidR="003A55EB" w:rsidRPr="003A55EB" w:rsidRDefault="003A55EB" w:rsidP="004F4539">
            <w:pPr>
              <w:pStyle w:val="TAC"/>
              <w:rPr>
                <w:ins w:id="2570" w:author="Huawei" w:date="2023-02-17T19:59:00Z"/>
              </w:rPr>
            </w:pPr>
            <w:ins w:id="2571" w:author="Huawei" w:date="2023-02-17T19:59:00Z">
              <w:r w:rsidRPr="003A55EB">
                <w:rPr>
                  <w:rFonts w:cs="Arial"/>
                  <w:lang w:eastAsia="zh-CN"/>
                </w:rPr>
                <w:t>n66</w:t>
              </w:r>
            </w:ins>
          </w:p>
        </w:tc>
        <w:tc>
          <w:tcPr>
            <w:tcW w:w="298" w:type="pct"/>
            <w:shd w:val="clear" w:color="auto" w:fill="auto"/>
            <w:noWrap/>
          </w:tcPr>
          <w:p w:rsidR="003A55EB" w:rsidRPr="003A55EB" w:rsidRDefault="003A55EB" w:rsidP="004F4539">
            <w:pPr>
              <w:pStyle w:val="TAC"/>
              <w:rPr>
                <w:ins w:id="2572" w:author="Huawei" w:date="2023-02-17T19:59:00Z"/>
              </w:rPr>
            </w:pPr>
            <w:ins w:id="2573" w:author="Huawei" w:date="2023-02-17T19:59:00Z">
              <w:r w:rsidRPr="003A55EB">
                <w:rPr>
                  <w:rFonts w:cs="Arial"/>
                  <w:lang w:eastAsia="zh-CN"/>
                </w:rPr>
                <w:t>1730</w:t>
              </w:r>
            </w:ins>
          </w:p>
        </w:tc>
        <w:tc>
          <w:tcPr>
            <w:tcW w:w="297" w:type="pct"/>
            <w:shd w:val="clear" w:color="auto" w:fill="auto"/>
            <w:noWrap/>
          </w:tcPr>
          <w:p w:rsidR="003A55EB" w:rsidRPr="003A55EB" w:rsidRDefault="003A55EB" w:rsidP="004F4539">
            <w:pPr>
              <w:pStyle w:val="TAC"/>
              <w:rPr>
                <w:ins w:id="2574" w:author="Huawei" w:date="2023-02-17T19:59:00Z"/>
              </w:rPr>
            </w:pPr>
            <w:ins w:id="2575" w:author="Huawei" w:date="2023-02-17T19:59:00Z">
              <w:r w:rsidRPr="003A55EB">
                <w:rPr>
                  <w:rFonts w:cs="Arial"/>
                  <w:lang w:eastAsia="zh-CN"/>
                </w:rPr>
                <w:t>5</w:t>
              </w:r>
            </w:ins>
          </w:p>
        </w:tc>
        <w:tc>
          <w:tcPr>
            <w:tcW w:w="249" w:type="pct"/>
            <w:shd w:val="clear" w:color="auto" w:fill="auto"/>
            <w:noWrap/>
          </w:tcPr>
          <w:p w:rsidR="003A55EB" w:rsidRPr="003A55EB" w:rsidRDefault="003A55EB" w:rsidP="004F4539">
            <w:pPr>
              <w:pStyle w:val="TAC"/>
              <w:rPr>
                <w:ins w:id="2576" w:author="Huawei" w:date="2023-02-17T19:59:00Z"/>
              </w:rPr>
            </w:pPr>
            <w:ins w:id="2577" w:author="Huawei" w:date="2023-02-17T19:59:00Z">
              <w:r w:rsidRPr="003A55EB">
                <w:rPr>
                  <w:rFonts w:cs="Arial"/>
                  <w:lang w:eastAsia="zh-CN"/>
                </w:rPr>
                <w:t>25</w:t>
              </w:r>
            </w:ins>
          </w:p>
        </w:tc>
        <w:tc>
          <w:tcPr>
            <w:tcW w:w="297" w:type="pct"/>
            <w:shd w:val="clear" w:color="auto" w:fill="auto"/>
            <w:noWrap/>
          </w:tcPr>
          <w:p w:rsidR="003A55EB" w:rsidRPr="003A55EB" w:rsidRDefault="003A55EB" w:rsidP="004F4539">
            <w:pPr>
              <w:pStyle w:val="TAC"/>
              <w:rPr>
                <w:ins w:id="2578" w:author="Huawei" w:date="2023-02-17T19:59:00Z"/>
              </w:rPr>
            </w:pPr>
            <w:ins w:id="2579" w:author="Huawei" w:date="2023-02-17T19:59:00Z">
              <w:r w:rsidRPr="003A55EB">
                <w:rPr>
                  <w:rFonts w:cs="Arial"/>
                  <w:lang w:eastAsia="zh-CN"/>
                </w:rPr>
                <w:t>2130</w:t>
              </w:r>
            </w:ins>
          </w:p>
        </w:tc>
        <w:tc>
          <w:tcPr>
            <w:tcW w:w="249" w:type="pct"/>
            <w:shd w:val="clear" w:color="auto" w:fill="auto"/>
            <w:noWrap/>
          </w:tcPr>
          <w:p w:rsidR="003A55EB" w:rsidRPr="003A55EB" w:rsidRDefault="003A55EB" w:rsidP="004F4539">
            <w:pPr>
              <w:pStyle w:val="TAC"/>
              <w:rPr>
                <w:ins w:id="2580" w:author="Huawei" w:date="2023-02-17T19:59:00Z"/>
              </w:rPr>
            </w:pPr>
            <w:ins w:id="2581" w:author="Huawei" w:date="2023-02-17T19:59:00Z">
              <w:r w:rsidRPr="003A55EB">
                <w:rPr>
                  <w:rFonts w:cs="Arial"/>
                  <w:lang w:eastAsia="zh-CN"/>
                </w:rPr>
                <w:t>N/A</w:t>
              </w:r>
            </w:ins>
          </w:p>
        </w:tc>
        <w:tc>
          <w:tcPr>
            <w:tcW w:w="257" w:type="pct"/>
          </w:tcPr>
          <w:p w:rsidR="003A55EB" w:rsidRPr="003A55EB" w:rsidRDefault="003A55EB" w:rsidP="004F4539">
            <w:pPr>
              <w:pStyle w:val="TAC"/>
              <w:rPr>
                <w:ins w:id="2582" w:author="Huawei" w:date="2023-02-17T19:59:00Z"/>
              </w:rPr>
            </w:pPr>
            <w:ins w:id="2583" w:author="Huawei" w:date="2023-02-17T19:59:00Z">
              <w:r w:rsidRPr="003A55EB">
                <w:rPr>
                  <w:rFonts w:cs="Arial"/>
                  <w:lang w:eastAsia="zh-CN"/>
                </w:rPr>
                <w:t>N/A</w:t>
              </w:r>
            </w:ins>
          </w:p>
        </w:tc>
        <w:tc>
          <w:tcPr>
            <w:tcW w:w="461" w:type="pct"/>
            <w:tcBorders>
              <w:top w:val="nil"/>
            </w:tcBorders>
          </w:tcPr>
          <w:p w:rsidR="003A55EB" w:rsidRPr="003A55EB" w:rsidRDefault="003A55EB" w:rsidP="004F4539">
            <w:pPr>
              <w:pStyle w:val="TAC"/>
              <w:rPr>
                <w:ins w:id="2584" w:author="Huawei" w:date="2023-02-17T19:59:00Z"/>
                <w:rFonts w:cs="Arial"/>
                <w:lang w:eastAsia="zh-CN"/>
              </w:rPr>
            </w:pPr>
          </w:p>
        </w:tc>
        <w:tc>
          <w:tcPr>
            <w:tcW w:w="224" w:type="pct"/>
          </w:tcPr>
          <w:p w:rsidR="003A55EB" w:rsidRPr="003A55EB" w:rsidRDefault="003A55EB" w:rsidP="004F4539">
            <w:pPr>
              <w:pStyle w:val="TAC"/>
              <w:spacing w:line="260" w:lineRule="auto"/>
              <w:rPr>
                <w:ins w:id="2585" w:author="Huawei" w:date="2023-02-17T19:59:00Z"/>
                <w:lang w:eastAsia="zh-CN"/>
              </w:rPr>
            </w:pPr>
            <w:ins w:id="2586" w:author="Huawei" w:date="2023-02-17T19:59:00Z">
              <w:r w:rsidRPr="003A55EB">
                <w:rPr>
                  <w:rFonts w:hint="eastAsia"/>
                  <w:lang w:val="en-US" w:eastAsia="zh-CN"/>
                </w:rPr>
                <w:t>n66</w:t>
              </w:r>
            </w:ins>
          </w:p>
        </w:tc>
        <w:tc>
          <w:tcPr>
            <w:tcW w:w="298" w:type="pct"/>
          </w:tcPr>
          <w:p w:rsidR="003A55EB" w:rsidRPr="003A55EB" w:rsidRDefault="003A55EB" w:rsidP="004F4539">
            <w:pPr>
              <w:pStyle w:val="TAC"/>
              <w:spacing w:line="260" w:lineRule="auto"/>
              <w:rPr>
                <w:ins w:id="2587" w:author="Huawei" w:date="2023-02-17T19:59:00Z"/>
                <w:lang w:eastAsia="zh-CN"/>
              </w:rPr>
            </w:pPr>
            <w:ins w:id="2588" w:author="Huawei" w:date="2023-02-17T19:59:00Z">
              <w:r w:rsidRPr="003A55EB">
                <w:rPr>
                  <w:rFonts w:hint="eastAsia"/>
                  <w:lang w:val="en-US" w:eastAsia="zh-CN"/>
                </w:rPr>
                <w:t>1730</w:t>
              </w:r>
            </w:ins>
          </w:p>
        </w:tc>
        <w:tc>
          <w:tcPr>
            <w:tcW w:w="261" w:type="pct"/>
          </w:tcPr>
          <w:p w:rsidR="003A55EB" w:rsidRPr="003A55EB" w:rsidRDefault="003A55EB" w:rsidP="004F4539">
            <w:pPr>
              <w:pStyle w:val="TAC"/>
              <w:spacing w:line="260" w:lineRule="auto"/>
              <w:rPr>
                <w:ins w:id="2589" w:author="Huawei" w:date="2023-02-17T19:59:00Z"/>
                <w:lang w:eastAsia="zh-CN"/>
              </w:rPr>
            </w:pPr>
            <w:ins w:id="2590"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2591" w:author="Huawei" w:date="2023-02-17T19:59:00Z"/>
                <w:lang w:eastAsia="zh-CN"/>
              </w:rPr>
            </w:pPr>
            <w:ins w:id="2592"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2593" w:author="Huawei" w:date="2023-02-17T19:59:00Z"/>
                <w:lang w:eastAsia="zh-CN"/>
              </w:rPr>
            </w:pPr>
            <w:ins w:id="2594" w:author="Huawei" w:date="2023-02-17T19:59:00Z">
              <w:r w:rsidRPr="003A55EB">
                <w:rPr>
                  <w:rFonts w:hint="eastAsia"/>
                  <w:lang w:val="en-US" w:eastAsia="zh-CN"/>
                </w:rPr>
                <w:t>2130</w:t>
              </w:r>
            </w:ins>
          </w:p>
        </w:tc>
        <w:tc>
          <w:tcPr>
            <w:tcW w:w="261" w:type="pct"/>
          </w:tcPr>
          <w:p w:rsidR="003A55EB" w:rsidRPr="003A55EB" w:rsidRDefault="003A55EB" w:rsidP="004F4539">
            <w:pPr>
              <w:pStyle w:val="TAC"/>
              <w:spacing w:line="260" w:lineRule="auto"/>
              <w:rPr>
                <w:ins w:id="2595" w:author="Huawei" w:date="2023-02-17T19:59:00Z"/>
                <w:lang w:eastAsia="zh-CN"/>
              </w:rPr>
            </w:pPr>
            <w:ins w:id="2596"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2597" w:author="Huawei" w:date="2023-02-17T19:59:00Z"/>
                <w:lang w:eastAsia="zh-CN"/>
              </w:rPr>
            </w:pPr>
            <w:ins w:id="2598"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599" w:author="Huawei" w:date="2023-02-17T19:59:00Z"/>
                <w:lang w:eastAsia="zh-CN"/>
              </w:rPr>
            </w:pPr>
            <w:ins w:id="2600" w:author="Huawei" w:date="2023-02-17T19:59:00Z">
              <w:r w:rsidRPr="003A55EB">
                <w:rPr>
                  <w:lang w:eastAsia="zh-CN"/>
                </w:rPr>
                <w:t>N/A</w:t>
              </w:r>
            </w:ins>
          </w:p>
        </w:tc>
      </w:tr>
      <w:tr w:rsidR="003A55EB" w:rsidRPr="003A55EB" w:rsidTr="004F4539">
        <w:trPr>
          <w:trHeight w:val="187"/>
          <w:jc w:val="center"/>
          <w:ins w:id="2601" w:author="Huawei" w:date="2023-02-17T19:59:00Z"/>
        </w:trPr>
        <w:tc>
          <w:tcPr>
            <w:tcW w:w="594" w:type="pct"/>
            <w:tcBorders>
              <w:bottom w:val="nil"/>
            </w:tcBorders>
            <w:shd w:val="clear" w:color="auto" w:fill="auto"/>
          </w:tcPr>
          <w:p w:rsidR="003A55EB" w:rsidRPr="003A55EB" w:rsidRDefault="003A55EB" w:rsidP="004F4539">
            <w:pPr>
              <w:pStyle w:val="TAC"/>
              <w:rPr>
                <w:ins w:id="2602" w:author="Huawei" w:date="2023-02-17T19:59:00Z"/>
                <w:lang w:eastAsia="zh-TW"/>
              </w:rPr>
            </w:pPr>
            <w:ins w:id="2603" w:author="Huawei" w:date="2023-02-17T19:59:00Z">
              <w:r w:rsidRPr="003A55EB">
                <w:t>DC_</w:t>
              </w:r>
              <w:r w:rsidRPr="003A55EB">
                <w:rPr>
                  <w:lang w:eastAsia="zh-TW"/>
                </w:rPr>
                <w:t>7A</w:t>
              </w:r>
              <w:r w:rsidRPr="003A55EB">
                <w:t>_n</w:t>
              </w:r>
              <w:r w:rsidRPr="003A55EB">
                <w:rPr>
                  <w:lang w:eastAsia="zh-TW"/>
                </w:rPr>
                <w:t>77A</w:t>
              </w:r>
            </w:ins>
          </w:p>
          <w:p w:rsidR="003A55EB" w:rsidRPr="003A55EB" w:rsidRDefault="003A55EB" w:rsidP="004F4539">
            <w:pPr>
              <w:pStyle w:val="TAC"/>
              <w:rPr>
                <w:ins w:id="2604" w:author="Huawei" w:date="2023-02-17T19:59:00Z"/>
                <w:lang w:eastAsia="zh-TW"/>
              </w:rPr>
            </w:pPr>
            <w:ins w:id="2605" w:author="Huawei" w:date="2023-02-17T19:59:00Z">
              <w:r w:rsidRPr="003A55EB">
                <w:rPr>
                  <w:lang w:eastAsia="zh-CN"/>
                </w:rPr>
                <w:t>DC_7A-7A_n77(2A)</w:t>
              </w:r>
            </w:ins>
          </w:p>
          <w:p w:rsidR="003A55EB" w:rsidRPr="003A55EB" w:rsidRDefault="003A55EB" w:rsidP="004F4539">
            <w:pPr>
              <w:pStyle w:val="TAC"/>
              <w:rPr>
                <w:ins w:id="2606" w:author="Huawei" w:date="2023-02-17T19:59:00Z"/>
                <w:lang w:eastAsia="zh-CN"/>
              </w:rPr>
            </w:pPr>
            <w:ins w:id="2607" w:author="Huawei" w:date="2023-02-17T19:59:00Z">
              <w:r w:rsidRPr="003A55EB">
                <w:rPr>
                  <w:lang w:eastAsia="zh-CN"/>
                </w:rPr>
                <w:t>DC_7A-7A_n77(3A)</w:t>
              </w:r>
            </w:ins>
          </w:p>
          <w:p w:rsidR="003A55EB" w:rsidRPr="003A55EB" w:rsidRDefault="003A55EB" w:rsidP="004F4539">
            <w:pPr>
              <w:pStyle w:val="TAC"/>
              <w:rPr>
                <w:ins w:id="2608" w:author="Huawei" w:date="2023-02-17T19:59:00Z"/>
                <w:lang w:eastAsia="zh-TW"/>
              </w:rPr>
            </w:pPr>
            <w:ins w:id="2609" w:author="Huawei" w:date="2023-02-17T19:59:00Z">
              <w:r w:rsidRPr="003A55EB">
                <w:rPr>
                  <w:lang w:eastAsia="zh-CN"/>
                </w:rPr>
                <w:t>DC_7A_n77(2A)</w:t>
              </w:r>
            </w:ins>
          </w:p>
          <w:p w:rsidR="003A55EB" w:rsidRPr="003A55EB" w:rsidRDefault="003A55EB" w:rsidP="004F4539">
            <w:pPr>
              <w:pStyle w:val="TAC"/>
              <w:rPr>
                <w:ins w:id="2610" w:author="Huawei" w:date="2023-02-17T19:59:00Z"/>
                <w:lang w:eastAsia="zh-CN"/>
              </w:rPr>
            </w:pPr>
            <w:ins w:id="2611" w:author="Huawei" w:date="2023-02-17T19:59:00Z">
              <w:r w:rsidRPr="003A55EB">
                <w:rPr>
                  <w:lang w:eastAsia="zh-CN"/>
                </w:rPr>
                <w:t>DC_7A_n77(3A)</w:t>
              </w:r>
            </w:ins>
          </w:p>
          <w:p w:rsidR="003A55EB" w:rsidRPr="003A55EB" w:rsidRDefault="003A55EB" w:rsidP="004F4539">
            <w:pPr>
              <w:pStyle w:val="TAC"/>
              <w:rPr>
                <w:ins w:id="2612" w:author="Huawei" w:date="2023-02-17T19:59:00Z"/>
                <w:lang w:eastAsia="zh-CN"/>
              </w:rPr>
            </w:pPr>
            <w:ins w:id="2613" w:author="Huawei" w:date="2023-02-17T19:59:00Z">
              <w:r w:rsidRPr="003A55EB">
                <w:rPr>
                  <w:lang w:eastAsia="zh-CN"/>
                </w:rPr>
                <w:t>DC_7C_n77A</w:t>
              </w:r>
            </w:ins>
          </w:p>
          <w:p w:rsidR="003A55EB" w:rsidRPr="003A55EB" w:rsidRDefault="003A55EB" w:rsidP="004F4539">
            <w:pPr>
              <w:pStyle w:val="TAC"/>
              <w:rPr>
                <w:ins w:id="2614" w:author="Huawei" w:date="2023-02-17T19:59:00Z"/>
              </w:rPr>
            </w:pPr>
            <w:ins w:id="2615" w:author="Huawei" w:date="2023-02-17T19:59:00Z">
              <w:r w:rsidRPr="003A55EB">
                <w:rPr>
                  <w:lang w:eastAsia="zh-CN"/>
                </w:rPr>
                <w:t>DC_7C_n77(2A)</w:t>
              </w:r>
            </w:ins>
          </w:p>
        </w:tc>
        <w:tc>
          <w:tcPr>
            <w:tcW w:w="248" w:type="pct"/>
            <w:shd w:val="clear" w:color="auto" w:fill="auto"/>
          </w:tcPr>
          <w:p w:rsidR="003A55EB" w:rsidRPr="003A55EB" w:rsidRDefault="003A55EB" w:rsidP="004F4539">
            <w:pPr>
              <w:pStyle w:val="TAC"/>
              <w:rPr>
                <w:ins w:id="2616" w:author="Huawei" w:date="2023-02-17T19:59:00Z"/>
              </w:rPr>
            </w:pPr>
            <w:ins w:id="2617" w:author="Huawei" w:date="2023-02-17T19:59:00Z">
              <w:r w:rsidRPr="003A55EB">
                <w:rPr>
                  <w:lang w:eastAsia="zh-TW"/>
                </w:rPr>
                <w:t>7</w:t>
              </w:r>
            </w:ins>
          </w:p>
        </w:tc>
        <w:tc>
          <w:tcPr>
            <w:tcW w:w="298" w:type="pct"/>
            <w:shd w:val="clear" w:color="auto" w:fill="auto"/>
            <w:noWrap/>
          </w:tcPr>
          <w:p w:rsidR="003A55EB" w:rsidRPr="003A55EB" w:rsidRDefault="003A55EB" w:rsidP="004F4539">
            <w:pPr>
              <w:pStyle w:val="TAC"/>
              <w:rPr>
                <w:ins w:id="2618" w:author="Huawei" w:date="2023-02-17T19:59:00Z"/>
              </w:rPr>
            </w:pPr>
            <w:ins w:id="2619" w:author="Huawei" w:date="2023-02-17T19:59:00Z">
              <w:r w:rsidRPr="003A55EB">
                <w:rPr>
                  <w:lang w:eastAsia="zh-TW"/>
                </w:rPr>
                <w:t>2540</w:t>
              </w:r>
            </w:ins>
          </w:p>
        </w:tc>
        <w:tc>
          <w:tcPr>
            <w:tcW w:w="297" w:type="pct"/>
            <w:shd w:val="clear" w:color="auto" w:fill="auto"/>
            <w:noWrap/>
          </w:tcPr>
          <w:p w:rsidR="003A55EB" w:rsidRPr="003A55EB" w:rsidRDefault="003A55EB" w:rsidP="004F4539">
            <w:pPr>
              <w:pStyle w:val="TAC"/>
              <w:rPr>
                <w:ins w:id="2620" w:author="Huawei" w:date="2023-02-17T19:59:00Z"/>
              </w:rPr>
            </w:pPr>
            <w:ins w:id="2621" w:author="Huawei" w:date="2023-02-17T19:59:00Z">
              <w:r w:rsidRPr="003A55EB">
                <w:rPr>
                  <w:lang w:eastAsia="zh-TW"/>
                </w:rPr>
                <w:t>5</w:t>
              </w:r>
            </w:ins>
          </w:p>
        </w:tc>
        <w:tc>
          <w:tcPr>
            <w:tcW w:w="249" w:type="pct"/>
            <w:shd w:val="clear" w:color="auto" w:fill="auto"/>
            <w:noWrap/>
          </w:tcPr>
          <w:p w:rsidR="003A55EB" w:rsidRPr="003A55EB" w:rsidRDefault="003A55EB" w:rsidP="004F4539">
            <w:pPr>
              <w:pStyle w:val="TAC"/>
              <w:rPr>
                <w:ins w:id="2622" w:author="Huawei" w:date="2023-02-17T19:59:00Z"/>
              </w:rPr>
            </w:pPr>
            <w:ins w:id="2623" w:author="Huawei" w:date="2023-02-17T19:59:00Z">
              <w:r w:rsidRPr="003A55EB">
                <w:rPr>
                  <w:lang w:eastAsia="zh-TW"/>
                </w:rPr>
                <w:t>25</w:t>
              </w:r>
            </w:ins>
          </w:p>
        </w:tc>
        <w:tc>
          <w:tcPr>
            <w:tcW w:w="297" w:type="pct"/>
            <w:shd w:val="clear" w:color="auto" w:fill="auto"/>
            <w:noWrap/>
          </w:tcPr>
          <w:p w:rsidR="003A55EB" w:rsidRPr="003A55EB" w:rsidRDefault="003A55EB" w:rsidP="004F4539">
            <w:pPr>
              <w:pStyle w:val="TAC"/>
              <w:rPr>
                <w:ins w:id="2624" w:author="Huawei" w:date="2023-02-17T19:59:00Z"/>
              </w:rPr>
            </w:pPr>
            <w:ins w:id="2625" w:author="Huawei" w:date="2023-02-17T19:59:00Z">
              <w:r w:rsidRPr="003A55EB">
                <w:rPr>
                  <w:lang w:eastAsia="zh-TW"/>
                </w:rPr>
                <w:t>2660</w:t>
              </w:r>
            </w:ins>
          </w:p>
        </w:tc>
        <w:tc>
          <w:tcPr>
            <w:tcW w:w="249" w:type="pct"/>
            <w:shd w:val="clear" w:color="auto" w:fill="auto"/>
            <w:noWrap/>
          </w:tcPr>
          <w:p w:rsidR="003A55EB" w:rsidRPr="003A55EB" w:rsidRDefault="003A55EB" w:rsidP="004F4539">
            <w:pPr>
              <w:pStyle w:val="TAC"/>
              <w:rPr>
                <w:ins w:id="2626" w:author="Huawei" w:date="2023-02-17T19:59:00Z"/>
              </w:rPr>
            </w:pPr>
            <w:ins w:id="2627" w:author="Huawei" w:date="2023-02-17T19:59:00Z">
              <w:r w:rsidRPr="003A55EB">
                <w:rPr>
                  <w:lang w:eastAsia="zh-TW"/>
                </w:rPr>
                <w:t>7.1</w:t>
              </w:r>
            </w:ins>
          </w:p>
        </w:tc>
        <w:tc>
          <w:tcPr>
            <w:tcW w:w="257" w:type="pct"/>
          </w:tcPr>
          <w:p w:rsidR="003A55EB" w:rsidRPr="003A55EB" w:rsidRDefault="003A55EB" w:rsidP="004F4539">
            <w:pPr>
              <w:pStyle w:val="TAC"/>
              <w:rPr>
                <w:ins w:id="2628" w:author="Huawei" w:date="2023-02-17T19:59:00Z"/>
              </w:rPr>
            </w:pPr>
            <w:ins w:id="2629" w:author="Huawei" w:date="2023-02-17T19:59:00Z">
              <w:r w:rsidRPr="003A55EB">
                <w:rPr>
                  <w:lang w:eastAsia="zh-TW"/>
                </w:rPr>
                <w:t>IMD4</w:t>
              </w:r>
            </w:ins>
          </w:p>
        </w:tc>
        <w:tc>
          <w:tcPr>
            <w:tcW w:w="461" w:type="pct"/>
            <w:tcBorders>
              <w:bottom w:val="nil"/>
            </w:tcBorders>
          </w:tcPr>
          <w:p w:rsidR="003A55EB" w:rsidRPr="003A55EB" w:rsidRDefault="003A55EB" w:rsidP="004F4539">
            <w:pPr>
              <w:pStyle w:val="TAC"/>
              <w:rPr>
                <w:ins w:id="2630" w:author="Huawei" w:date="2023-02-17T19:59:00Z"/>
                <w:lang w:eastAsia="zh-TW"/>
              </w:rPr>
            </w:pPr>
            <w:ins w:id="2631" w:author="Huawei" w:date="2023-02-17T19:59:00Z">
              <w:r w:rsidRPr="003A55EB">
                <w:rPr>
                  <w:lang w:eastAsia="zh-CN"/>
                </w:rPr>
                <w:t>CA_n7-n77</w:t>
              </w:r>
            </w:ins>
          </w:p>
        </w:tc>
        <w:tc>
          <w:tcPr>
            <w:tcW w:w="224" w:type="pct"/>
          </w:tcPr>
          <w:p w:rsidR="003A55EB" w:rsidRPr="003A55EB" w:rsidRDefault="003A55EB" w:rsidP="004F4539">
            <w:pPr>
              <w:pStyle w:val="TAC"/>
              <w:spacing w:line="260" w:lineRule="auto"/>
              <w:rPr>
                <w:ins w:id="2632" w:author="Huawei" w:date="2023-02-17T19:59:00Z"/>
                <w:lang w:val="en-US" w:eastAsia="zh-CN"/>
              </w:rPr>
            </w:pPr>
            <w:ins w:id="2633" w:author="Huawei" w:date="2023-02-17T19:59:00Z">
              <w:r w:rsidRPr="003A55EB">
                <w:t>n7</w:t>
              </w:r>
            </w:ins>
          </w:p>
        </w:tc>
        <w:tc>
          <w:tcPr>
            <w:tcW w:w="298" w:type="pct"/>
          </w:tcPr>
          <w:p w:rsidR="003A55EB" w:rsidRPr="003A55EB" w:rsidRDefault="003A55EB" w:rsidP="004F4539">
            <w:pPr>
              <w:pStyle w:val="TAC"/>
              <w:spacing w:line="260" w:lineRule="auto"/>
              <w:rPr>
                <w:ins w:id="2634" w:author="Huawei" w:date="2023-02-17T19:59:00Z"/>
                <w:lang w:val="en-US" w:eastAsia="zh-CN"/>
              </w:rPr>
            </w:pPr>
            <w:ins w:id="2635" w:author="Huawei" w:date="2023-02-17T19:59:00Z">
              <w:r w:rsidRPr="003A55EB">
                <w:t>2540</w:t>
              </w:r>
            </w:ins>
          </w:p>
        </w:tc>
        <w:tc>
          <w:tcPr>
            <w:tcW w:w="261" w:type="pct"/>
          </w:tcPr>
          <w:p w:rsidR="003A55EB" w:rsidRPr="003A55EB" w:rsidRDefault="003A55EB" w:rsidP="004F4539">
            <w:pPr>
              <w:pStyle w:val="TAC"/>
              <w:spacing w:line="260" w:lineRule="auto"/>
              <w:rPr>
                <w:ins w:id="2636" w:author="Huawei" w:date="2023-02-17T19:59:00Z"/>
                <w:lang w:val="en-US" w:eastAsia="zh-CN"/>
              </w:rPr>
            </w:pPr>
            <w:ins w:id="2637" w:author="Huawei" w:date="2023-02-17T19:59:00Z">
              <w:r w:rsidRPr="003A55EB">
                <w:t>5</w:t>
              </w:r>
            </w:ins>
          </w:p>
        </w:tc>
        <w:tc>
          <w:tcPr>
            <w:tcW w:w="261" w:type="pct"/>
          </w:tcPr>
          <w:p w:rsidR="003A55EB" w:rsidRPr="003A55EB" w:rsidRDefault="003A55EB" w:rsidP="004F4539">
            <w:pPr>
              <w:pStyle w:val="TAC"/>
              <w:spacing w:line="260" w:lineRule="auto"/>
              <w:rPr>
                <w:ins w:id="2638" w:author="Huawei" w:date="2023-02-17T19:59:00Z"/>
                <w:lang w:val="en-US" w:eastAsia="zh-CN"/>
              </w:rPr>
            </w:pPr>
            <w:ins w:id="2639" w:author="Huawei" w:date="2023-02-17T19:59:00Z">
              <w:r w:rsidRPr="003A55EB">
                <w:t>25</w:t>
              </w:r>
            </w:ins>
          </w:p>
        </w:tc>
        <w:tc>
          <w:tcPr>
            <w:tcW w:w="261" w:type="pct"/>
          </w:tcPr>
          <w:p w:rsidR="003A55EB" w:rsidRPr="003A55EB" w:rsidRDefault="003A55EB" w:rsidP="004F4539">
            <w:pPr>
              <w:pStyle w:val="TAC"/>
              <w:spacing w:line="260" w:lineRule="auto"/>
              <w:rPr>
                <w:ins w:id="2640" w:author="Huawei" w:date="2023-02-17T19:59:00Z"/>
                <w:lang w:val="en-US" w:eastAsia="zh-CN"/>
              </w:rPr>
            </w:pPr>
            <w:ins w:id="2641" w:author="Huawei" w:date="2023-02-17T19:59:00Z">
              <w:r w:rsidRPr="003A55EB">
                <w:t>2660</w:t>
              </w:r>
            </w:ins>
          </w:p>
        </w:tc>
        <w:tc>
          <w:tcPr>
            <w:tcW w:w="261" w:type="pct"/>
          </w:tcPr>
          <w:p w:rsidR="003A55EB" w:rsidRPr="003A55EB" w:rsidRDefault="003A55EB" w:rsidP="004F4539">
            <w:pPr>
              <w:pStyle w:val="TAC"/>
              <w:spacing w:line="260" w:lineRule="auto"/>
              <w:rPr>
                <w:ins w:id="2642" w:author="Huawei" w:date="2023-02-17T19:59:00Z"/>
                <w:lang w:eastAsia="zh-CN"/>
              </w:rPr>
            </w:pPr>
            <w:ins w:id="2643" w:author="Huawei" w:date="2023-02-17T19:59:00Z">
              <w:r w:rsidRPr="003A55EB">
                <w:t>7.1</w:t>
              </w:r>
            </w:ins>
          </w:p>
        </w:tc>
        <w:tc>
          <w:tcPr>
            <w:tcW w:w="259" w:type="pct"/>
          </w:tcPr>
          <w:p w:rsidR="003A55EB" w:rsidRPr="003A55EB" w:rsidRDefault="003A55EB" w:rsidP="004F4539">
            <w:pPr>
              <w:pStyle w:val="TAC"/>
              <w:spacing w:line="260" w:lineRule="auto"/>
              <w:rPr>
                <w:ins w:id="2644" w:author="Huawei" w:date="2023-02-17T19:59:00Z"/>
                <w:lang w:val="en-US" w:eastAsia="zh-CN"/>
              </w:rPr>
            </w:pPr>
            <w:ins w:id="2645" w:author="Huawei" w:date="2023-02-17T19:59:00Z">
              <w:r w:rsidRPr="003A55EB">
                <w:t>FDD</w:t>
              </w:r>
            </w:ins>
          </w:p>
        </w:tc>
        <w:tc>
          <w:tcPr>
            <w:tcW w:w="225" w:type="pct"/>
          </w:tcPr>
          <w:p w:rsidR="003A55EB" w:rsidRPr="003A55EB" w:rsidRDefault="003A55EB" w:rsidP="004F4539">
            <w:pPr>
              <w:pStyle w:val="TAC"/>
              <w:spacing w:line="260" w:lineRule="auto"/>
              <w:rPr>
                <w:ins w:id="2646" w:author="Huawei" w:date="2023-02-17T19:59:00Z"/>
                <w:lang w:eastAsia="zh-CN"/>
              </w:rPr>
            </w:pPr>
            <w:ins w:id="2647" w:author="Huawei" w:date="2023-02-17T19:59:00Z">
              <w:r w:rsidRPr="003A55EB">
                <w:rPr>
                  <w:lang w:eastAsia="zh-CN"/>
                </w:rPr>
                <w:t>IMD4</w:t>
              </w:r>
            </w:ins>
          </w:p>
        </w:tc>
      </w:tr>
      <w:tr w:rsidR="003A55EB" w:rsidRPr="003A55EB" w:rsidTr="004F4539">
        <w:trPr>
          <w:trHeight w:val="187"/>
          <w:jc w:val="center"/>
          <w:ins w:id="2648"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649" w:author="Huawei" w:date="2023-02-17T19:59:00Z"/>
              </w:rPr>
            </w:pPr>
          </w:p>
        </w:tc>
        <w:tc>
          <w:tcPr>
            <w:tcW w:w="248" w:type="pct"/>
            <w:shd w:val="clear" w:color="auto" w:fill="auto"/>
          </w:tcPr>
          <w:p w:rsidR="003A55EB" w:rsidRPr="003A55EB" w:rsidRDefault="003A55EB" w:rsidP="004F4539">
            <w:pPr>
              <w:pStyle w:val="TAC"/>
              <w:rPr>
                <w:ins w:id="2650" w:author="Huawei" w:date="2023-02-17T19:59:00Z"/>
              </w:rPr>
            </w:pPr>
            <w:ins w:id="2651" w:author="Huawei" w:date="2023-02-17T19:59:00Z">
              <w:r w:rsidRPr="003A55EB">
                <w:t>n</w:t>
              </w:r>
              <w:r w:rsidRPr="003A55EB">
                <w:rPr>
                  <w:lang w:eastAsia="zh-TW"/>
                </w:rPr>
                <w:t>77</w:t>
              </w:r>
            </w:ins>
          </w:p>
        </w:tc>
        <w:tc>
          <w:tcPr>
            <w:tcW w:w="298" w:type="pct"/>
            <w:shd w:val="clear" w:color="auto" w:fill="auto"/>
            <w:noWrap/>
          </w:tcPr>
          <w:p w:rsidR="003A55EB" w:rsidRPr="003A55EB" w:rsidRDefault="003A55EB" w:rsidP="004F4539">
            <w:pPr>
              <w:pStyle w:val="TAC"/>
              <w:rPr>
                <w:ins w:id="2652" w:author="Huawei" w:date="2023-02-17T19:59:00Z"/>
              </w:rPr>
            </w:pPr>
            <w:ins w:id="2653" w:author="Huawei" w:date="2023-02-17T19:59:00Z">
              <w:r w:rsidRPr="003A55EB">
                <w:rPr>
                  <w:lang w:eastAsia="zh-TW"/>
                </w:rPr>
                <w:t>3870</w:t>
              </w:r>
            </w:ins>
          </w:p>
        </w:tc>
        <w:tc>
          <w:tcPr>
            <w:tcW w:w="297" w:type="pct"/>
            <w:shd w:val="clear" w:color="auto" w:fill="auto"/>
            <w:noWrap/>
          </w:tcPr>
          <w:p w:rsidR="003A55EB" w:rsidRPr="003A55EB" w:rsidRDefault="003A55EB" w:rsidP="004F4539">
            <w:pPr>
              <w:pStyle w:val="TAC"/>
              <w:rPr>
                <w:ins w:id="2654" w:author="Huawei" w:date="2023-02-17T19:59:00Z"/>
              </w:rPr>
            </w:pPr>
            <w:ins w:id="2655" w:author="Huawei" w:date="2023-02-17T19:59:00Z">
              <w:r w:rsidRPr="003A55EB">
                <w:rPr>
                  <w:lang w:eastAsia="zh-TW"/>
                </w:rPr>
                <w:t>10</w:t>
              </w:r>
            </w:ins>
          </w:p>
        </w:tc>
        <w:tc>
          <w:tcPr>
            <w:tcW w:w="249" w:type="pct"/>
            <w:shd w:val="clear" w:color="auto" w:fill="auto"/>
            <w:noWrap/>
          </w:tcPr>
          <w:p w:rsidR="003A55EB" w:rsidRPr="003A55EB" w:rsidRDefault="003A55EB" w:rsidP="004F4539">
            <w:pPr>
              <w:pStyle w:val="TAC"/>
              <w:rPr>
                <w:ins w:id="2656" w:author="Huawei" w:date="2023-02-17T19:59:00Z"/>
              </w:rPr>
            </w:pPr>
            <w:ins w:id="2657" w:author="Huawei" w:date="2023-02-17T19:59:00Z">
              <w:r w:rsidRPr="003A55EB">
                <w:rPr>
                  <w:lang w:eastAsia="zh-TW"/>
                </w:rPr>
                <w:t>50</w:t>
              </w:r>
            </w:ins>
          </w:p>
        </w:tc>
        <w:tc>
          <w:tcPr>
            <w:tcW w:w="297" w:type="pct"/>
            <w:shd w:val="clear" w:color="auto" w:fill="auto"/>
            <w:noWrap/>
          </w:tcPr>
          <w:p w:rsidR="003A55EB" w:rsidRPr="003A55EB" w:rsidRDefault="003A55EB" w:rsidP="004F4539">
            <w:pPr>
              <w:pStyle w:val="TAC"/>
              <w:rPr>
                <w:ins w:id="2658" w:author="Huawei" w:date="2023-02-17T19:59:00Z"/>
              </w:rPr>
            </w:pPr>
            <w:ins w:id="2659" w:author="Huawei" w:date="2023-02-17T19:59:00Z">
              <w:r w:rsidRPr="003A55EB">
                <w:rPr>
                  <w:lang w:eastAsia="zh-TW"/>
                </w:rPr>
                <w:t>3870</w:t>
              </w:r>
            </w:ins>
          </w:p>
        </w:tc>
        <w:tc>
          <w:tcPr>
            <w:tcW w:w="249" w:type="pct"/>
            <w:shd w:val="clear" w:color="auto" w:fill="auto"/>
            <w:noWrap/>
          </w:tcPr>
          <w:p w:rsidR="003A55EB" w:rsidRPr="003A55EB" w:rsidRDefault="003A55EB" w:rsidP="004F4539">
            <w:pPr>
              <w:pStyle w:val="TAC"/>
              <w:rPr>
                <w:ins w:id="2660" w:author="Huawei" w:date="2023-02-17T19:59:00Z"/>
              </w:rPr>
            </w:pPr>
            <w:ins w:id="2661" w:author="Huawei" w:date="2023-02-17T19:59:00Z">
              <w:r w:rsidRPr="003A55EB">
                <w:rPr>
                  <w:lang w:eastAsia="zh-TW"/>
                </w:rPr>
                <w:t>N/A</w:t>
              </w:r>
            </w:ins>
          </w:p>
        </w:tc>
        <w:tc>
          <w:tcPr>
            <w:tcW w:w="257" w:type="pct"/>
          </w:tcPr>
          <w:p w:rsidR="003A55EB" w:rsidRPr="003A55EB" w:rsidRDefault="003A55EB" w:rsidP="004F4539">
            <w:pPr>
              <w:pStyle w:val="TAC"/>
              <w:rPr>
                <w:ins w:id="2662" w:author="Huawei" w:date="2023-02-17T19:59:00Z"/>
              </w:rPr>
            </w:pPr>
            <w:ins w:id="2663" w:author="Huawei" w:date="2023-02-17T19:59:00Z">
              <w:r w:rsidRPr="003A55EB">
                <w:rPr>
                  <w:lang w:eastAsia="zh-TW"/>
                </w:rPr>
                <w:t>N/A</w:t>
              </w:r>
            </w:ins>
          </w:p>
        </w:tc>
        <w:tc>
          <w:tcPr>
            <w:tcW w:w="461" w:type="pct"/>
            <w:tcBorders>
              <w:top w:val="nil"/>
            </w:tcBorders>
          </w:tcPr>
          <w:p w:rsidR="003A55EB" w:rsidRPr="003A55EB" w:rsidRDefault="003A55EB" w:rsidP="004F4539">
            <w:pPr>
              <w:pStyle w:val="TAC"/>
              <w:rPr>
                <w:ins w:id="2664" w:author="Huawei" w:date="2023-02-17T19:59:00Z"/>
                <w:lang w:eastAsia="zh-TW"/>
              </w:rPr>
            </w:pPr>
          </w:p>
        </w:tc>
        <w:tc>
          <w:tcPr>
            <w:tcW w:w="224" w:type="pct"/>
          </w:tcPr>
          <w:p w:rsidR="003A55EB" w:rsidRPr="003A55EB" w:rsidRDefault="003A55EB" w:rsidP="004F4539">
            <w:pPr>
              <w:pStyle w:val="TAC"/>
              <w:spacing w:line="260" w:lineRule="auto"/>
              <w:rPr>
                <w:ins w:id="2665" w:author="Huawei" w:date="2023-02-17T19:59:00Z"/>
                <w:lang w:val="en-US" w:eastAsia="zh-CN"/>
              </w:rPr>
            </w:pPr>
            <w:ins w:id="2666" w:author="Huawei" w:date="2023-02-17T19:59:00Z">
              <w:r w:rsidRPr="003A55EB">
                <w:t>n77</w:t>
              </w:r>
            </w:ins>
          </w:p>
        </w:tc>
        <w:tc>
          <w:tcPr>
            <w:tcW w:w="298" w:type="pct"/>
          </w:tcPr>
          <w:p w:rsidR="003A55EB" w:rsidRPr="003A55EB" w:rsidRDefault="003A55EB" w:rsidP="004F4539">
            <w:pPr>
              <w:pStyle w:val="TAC"/>
              <w:spacing w:line="260" w:lineRule="auto"/>
              <w:rPr>
                <w:ins w:id="2667" w:author="Huawei" w:date="2023-02-17T19:59:00Z"/>
                <w:lang w:val="en-US" w:eastAsia="zh-CN"/>
              </w:rPr>
            </w:pPr>
            <w:ins w:id="2668" w:author="Huawei" w:date="2023-02-17T19:59:00Z">
              <w:r w:rsidRPr="003A55EB">
                <w:t>3870</w:t>
              </w:r>
            </w:ins>
          </w:p>
        </w:tc>
        <w:tc>
          <w:tcPr>
            <w:tcW w:w="261" w:type="pct"/>
          </w:tcPr>
          <w:p w:rsidR="003A55EB" w:rsidRPr="003A55EB" w:rsidRDefault="003A55EB" w:rsidP="004F4539">
            <w:pPr>
              <w:pStyle w:val="TAC"/>
              <w:spacing w:line="260" w:lineRule="auto"/>
              <w:rPr>
                <w:ins w:id="2669" w:author="Huawei" w:date="2023-02-17T19:59:00Z"/>
                <w:lang w:val="en-US" w:eastAsia="zh-CN"/>
              </w:rPr>
            </w:pPr>
            <w:ins w:id="2670" w:author="Huawei" w:date="2023-02-17T19:59:00Z">
              <w:r w:rsidRPr="003A55EB">
                <w:t>10</w:t>
              </w:r>
            </w:ins>
          </w:p>
        </w:tc>
        <w:tc>
          <w:tcPr>
            <w:tcW w:w="261" w:type="pct"/>
          </w:tcPr>
          <w:p w:rsidR="003A55EB" w:rsidRPr="003A55EB" w:rsidRDefault="003A55EB" w:rsidP="004F4539">
            <w:pPr>
              <w:pStyle w:val="TAC"/>
              <w:spacing w:line="260" w:lineRule="auto"/>
              <w:rPr>
                <w:ins w:id="2671" w:author="Huawei" w:date="2023-02-17T19:59:00Z"/>
                <w:lang w:val="en-US" w:eastAsia="zh-CN"/>
              </w:rPr>
            </w:pPr>
            <w:ins w:id="2672" w:author="Huawei" w:date="2023-02-17T19:59:00Z">
              <w:r w:rsidRPr="003A55EB">
                <w:t>50</w:t>
              </w:r>
            </w:ins>
          </w:p>
        </w:tc>
        <w:tc>
          <w:tcPr>
            <w:tcW w:w="261" w:type="pct"/>
          </w:tcPr>
          <w:p w:rsidR="003A55EB" w:rsidRPr="003A55EB" w:rsidRDefault="003A55EB" w:rsidP="004F4539">
            <w:pPr>
              <w:pStyle w:val="TAC"/>
              <w:spacing w:line="260" w:lineRule="auto"/>
              <w:rPr>
                <w:ins w:id="2673" w:author="Huawei" w:date="2023-02-17T19:59:00Z"/>
                <w:lang w:val="en-US" w:eastAsia="zh-CN"/>
              </w:rPr>
            </w:pPr>
            <w:ins w:id="2674" w:author="Huawei" w:date="2023-02-17T19:59:00Z">
              <w:r w:rsidRPr="003A55EB">
                <w:t>3870</w:t>
              </w:r>
            </w:ins>
          </w:p>
        </w:tc>
        <w:tc>
          <w:tcPr>
            <w:tcW w:w="261" w:type="pct"/>
          </w:tcPr>
          <w:p w:rsidR="003A55EB" w:rsidRPr="003A55EB" w:rsidRDefault="003A55EB" w:rsidP="004F4539">
            <w:pPr>
              <w:pStyle w:val="TAC"/>
              <w:spacing w:line="260" w:lineRule="auto"/>
              <w:rPr>
                <w:ins w:id="2675" w:author="Huawei" w:date="2023-02-17T19:59:00Z"/>
                <w:lang w:eastAsia="zh-CN"/>
              </w:rPr>
            </w:pPr>
            <w:ins w:id="2676" w:author="Huawei" w:date="2023-02-17T19:59:00Z">
              <w:r w:rsidRPr="003A55EB">
                <w:t>N/A</w:t>
              </w:r>
            </w:ins>
          </w:p>
        </w:tc>
        <w:tc>
          <w:tcPr>
            <w:tcW w:w="259" w:type="pct"/>
          </w:tcPr>
          <w:p w:rsidR="003A55EB" w:rsidRPr="003A55EB" w:rsidRDefault="003A55EB" w:rsidP="004F4539">
            <w:pPr>
              <w:pStyle w:val="TAC"/>
              <w:spacing w:line="260" w:lineRule="auto"/>
              <w:rPr>
                <w:ins w:id="2677" w:author="Huawei" w:date="2023-02-17T19:59:00Z"/>
                <w:lang w:val="en-US" w:eastAsia="zh-CN"/>
              </w:rPr>
            </w:pPr>
            <w:ins w:id="2678" w:author="Huawei" w:date="2023-02-17T19:59:00Z">
              <w:r w:rsidRPr="003A55EB">
                <w:t>TDD</w:t>
              </w:r>
            </w:ins>
          </w:p>
        </w:tc>
        <w:tc>
          <w:tcPr>
            <w:tcW w:w="225" w:type="pct"/>
          </w:tcPr>
          <w:p w:rsidR="003A55EB" w:rsidRPr="003A55EB" w:rsidRDefault="003A55EB" w:rsidP="004F4539">
            <w:pPr>
              <w:pStyle w:val="TAC"/>
              <w:spacing w:line="260" w:lineRule="auto"/>
              <w:rPr>
                <w:ins w:id="2679" w:author="Huawei" w:date="2023-02-17T19:59:00Z"/>
                <w:lang w:eastAsia="zh-CN"/>
              </w:rPr>
            </w:pPr>
            <w:ins w:id="2680" w:author="Huawei" w:date="2023-02-17T19:59:00Z">
              <w:r w:rsidRPr="003A55EB">
                <w:rPr>
                  <w:lang w:eastAsia="zh-CN"/>
                </w:rPr>
                <w:t>N/A</w:t>
              </w:r>
            </w:ins>
          </w:p>
        </w:tc>
      </w:tr>
      <w:tr w:rsidR="003A55EB" w:rsidRPr="003A55EB" w:rsidTr="004F4539">
        <w:trPr>
          <w:trHeight w:val="187"/>
          <w:jc w:val="center"/>
          <w:ins w:id="2681" w:author="Huawei" w:date="2023-02-17T19:59:00Z"/>
        </w:trPr>
        <w:tc>
          <w:tcPr>
            <w:tcW w:w="594" w:type="pct"/>
            <w:tcBorders>
              <w:bottom w:val="nil"/>
            </w:tcBorders>
            <w:shd w:val="clear" w:color="auto" w:fill="auto"/>
          </w:tcPr>
          <w:p w:rsidR="003A55EB" w:rsidRPr="003A55EB" w:rsidRDefault="003A55EB" w:rsidP="004F4539">
            <w:pPr>
              <w:pStyle w:val="TAC"/>
              <w:rPr>
                <w:ins w:id="2682" w:author="Huawei" w:date="2023-02-17T19:59:00Z"/>
              </w:rPr>
            </w:pPr>
            <w:ins w:id="2683" w:author="Huawei" w:date="2023-02-17T19:59:00Z">
              <w:r w:rsidRPr="003A55EB">
                <w:rPr>
                  <w:rFonts w:eastAsia="PMingLiU" w:cs="Arial"/>
                  <w:szCs w:val="18"/>
                  <w:lang w:eastAsia="ja-JP"/>
                </w:rPr>
                <w:t>DC_8A_n1A</w:t>
              </w:r>
            </w:ins>
          </w:p>
        </w:tc>
        <w:tc>
          <w:tcPr>
            <w:tcW w:w="248" w:type="pct"/>
            <w:shd w:val="clear" w:color="auto" w:fill="auto"/>
          </w:tcPr>
          <w:p w:rsidR="003A55EB" w:rsidRPr="003A55EB" w:rsidRDefault="003A55EB" w:rsidP="004F4539">
            <w:pPr>
              <w:pStyle w:val="TAC"/>
              <w:rPr>
                <w:ins w:id="2684" w:author="Huawei" w:date="2023-02-17T19:59:00Z"/>
              </w:rPr>
            </w:pPr>
            <w:ins w:id="2685" w:author="Huawei" w:date="2023-02-17T19:59:00Z">
              <w:r w:rsidRPr="003A55EB">
                <w:t>8</w:t>
              </w:r>
            </w:ins>
          </w:p>
        </w:tc>
        <w:tc>
          <w:tcPr>
            <w:tcW w:w="298" w:type="pct"/>
            <w:shd w:val="clear" w:color="auto" w:fill="auto"/>
            <w:noWrap/>
          </w:tcPr>
          <w:p w:rsidR="003A55EB" w:rsidRPr="003A55EB" w:rsidRDefault="003A55EB" w:rsidP="004F4539">
            <w:pPr>
              <w:pStyle w:val="TAC"/>
              <w:rPr>
                <w:ins w:id="2686" w:author="Huawei" w:date="2023-02-17T19:59:00Z"/>
              </w:rPr>
            </w:pPr>
            <w:ins w:id="2687" w:author="Huawei" w:date="2023-02-17T19:59:00Z">
              <w:r w:rsidRPr="003A55EB">
                <w:rPr>
                  <w:rFonts w:cs="Arial"/>
                </w:rPr>
                <w:t>887.5</w:t>
              </w:r>
            </w:ins>
          </w:p>
        </w:tc>
        <w:tc>
          <w:tcPr>
            <w:tcW w:w="297" w:type="pct"/>
            <w:shd w:val="clear" w:color="auto" w:fill="auto"/>
            <w:noWrap/>
          </w:tcPr>
          <w:p w:rsidR="003A55EB" w:rsidRPr="003A55EB" w:rsidRDefault="003A55EB" w:rsidP="004F4539">
            <w:pPr>
              <w:pStyle w:val="TAC"/>
              <w:rPr>
                <w:ins w:id="2688" w:author="Huawei" w:date="2023-02-17T19:59:00Z"/>
              </w:rPr>
            </w:pPr>
            <w:ins w:id="2689"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2690" w:author="Huawei" w:date="2023-02-17T19:59:00Z"/>
              </w:rPr>
            </w:pPr>
            <w:ins w:id="2691"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2692" w:author="Huawei" w:date="2023-02-17T19:59:00Z"/>
              </w:rPr>
            </w:pPr>
            <w:ins w:id="2693" w:author="Huawei" w:date="2023-02-17T19:59:00Z">
              <w:r w:rsidRPr="003A55EB">
                <w:rPr>
                  <w:rFonts w:cs="Arial"/>
                </w:rPr>
                <w:t>932.5</w:t>
              </w:r>
            </w:ins>
          </w:p>
        </w:tc>
        <w:tc>
          <w:tcPr>
            <w:tcW w:w="249" w:type="pct"/>
            <w:shd w:val="clear" w:color="auto" w:fill="auto"/>
            <w:noWrap/>
          </w:tcPr>
          <w:p w:rsidR="003A55EB" w:rsidRPr="003A55EB" w:rsidRDefault="003A55EB" w:rsidP="004F4539">
            <w:pPr>
              <w:pStyle w:val="TAC"/>
              <w:rPr>
                <w:ins w:id="2694" w:author="Huawei" w:date="2023-02-17T19:59:00Z"/>
              </w:rPr>
            </w:pPr>
            <w:ins w:id="2695" w:author="Huawei" w:date="2023-02-17T19:59:00Z">
              <w:r w:rsidRPr="003A55EB">
                <w:rPr>
                  <w:rFonts w:cs="Arial"/>
                </w:rPr>
                <w:t>N/A</w:t>
              </w:r>
            </w:ins>
          </w:p>
        </w:tc>
        <w:tc>
          <w:tcPr>
            <w:tcW w:w="257" w:type="pct"/>
          </w:tcPr>
          <w:p w:rsidR="003A55EB" w:rsidRPr="003A55EB" w:rsidRDefault="003A55EB" w:rsidP="004F4539">
            <w:pPr>
              <w:pStyle w:val="TAC"/>
              <w:rPr>
                <w:ins w:id="2696" w:author="Huawei" w:date="2023-02-17T19:59:00Z"/>
              </w:rPr>
            </w:pPr>
            <w:ins w:id="2697" w:author="Huawei" w:date="2023-02-17T19:59:00Z">
              <w:r w:rsidRPr="003A55EB">
                <w:t>N/A</w:t>
              </w:r>
            </w:ins>
          </w:p>
        </w:tc>
        <w:tc>
          <w:tcPr>
            <w:tcW w:w="461" w:type="pct"/>
            <w:tcBorders>
              <w:bottom w:val="nil"/>
            </w:tcBorders>
          </w:tcPr>
          <w:p w:rsidR="003A55EB" w:rsidRPr="003A55EB" w:rsidRDefault="003A55EB" w:rsidP="004F4539">
            <w:pPr>
              <w:pStyle w:val="TAC"/>
              <w:spacing w:line="260" w:lineRule="auto"/>
              <w:rPr>
                <w:ins w:id="2698" w:author="Huawei" w:date="2023-02-17T19:59:00Z"/>
              </w:rPr>
            </w:pPr>
            <w:ins w:id="2699" w:author="Huawei" w:date="2023-02-17T19:59:00Z">
              <w:r w:rsidRPr="003A55EB">
                <w:rPr>
                  <w:rFonts w:hint="eastAsia"/>
                  <w:lang w:val="en-US" w:eastAsia="zh-CN"/>
                </w:rPr>
                <w:t>CA_n1-n8</w:t>
              </w:r>
            </w:ins>
          </w:p>
        </w:tc>
        <w:tc>
          <w:tcPr>
            <w:tcW w:w="224" w:type="pct"/>
          </w:tcPr>
          <w:p w:rsidR="003A55EB" w:rsidRPr="003A55EB" w:rsidRDefault="003A55EB" w:rsidP="004F4539">
            <w:pPr>
              <w:pStyle w:val="TAC"/>
              <w:spacing w:line="260" w:lineRule="auto"/>
              <w:rPr>
                <w:ins w:id="2700" w:author="Huawei" w:date="2023-02-17T19:59:00Z"/>
                <w:lang w:eastAsia="zh-CN"/>
              </w:rPr>
            </w:pPr>
            <w:ins w:id="2701" w:author="Huawei" w:date="2023-02-17T19:59:00Z">
              <w:r w:rsidRPr="003A55EB">
                <w:rPr>
                  <w:rFonts w:hint="eastAsia"/>
                  <w:lang w:val="en-US" w:eastAsia="zh-CN"/>
                </w:rPr>
                <w:t>n1</w:t>
              </w:r>
            </w:ins>
          </w:p>
        </w:tc>
        <w:tc>
          <w:tcPr>
            <w:tcW w:w="298" w:type="pct"/>
          </w:tcPr>
          <w:p w:rsidR="003A55EB" w:rsidRPr="003A55EB" w:rsidRDefault="003A55EB" w:rsidP="004F4539">
            <w:pPr>
              <w:pStyle w:val="TAC"/>
              <w:spacing w:line="260" w:lineRule="auto"/>
              <w:rPr>
                <w:ins w:id="2702" w:author="Huawei" w:date="2023-02-17T19:59:00Z"/>
                <w:lang w:eastAsia="zh-CN"/>
              </w:rPr>
            </w:pPr>
            <w:ins w:id="2703" w:author="Huawei" w:date="2023-02-17T19:59:00Z">
              <w:r w:rsidRPr="003A55EB">
                <w:rPr>
                  <w:rFonts w:hint="eastAsia"/>
                  <w:lang w:val="en-US" w:eastAsia="zh-CN"/>
                </w:rPr>
                <w:t>1965</w:t>
              </w:r>
            </w:ins>
          </w:p>
        </w:tc>
        <w:tc>
          <w:tcPr>
            <w:tcW w:w="261" w:type="pct"/>
          </w:tcPr>
          <w:p w:rsidR="003A55EB" w:rsidRPr="003A55EB" w:rsidRDefault="003A55EB" w:rsidP="004F4539">
            <w:pPr>
              <w:pStyle w:val="TAC"/>
              <w:spacing w:line="260" w:lineRule="auto"/>
              <w:rPr>
                <w:ins w:id="2704" w:author="Huawei" w:date="2023-02-17T19:59:00Z"/>
                <w:lang w:eastAsia="zh-CN"/>
              </w:rPr>
            </w:pPr>
            <w:ins w:id="2705"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2706" w:author="Huawei" w:date="2023-02-17T19:59:00Z"/>
                <w:lang w:eastAsia="zh-CN"/>
              </w:rPr>
            </w:pPr>
            <w:ins w:id="2707"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2708" w:author="Huawei" w:date="2023-02-17T19:59:00Z"/>
                <w:lang w:eastAsia="zh-CN"/>
              </w:rPr>
            </w:pPr>
            <w:ins w:id="2709" w:author="Huawei" w:date="2023-02-17T19:59:00Z">
              <w:r w:rsidRPr="003A55EB">
                <w:rPr>
                  <w:rFonts w:hint="eastAsia"/>
                  <w:lang w:val="en-US" w:eastAsia="zh-CN"/>
                </w:rPr>
                <w:t>2155</w:t>
              </w:r>
            </w:ins>
          </w:p>
        </w:tc>
        <w:tc>
          <w:tcPr>
            <w:tcW w:w="261" w:type="pct"/>
          </w:tcPr>
          <w:p w:rsidR="003A55EB" w:rsidRPr="003A55EB" w:rsidRDefault="003A55EB" w:rsidP="004F4539">
            <w:pPr>
              <w:pStyle w:val="TAC"/>
              <w:spacing w:line="260" w:lineRule="auto"/>
              <w:rPr>
                <w:ins w:id="2710" w:author="Huawei" w:date="2023-02-17T19:59:00Z"/>
                <w:lang w:eastAsia="zh-CN"/>
              </w:rPr>
            </w:pPr>
            <w:ins w:id="2711" w:author="Huawei" w:date="2023-02-17T19:59:00Z">
              <w:r w:rsidRPr="003A55EB">
                <w:rPr>
                  <w:rFonts w:hint="eastAsia"/>
                  <w:lang w:val="en-US" w:eastAsia="zh-CN"/>
                </w:rPr>
                <w:t>6.0</w:t>
              </w:r>
            </w:ins>
          </w:p>
        </w:tc>
        <w:tc>
          <w:tcPr>
            <w:tcW w:w="259" w:type="pct"/>
          </w:tcPr>
          <w:p w:rsidR="003A55EB" w:rsidRPr="003A55EB" w:rsidRDefault="003A55EB" w:rsidP="004F4539">
            <w:pPr>
              <w:pStyle w:val="TAC"/>
              <w:spacing w:line="260" w:lineRule="auto"/>
              <w:rPr>
                <w:ins w:id="2712" w:author="Huawei" w:date="2023-02-17T19:59:00Z"/>
                <w:lang w:eastAsia="zh-CN"/>
              </w:rPr>
            </w:pPr>
            <w:ins w:id="2713"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714" w:author="Huawei" w:date="2023-02-17T19:59:00Z"/>
              </w:rPr>
            </w:pPr>
            <w:ins w:id="2715" w:author="Huawei" w:date="2023-02-17T19:59:00Z">
              <w:r w:rsidRPr="003A55EB">
                <w:t>IMD4</w:t>
              </w:r>
            </w:ins>
          </w:p>
        </w:tc>
      </w:tr>
      <w:tr w:rsidR="003A55EB" w:rsidRPr="003A55EB" w:rsidTr="004F4539">
        <w:trPr>
          <w:trHeight w:val="187"/>
          <w:jc w:val="center"/>
          <w:ins w:id="2716"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717" w:author="Huawei" w:date="2023-02-17T19:59:00Z"/>
              </w:rPr>
            </w:pPr>
          </w:p>
        </w:tc>
        <w:tc>
          <w:tcPr>
            <w:tcW w:w="248" w:type="pct"/>
            <w:shd w:val="clear" w:color="auto" w:fill="auto"/>
          </w:tcPr>
          <w:p w:rsidR="003A55EB" w:rsidRPr="003A55EB" w:rsidRDefault="003A55EB" w:rsidP="004F4539">
            <w:pPr>
              <w:pStyle w:val="TAC"/>
              <w:rPr>
                <w:ins w:id="2718" w:author="Huawei" w:date="2023-02-17T19:59:00Z"/>
              </w:rPr>
            </w:pPr>
            <w:ins w:id="2719" w:author="Huawei" w:date="2023-02-17T19:59:00Z">
              <w:r w:rsidRPr="003A55EB">
                <w:t>n1</w:t>
              </w:r>
            </w:ins>
          </w:p>
        </w:tc>
        <w:tc>
          <w:tcPr>
            <w:tcW w:w="298" w:type="pct"/>
            <w:shd w:val="clear" w:color="auto" w:fill="auto"/>
            <w:noWrap/>
          </w:tcPr>
          <w:p w:rsidR="003A55EB" w:rsidRPr="003A55EB" w:rsidRDefault="003A55EB" w:rsidP="004F4539">
            <w:pPr>
              <w:pStyle w:val="TAC"/>
              <w:rPr>
                <w:ins w:id="2720" w:author="Huawei" w:date="2023-02-17T19:59:00Z"/>
              </w:rPr>
            </w:pPr>
            <w:ins w:id="2721" w:author="Huawei" w:date="2023-02-17T19:59:00Z">
              <w:r w:rsidRPr="003A55EB">
                <w:rPr>
                  <w:rFonts w:cs="Arial"/>
                </w:rPr>
                <w:t>1965</w:t>
              </w:r>
            </w:ins>
          </w:p>
        </w:tc>
        <w:tc>
          <w:tcPr>
            <w:tcW w:w="297" w:type="pct"/>
            <w:shd w:val="clear" w:color="auto" w:fill="auto"/>
            <w:noWrap/>
          </w:tcPr>
          <w:p w:rsidR="003A55EB" w:rsidRPr="003A55EB" w:rsidRDefault="003A55EB" w:rsidP="004F4539">
            <w:pPr>
              <w:pStyle w:val="TAC"/>
              <w:rPr>
                <w:ins w:id="2722" w:author="Huawei" w:date="2023-02-17T19:59:00Z"/>
              </w:rPr>
            </w:pPr>
            <w:ins w:id="2723"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2724" w:author="Huawei" w:date="2023-02-17T19:59:00Z"/>
              </w:rPr>
            </w:pPr>
            <w:ins w:id="2725"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2726" w:author="Huawei" w:date="2023-02-17T19:59:00Z"/>
              </w:rPr>
            </w:pPr>
            <w:ins w:id="2727" w:author="Huawei" w:date="2023-02-17T19:59:00Z">
              <w:r w:rsidRPr="003A55EB">
                <w:rPr>
                  <w:rFonts w:cs="Arial"/>
                </w:rPr>
                <w:t>2155</w:t>
              </w:r>
            </w:ins>
          </w:p>
        </w:tc>
        <w:tc>
          <w:tcPr>
            <w:tcW w:w="249" w:type="pct"/>
            <w:shd w:val="clear" w:color="auto" w:fill="auto"/>
            <w:noWrap/>
          </w:tcPr>
          <w:p w:rsidR="003A55EB" w:rsidRPr="003A55EB" w:rsidRDefault="003A55EB" w:rsidP="004F4539">
            <w:pPr>
              <w:pStyle w:val="TAC"/>
              <w:rPr>
                <w:ins w:id="2728" w:author="Huawei" w:date="2023-02-17T19:59:00Z"/>
              </w:rPr>
            </w:pPr>
            <w:ins w:id="2729" w:author="Huawei" w:date="2023-02-17T19:59:00Z">
              <w:r w:rsidRPr="003A55EB">
                <w:rPr>
                  <w:rFonts w:cs="Arial"/>
                </w:rPr>
                <w:t>6</w:t>
              </w:r>
            </w:ins>
          </w:p>
        </w:tc>
        <w:tc>
          <w:tcPr>
            <w:tcW w:w="257" w:type="pct"/>
          </w:tcPr>
          <w:p w:rsidR="003A55EB" w:rsidRPr="003A55EB" w:rsidRDefault="003A55EB" w:rsidP="004F4539">
            <w:pPr>
              <w:pStyle w:val="TAC"/>
              <w:rPr>
                <w:ins w:id="2730" w:author="Huawei" w:date="2023-02-17T19:59:00Z"/>
              </w:rPr>
            </w:pPr>
            <w:ins w:id="2731" w:author="Huawei" w:date="2023-02-17T19:59:00Z">
              <w:r w:rsidRPr="003A55EB">
                <w:t>IMD4</w:t>
              </w:r>
            </w:ins>
          </w:p>
        </w:tc>
        <w:tc>
          <w:tcPr>
            <w:tcW w:w="461" w:type="pct"/>
            <w:tcBorders>
              <w:top w:val="nil"/>
            </w:tcBorders>
          </w:tcPr>
          <w:p w:rsidR="003A55EB" w:rsidRPr="003A55EB" w:rsidRDefault="003A55EB" w:rsidP="004F4539">
            <w:pPr>
              <w:pStyle w:val="TAC"/>
              <w:spacing w:line="260" w:lineRule="auto"/>
              <w:rPr>
                <w:ins w:id="2732" w:author="Huawei" w:date="2023-02-17T19:59:00Z"/>
                <w:lang w:val="en-US" w:eastAsia="zh-CN"/>
              </w:rPr>
            </w:pPr>
          </w:p>
        </w:tc>
        <w:tc>
          <w:tcPr>
            <w:tcW w:w="224" w:type="pct"/>
          </w:tcPr>
          <w:p w:rsidR="003A55EB" w:rsidRPr="003A55EB" w:rsidRDefault="003A55EB" w:rsidP="004F4539">
            <w:pPr>
              <w:pStyle w:val="TAC"/>
              <w:spacing w:line="260" w:lineRule="auto"/>
              <w:rPr>
                <w:ins w:id="2733" w:author="Huawei" w:date="2023-02-17T19:59:00Z"/>
                <w:lang w:val="en-US" w:eastAsia="zh-CN"/>
              </w:rPr>
            </w:pPr>
            <w:ins w:id="2734" w:author="Huawei" w:date="2023-02-17T19:59:00Z">
              <w:r w:rsidRPr="003A55EB">
                <w:rPr>
                  <w:rFonts w:hint="eastAsia"/>
                  <w:lang w:val="en-US" w:eastAsia="zh-CN"/>
                </w:rPr>
                <w:t>n8</w:t>
              </w:r>
            </w:ins>
          </w:p>
        </w:tc>
        <w:tc>
          <w:tcPr>
            <w:tcW w:w="298" w:type="pct"/>
          </w:tcPr>
          <w:p w:rsidR="003A55EB" w:rsidRPr="003A55EB" w:rsidRDefault="003A55EB" w:rsidP="004F4539">
            <w:pPr>
              <w:pStyle w:val="TAC"/>
              <w:spacing w:line="260" w:lineRule="auto"/>
              <w:rPr>
                <w:ins w:id="2735" w:author="Huawei" w:date="2023-02-17T19:59:00Z"/>
                <w:lang w:eastAsia="ja-JP"/>
              </w:rPr>
            </w:pPr>
            <w:ins w:id="2736" w:author="Huawei" w:date="2023-02-17T19:59:00Z">
              <w:r w:rsidRPr="003A55EB">
                <w:rPr>
                  <w:rFonts w:hint="eastAsia"/>
                  <w:lang w:val="en-US" w:eastAsia="zh-CN"/>
                </w:rPr>
                <w:t>887.5</w:t>
              </w:r>
            </w:ins>
          </w:p>
        </w:tc>
        <w:tc>
          <w:tcPr>
            <w:tcW w:w="261" w:type="pct"/>
          </w:tcPr>
          <w:p w:rsidR="003A55EB" w:rsidRPr="003A55EB" w:rsidRDefault="003A55EB" w:rsidP="004F4539">
            <w:pPr>
              <w:pStyle w:val="TAC"/>
              <w:spacing w:line="260" w:lineRule="auto"/>
              <w:rPr>
                <w:ins w:id="2737" w:author="Huawei" w:date="2023-02-17T19:59:00Z"/>
              </w:rPr>
            </w:pPr>
            <w:ins w:id="2738"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2739" w:author="Huawei" w:date="2023-02-17T19:59:00Z"/>
              </w:rPr>
            </w:pPr>
            <w:ins w:id="2740"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2741" w:author="Huawei" w:date="2023-02-17T19:59:00Z"/>
                <w:lang w:eastAsia="ja-JP"/>
              </w:rPr>
            </w:pPr>
            <w:ins w:id="2742" w:author="Huawei" w:date="2023-02-17T19:59:00Z">
              <w:r w:rsidRPr="003A55EB">
                <w:rPr>
                  <w:rFonts w:hint="eastAsia"/>
                  <w:lang w:val="en-US" w:eastAsia="zh-CN"/>
                </w:rPr>
                <w:t>932.5</w:t>
              </w:r>
            </w:ins>
          </w:p>
        </w:tc>
        <w:tc>
          <w:tcPr>
            <w:tcW w:w="261" w:type="pct"/>
          </w:tcPr>
          <w:p w:rsidR="003A55EB" w:rsidRPr="003A55EB" w:rsidRDefault="003A55EB" w:rsidP="004F4539">
            <w:pPr>
              <w:pStyle w:val="TAC"/>
              <w:spacing w:line="260" w:lineRule="auto"/>
              <w:rPr>
                <w:ins w:id="2743" w:author="Huawei" w:date="2023-02-17T19:59:00Z"/>
                <w:lang w:eastAsia="ja-JP"/>
              </w:rPr>
            </w:pPr>
            <w:ins w:id="2744"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2745" w:author="Huawei" w:date="2023-02-17T19:59:00Z"/>
              </w:rPr>
            </w:pPr>
            <w:ins w:id="2746"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747" w:author="Huawei" w:date="2023-02-17T19:59:00Z"/>
              </w:rPr>
            </w:pPr>
            <w:ins w:id="2748" w:author="Huawei" w:date="2023-02-17T19:59:00Z">
              <w:r w:rsidRPr="003A55EB">
                <w:rPr>
                  <w:lang w:eastAsia="zh-CN"/>
                </w:rPr>
                <w:t>N/A</w:t>
              </w:r>
            </w:ins>
          </w:p>
        </w:tc>
      </w:tr>
      <w:tr w:rsidR="003A55EB" w:rsidRPr="003A55EB" w:rsidTr="004F4539">
        <w:trPr>
          <w:trHeight w:val="187"/>
          <w:jc w:val="center"/>
          <w:ins w:id="2749" w:author="Huawei" w:date="2023-02-17T19:59:00Z"/>
        </w:trPr>
        <w:tc>
          <w:tcPr>
            <w:tcW w:w="594" w:type="pct"/>
            <w:tcBorders>
              <w:bottom w:val="nil"/>
            </w:tcBorders>
            <w:shd w:val="clear" w:color="auto" w:fill="auto"/>
          </w:tcPr>
          <w:p w:rsidR="003A55EB" w:rsidRPr="003A55EB" w:rsidRDefault="003A55EB" w:rsidP="004F4539">
            <w:pPr>
              <w:pStyle w:val="TAC"/>
              <w:rPr>
                <w:ins w:id="2750" w:author="Huawei" w:date="2023-02-17T19:59:00Z"/>
              </w:rPr>
            </w:pPr>
            <w:ins w:id="2751" w:author="Huawei" w:date="2023-02-17T19:59:00Z">
              <w:r w:rsidRPr="003A55EB">
                <w:rPr>
                  <w:rFonts w:eastAsia="PMingLiU" w:cs="Arial"/>
                  <w:szCs w:val="18"/>
                  <w:lang w:eastAsia="ja-JP"/>
                </w:rPr>
                <w:t>DC_8A_n3A</w:t>
              </w:r>
            </w:ins>
          </w:p>
        </w:tc>
        <w:tc>
          <w:tcPr>
            <w:tcW w:w="248" w:type="pct"/>
            <w:shd w:val="clear" w:color="auto" w:fill="auto"/>
          </w:tcPr>
          <w:p w:rsidR="003A55EB" w:rsidRPr="003A55EB" w:rsidRDefault="003A55EB" w:rsidP="004F4539">
            <w:pPr>
              <w:pStyle w:val="TAC"/>
              <w:rPr>
                <w:ins w:id="2752" w:author="Huawei" w:date="2023-02-17T19:59:00Z"/>
              </w:rPr>
            </w:pPr>
            <w:ins w:id="2753" w:author="Huawei" w:date="2023-02-17T19:59:00Z">
              <w:r w:rsidRPr="003A55EB">
                <w:t>8</w:t>
              </w:r>
            </w:ins>
          </w:p>
        </w:tc>
        <w:tc>
          <w:tcPr>
            <w:tcW w:w="298" w:type="pct"/>
            <w:shd w:val="clear" w:color="auto" w:fill="auto"/>
            <w:noWrap/>
          </w:tcPr>
          <w:p w:rsidR="003A55EB" w:rsidRPr="003A55EB" w:rsidRDefault="003A55EB" w:rsidP="004F4539">
            <w:pPr>
              <w:pStyle w:val="TAC"/>
              <w:rPr>
                <w:ins w:id="2754" w:author="Huawei" w:date="2023-02-17T19:59:00Z"/>
              </w:rPr>
            </w:pPr>
            <w:ins w:id="2755" w:author="Huawei" w:date="2023-02-17T19:59:00Z">
              <w:r w:rsidRPr="003A55EB">
                <w:rPr>
                  <w:rFonts w:cs="Arial"/>
                </w:rPr>
                <w:t>900</w:t>
              </w:r>
            </w:ins>
          </w:p>
        </w:tc>
        <w:tc>
          <w:tcPr>
            <w:tcW w:w="297" w:type="pct"/>
            <w:shd w:val="clear" w:color="auto" w:fill="auto"/>
            <w:noWrap/>
          </w:tcPr>
          <w:p w:rsidR="003A55EB" w:rsidRPr="003A55EB" w:rsidRDefault="003A55EB" w:rsidP="004F4539">
            <w:pPr>
              <w:pStyle w:val="TAC"/>
              <w:rPr>
                <w:ins w:id="2756" w:author="Huawei" w:date="2023-02-17T19:59:00Z"/>
              </w:rPr>
            </w:pPr>
            <w:ins w:id="2757"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2758" w:author="Huawei" w:date="2023-02-17T19:59:00Z"/>
              </w:rPr>
            </w:pPr>
            <w:ins w:id="2759"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2760" w:author="Huawei" w:date="2023-02-17T19:59:00Z"/>
              </w:rPr>
            </w:pPr>
            <w:ins w:id="2761" w:author="Huawei" w:date="2023-02-17T19:59:00Z">
              <w:r w:rsidRPr="003A55EB">
                <w:rPr>
                  <w:rFonts w:cs="Arial"/>
                </w:rPr>
                <w:t>945</w:t>
              </w:r>
            </w:ins>
          </w:p>
        </w:tc>
        <w:tc>
          <w:tcPr>
            <w:tcW w:w="249" w:type="pct"/>
            <w:shd w:val="clear" w:color="auto" w:fill="auto"/>
            <w:noWrap/>
          </w:tcPr>
          <w:p w:rsidR="003A55EB" w:rsidRPr="003A55EB" w:rsidRDefault="003A55EB" w:rsidP="004F4539">
            <w:pPr>
              <w:pStyle w:val="TAC"/>
              <w:rPr>
                <w:ins w:id="2762" w:author="Huawei" w:date="2023-02-17T19:59:00Z"/>
              </w:rPr>
            </w:pPr>
            <w:ins w:id="2763" w:author="Huawei" w:date="2023-02-17T19:59:00Z">
              <w:r w:rsidRPr="003A55EB">
                <w:rPr>
                  <w:rFonts w:cs="Arial"/>
                </w:rPr>
                <w:t>8</w:t>
              </w:r>
            </w:ins>
          </w:p>
        </w:tc>
        <w:tc>
          <w:tcPr>
            <w:tcW w:w="257" w:type="pct"/>
          </w:tcPr>
          <w:p w:rsidR="003A55EB" w:rsidRPr="003A55EB" w:rsidRDefault="003A55EB" w:rsidP="004F4539">
            <w:pPr>
              <w:pStyle w:val="TAC"/>
              <w:rPr>
                <w:ins w:id="2764" w:author="Huawei" w:date="2023-02-17T19:59:00Z"/>
              </w:rPr>
            </w:pPr>
            <w:ins w:id="2765" w:author="Huawei" w:date="2023-02-17T19:59:00Z">
              <w:r w:rsidRPr="003A55EB">
                <w:t>IMD4</w:t>
              </w:r>
              <w:r w:rsidRPr="003A55EB">
                <w:rPr>
                  <w:rFonts w:cs="Arial"/>
                  <w:vertAlign w:val="superscript"/>
                </w:rPr>
                <w:t>3</w:t>
              </w:r>
            </w:ins>
          </w:p>
        </w:tc>
        <w:tc>
          <w:tcPr>
            <w:tcW w:w="461" w:type="pct"/>
            <w:tcBorders>
              <w:bottom w:val="nil"/>
            </w:tcBorders>
          </w:tcPr>
          <w:p w:rsidR="003A55EB" w:rsidRPr="003A55EB" w:rsidRDefault="003A55EB" w:rsidP="004F4539">
            <w:pPr>
              <w:pStyle w:val="TAC"/>
              <w:rPr>
                <w:ins w:id="2766" w:author="Huawei" w:date="2023-02-17T19:59:00Z"/>
              </w:rPr>
            </w:pPr>
            <w:ins w:id="2767" w:author="Huawei" w:date="2023-02-17T19:59:00Z">
              <w:r w:rsidRPr="003A55EB">
                <w:rPr>
                  <w:rFonts w:hint="eastAsia"/>
                  <w:lang w:val="en-US" w:eastAsia="zh-CN"/>
                </w:rPr>
                <w:t>CA_n3-n8</w:t>
              </w:r>
            </w:ins>
          </w:p>
        </w:tc>
        <w:tc>
          <w:tcPr>
            <w:tcW w:w="224" w:type="pct"/>
          </w:tcPr>
          <w:p w:rsidR="003A55EB" w:rsidRPr="003A55EB" w:rsidRDefault="003A55EB" w:rsidP="004F4539">
            <w:pPr>
              <w:pStyle w:val="TAC"/>
              <w:spacing w:line="260" w:lineRule="auto"/>
              <w:rPr>
                <w:ins w:id="2768" w:author="Huawei" w:date="2023-02-17T19:59:00Z"/>
                <w:lang w:val="en-US" w:eastAsia="zh-CN"/>
              </w:rPr>
            </w:pPr>
            <w:ins w:id="2769" w:author="Huawei" w:date="2023-02-17T19:59:00Z">
              <w:r w:rsidRPr="003A55EB">
                <w:rPr>
                  <w:rFonts w:hint="eastAsia"/>
                  <w:lang w:val="en-US" w:eastAsia="zh-CN"/>
                </w:rPr>
                <w:t>n3</w:t>
              </w:r>
            </w:ins>
          </w:p>
        </w:tc>
        <w:tc>
          <w:tcPr>
            <w:tcW w:w="298" w:type="pct"/>
          </w:tcPr>
          <w:p w:rsidR="003A55EB" w:rsidRPr="003A55EB" w:rsidRDefault="003A55EB" w:rsidP="004F4539">
            <w:pPr>
              <w:pStyle w:val="TAC"/>
              <w:spacing w:line="260" w:lineRule="auto"/>
              <w:rPr>
                <w:ins w:id="2770" w:author="Huawei" w:date="2023-02-17T19:59:00Z"/>
                <w:lang w:val="en-US" w:eastAsia="zh-CN"/>
              </w:rPr>
            </w:pPr>
            <w:ins w:id="2771" w:author="Huawei" w:date="2023-02-17T19:59:00Z">
              <w:r w:rsidRPr="003A55EB">
                <w:rPr>
                  <w:rFonts w:hint="eastAsia"/>
                  <w:lang w:val="en-US" w:eastAsia="zh-CN"/>
                </w:rPr>
                <w:t>1755</w:t>
              </w:r>
            </w:ins>
          </w:p>
        </w:tc>
        <w:tc>
          <w:tcPr>
            <w:tcW w:w="261" w:type="pct"/>
          </w:tcPr>
          <w:p w:rsidR="003A55EB" w:rsidRPr="003A55EB" w:rsidRDefault="003A55EB" w:rsidP="004F4539">
            <w:pPr>
              <w:pStyle w:val="TAC"/>
              <w:spacing w:line="260" w:lineRule="auto"/>
              <w:rPr>
                <w:ins w:id="2772" w:author="Huawei" w:date="2023-02-17T19:59:00Z"/>
                <w:lang w:val="en-US" w:eastAsia="zh-CN"/>
              </w:rPr>
            </w:pPr>
            <w:ins w:id="2773"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2774" w:author="Huawei" w:date="2023-02-17T19:59:00Z"/>
                <w:lang w:val="en-US" w:eastAsia="zh-CN"/>
              </w:rPr>
            </w:pPr>
            <w:ins w:id="2775"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2776" w:author="Huawei" w:date="2023-02-17T19:59:00Z"/>
                <w:lang w:val="en-US" w:eastAsia="zh-CN"/>
              </w:rPr>
            </w:pPr>
            <w:ins w:id="2777" w:author="Huawei" w:date="2023-02-17T19:59:00Z">
              <w:r w:rsidRPr="003A55EB">
                <w:rPr>
                  <w:rFonts w:hint="eastAsia"/>
                  <w:lang w:val="en-US" w:eastAsia="zh-CN"/>
                </w:rPr>
                <w:t>1850</w:t>
              </w:r>
            </w:ins>
          </w:p>
        </w:tc>
        <w:tc>
          <w:tcPr>
            <w:tcW w:w="261" w:type="pct"/>
          </w:tcPr>
          <w:p w:rsidR="003A55EB" w:rsidRPr="003A55EB" w:rsidRDefault="003A55EB" w:rsidP="004F4539">
            <w:pPr>
              <w:pStyle w:val="TAC"/>
              <w:spacing w:line="260" w:lineRule="auto"/>
              <w:rPr>
                <w:ins w:id="2778" w:author="Huawei" w:date="2023-02-17T19:59:00Z"/>
                <w:lang w:eastAsia="ja-JP"/>
              </w:rPr>
            </w:pPr>
            <w:ins w:id="2779"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2780" w:author="Huawei" w:date="2023-02-17T19:59:00Z"/>
                <w:lang w:val="en-US" w:eastAsia="zh-CN"/>
              </w:rPr>
            </w:pPr>
            <w:ins w:id="2781"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782" w:author="Huawei" w:date="2023-02-17T19:59:00Z"/>
                <w:lang w:eastAsia="zh-CN"/>
              </w:rPr>
            </w:pPr>
            <w:ins w:id="2783" w:author="Huawei" w:date="2023-02-17T19:59:00Z">
              <w:r w:rsidRPr="003A55EB">
                <w:rPr>
                  <w:lang w:eastAsia="zh-CN"/>
                </w:rPr>
                <w:t>N/A</w:t>
              </w:r>
            </w:ins>
          </w:p>
        </w:tc>
      </w:tr>
      <w:tr w:rsidR="003A55EB" w:rsidRPr="003A55EB" w:rsidTr="004F4539">
        <w:trPr>
          <w:trHeight w:val="187"/>
          <w:jc w:val="center"/>
          <w:ins w:id="2784" w:author="Huawei" w:date="2023-02-17T19:59:00Z"/>
        </w:trPr>
        <w:tc>
          <w:tcPr>
            <w:tcW w:w="594" w:type="pct"/>
            <w:tcBorders>
              <w:top w:val="nil"/>
              <w:bottom w:val="nil"/>
            </w:tcBorders>
            <w:shd w:val="clear" w:color="auto" w:fill="auto"/>
          </w:tcPr>
          <w:p w:rsidR="003A55EB" w:rsidRPr="003A55EB" w:rsidRDefault="003A55EB" w:rsidP="004F4539">
            <w:pPr>
              <w:pStyle w:val="TAC"/>
              <w:rPr>
                <w:ins w:id="2785" w:author="Huawei" w:date="2023-02-17T19:59:00Z"/>
              </w:rPr>
            </w:pPr>
          </w:p>
        </w:tc>
        <w:tc>
          <w:tcPr>
            <w:tcW w:w="248" w:type="pct"/>
            <w:shd w:val="clear" w:color="auto" w:fill="auto"/>
          </w:tcPr>
          <w:p w:rsidR="003A55EB" w:rsidRPr="003A55EB" w:rsidRDefault="003A55EB" w:rsidP="004F4539">
            <w:pPr>
              <w:pStyle w:val="TAC"/>
              <w:rPr>
                <w:ins w:id="2786" w:author="Huawei" w:date="2023-02-17T19:59:00Z"/>
              </w:rPr>
            </w:pPr>
            <w:ins w:id="2787" w:author="Huawei" w:date="2023-02-17T19:59:00Z">
              <w:r w:rsidRPr="003A55EB">
                <w:t>n3</w:t>
              </w:r>
            </w:ins>
          </w:p>
        </w:tc>
        <w:tc>
          <w:tcPr>
            <w:tcW w:w="298" w:type="pct"/>
            <w:shd w:val="clear" w:color="auto" w:fill="auto"/>
            <w:noWrap/>
          </w:tcPr>
          <w:p w:rsidR="003A55EB" w:rsidRPr="003A55EB" w:rsidRDefault="003A55EB" w:rsidP="004F4539">
            <w:pPr>
              <w:pStyle w:val="TAC"/>
              <w:rPr>
                <w:ins w:id="2788" w:author="Huawei" w:date="2023-02-17T19:59:00Z"/>
              </w:rPr>
            </w:pPr>
            <w:ins w:id="2789" w:author="Huawei" w:date="2023-02-17T19:59:00Z">
              <w:r w:rsidRPr="003A55EB">
                <w:rPr>
                  <w:rFonts w:cs="Arial"/>
                </w:rPr>
                <w:t>1755</w:t>
              </w:r>
            </w:ins>
          </w:p>
        </w:tc>
        <w:tc>
          <w:tcPr>
            <w:tcW w:w="297" w:type="pct"/>
            <w:shd w:val="clear" w:color="auto" w:fill="auto"/>
            <w:noWrap/>
          </w:tcPr>
          <w:p w:rsidR="003A55EB" w:rsidRPr="003A55EB" w:rsidRDefault="003A55EB" w:rsidP="004F4539">
            <w:pPr>
              <w:pStyle w:val="TAC"/>
              <w:rPr>
                <w:ins w:id="2790" w:author="Huawei" w:date="2023-02-17T19:59:00Z"/>
              </w:rPr>
            </w:pPr>
            <w:ins w:id="2791"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2792" w:author="Huawei" w:date="2023-02-17T19:59:00Z"/>
              </w:rPr>
            </w:pPr>
            <w:ins w:id="2793"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2794" w:author="Huawei" w:date="2023-02-17T19:59:00Z"/>
              </w:rPr>
            </w:pPr>
            <w:ins w:id="2795" w:author="Huawei" w:date="2023-02-17T19:59:00Z">
              <w:r w:rsidRPr="003A55EB">
                <w:rPr>
                  <w:rFonts w:cs="Arial"/>
                </w:rPr>
                <w:t>1850</w:t>
              </w:r>
            </w:ins>
          </w:p>
        </w:tc>
        <w:tc>
          <w:tcPr>
            <w:tcW w:w="249" w:type="pct"/>
            <w:shd w:val="clear" w:color="auto" w:fill="auto"/>
            <w:noWrap/>
          </w:tcPr>
          <w:p w:rsidR="003A55EB" w:rsidRPr="003A55EB" w:rsidRDefault="003A55EB" w:rsidP="004F4539">
            <w:pPr>
              <w:pStyle w:val="TAC"/>
              <w:rPr>
                <w:ins w:id="2796" w:author="Huawei" w:date="2023-02-17T19:59:00Z"/>
              </w:rPr>
            </w:pPr>
            <w:ins w:id="2797" w:author="Huawei" w:date="2023-02-17T19:59:00Z">
              <w:r w:rsidRPr="003A55EB">
                <w:rPr>
                  <w:rFonts w:cs="Arial"/>
                </w:rPr>
                <w:t>N/A</w:t>
              </w:r>
            </w:ins>
          </w:p>
        </w:tc>
        <w:tc>
          <w:tcPr>
            <w:tcW w:w="257" w:type="pct"/>
          </w:tcPr>
          <w:p w:rsidR="003A55EB" w:rsidRPr="003A55EB" w:rsidRDefault="003A55EB" w:rsidP="004F4539">
            <w:pPr>
              <w:pStyle w:val="TAC"/>
              <w:rPr>
                <w:ins w:id="2798" w:author="Huawei" w:date="2023-02-17T19:59:00Z"/>
              </w:rPr>
            </w:pPr>
            <w:ins w:id="2799" w:author="Huawei" w:date="2023-02-17T19:59:00Z">
              <w:r w:rsidRPr="003A55EB">
                <w:t>N/A</w:t>
              </w:r>
            </w:ins>
          </w:p>
        </w:tc>
        <w:tc>
          <w:tcPr>
            <w:tcW w:w="461" w:type="pct"/>
            <w:tcBorders>
              <w:top w:val="nil"/>
            </w:tcBorders>
          </w:tcPr>
          <w:p w:rsidR="003A55EB" w:rsidRPr="003A55EB" w:rsidRDefault="003A55EB" w:rsidP="004F4539">
            <w:pPr>
              <w:pStyle w:val="TAC"/>
              <w:rPr>
                <w:ins w:id="2800" w:author="Huawei" w:date="2023-02-17T19:59:00Z"/>
              </w:rPr>
            </w:pPr>
          </w:p>
        </w:tc>
        <w:tc>
          <w:tcPr>
            <w:tcW w:w="224" w:type="pct"/>
          </w:tcPr>
          <w:p w:rsidR="003A55EB" w:rsidRPr="003A55EB" w:rsidRDefault="003A55EB" w:rsidP="004F4539">
            <w:pPr>
              <w:pStyle w:val="TAC"/>
              <w:spacing w:line="260" w:lineRule="auto"/>
              <w:rPr>
                <w:ins w:id="2801" w:author="Huawei" w:date="2023-02-17T19:59:00Z"/>
                <w:lang w:val="en-US" w:eastAsia="zh-CN"/>
              </w:rPr>
            </w:pPr>
            <w:ins w:id="2802" w:author="Huawei" w:date="2023-02-17T19:59:00Z">
              <w:r w:rsidRPr="003A55EB">
                <w:rPr>
                  <w:rFonts w:hint="eastAsia"/>
                  <w:lang w:val="en-US" w:eastAsia="zh-CN"/>
                </w:rPr>
                <w:t>n8</w:t>
              </w:r>
            </w:ins>
          </w:p>
        </w:tc>
        <w:tc>
          <w:tcPr>
            <w:tcW w:w="298" w:type="pct"/>
          </w:tcPr>
          <w:p w:rsidR="003A55EB" w:rsidRPr="003A55EB" w:rsidRDefault="003A55EB" w:rsidP="004F4539">
            <w:pPr>
              <w:pStyle w:val="TAC"/>
              <w:spacing w:line="260" w:lineRule="auto"/>
              <w:rPr>
                <w:ins w:id="2803" w:author="Huawei" w:date="2023-02-17T19:59:00Z"/>
                <w:lang w:val="en-US" w:eastAsia="zh-CN"/>
              </w:rPr>
            </w:pPr>
            <w:ins w:id="2804" w:author="Huawei" w:date="2023-02-17T19:59:00Z">
              <w:r w:rsidRPr="003A55EB">
                <w:rPr>
                  <w:rFonts w:hint="eastAsia"/>
                  <w:lang w:val="en-US" w:eastAsia="zh-CN"/>
                </w:rPr>
                <w:t>900</w:t>
              </w:r>
            </w:ins>
          </w:p>
        </w:tc>
        <w:tc>
          <w:tcPr>
            <w:tcW w:w="261" w:type="pct"/>
          </w:tcPr>
          <w:p w:rsidR="003A55EB" w:rsidRPr="003A55EB" w:rsidRDefault="003A55EB" w:rsidP="004F4539">
            <w:pPr>
              <w:pStyle w:val="TAC"/>
              <w:spacing w:line="260" w:lineRule="auto"/>
              <w:rPr>
                <w:ins w:id="2805" w:author="Huawei" w:date="2023-02-17T19:59:00Z"/>
                <w:lang w:val="en-US" w:eastAsia="zh-CN"/>
              </w:rPr>
            </w:pPr>
            <w:ins w:id="2806"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2807" w:author="Huawei" w:date="2023-02-17T19:59:00Z"/>
                <w:lang w:val="en-US" w:eastAsia="zh-CN"/>
              </w:rPr>
            </w:pPr>
            <w:ins w:id="2808"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2809" w:author="Huawei" w:date="2023-02-17T19:59:00Z"/>
                <w:lang w:val="en-US" w:eastAsia="zh-CN"/>
              </w:rPr>
            </w:pPr>
            <w:ins w:id="2810" w:author="Huawei" w:date="2023-02-17T19:59:00Z">
              <w:r w:rsidRPr="003A55EB">
                <w:rPr>
                  <w:rFonts w:hint="eastAsia"/>
                  <w:lang w:val="en-US" w:eastAsia="zh-CN"/>
                </w:rPr>
                <w:t>945</w:t>
              </w:r>
            </w:ins>
          </w:p>
        </w:tc>
        <w:tc>
          <w:tcPr>
            <w:tcW w:w="261" w:type="pct"/>
          </w:tcPr>
          <w:p w:rsidR="003A55EB" w:rsidRPr="003A55EB" w:rsidRDefault="003A55EB" w:rsidP="004F4539">
            <w:pPr>
              <w:pStyle w:val="TAC"/>
              <w:spacing w:line="260" w:lineRule="auto"/>
              <w:rPr>
                <w:ins w:id="2811" w:author="Huawei" w:date="2023-02-17T19:59:00Z"/>
                <w:lang w:eastAsia="ja-JP"/>
              </w:rPr>
            </w:pPr>
            <w:ins w:id="2812" w:author="Huawei" w:date="2023-02-17T19:59:00Z">
              <w:r w:rsidRPr="003A55EB">
                <w:rPr>
                  <w:rFonts w:hint="eastAsia"/>
                  <w:lang w:val="en-US" w:eastAsia="zh-CN"/>
                </w:rPr>
                <w:t>8</w:t>
              </w:r>
            </w:ins>
          </w:p>
        </w:tc>
        <w:tc>
          <w:tcPr>
            <w:tcW w:w="259" w:type="pct"/>
          </w:tcPr>
          <w:p w:rsidR="003A55EB" w:rsidRPr="003A55EB" w:rsidRDefault="003A55EB" w:rsidP="004F4539">
            <w:pPr>
              <w:pStyle w:val="TAC"/>
              <w:spacing w:line="260" w:lineRule="auto"/>
              <w:rPr>
                <w:ins w:id="2813" w:author="Huawei" w:date="2023-02-17T19:59:00Z"/>
                <w:lang w:val="en-US" w:eastAsia="zh-CN"/>
              </w:rPr>
            </w:pPr>
            <w:ins w:id="2814"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815" w:author="Huawei" w:date="2023-02-17T19:59:00Z"/>
                <w:lang w:eastAsia="zh-CN"/>
              </w:rPr>
            </w:pPr>
            <w:ins w:id="2816" w:author="Huawei" w:date="2023-02-17T19:59:00Z">
              <w:r w:rsidRPr="003A55EB">
                <w:t>IMD4</w:t>
              </w:r>
              <w:r w:rsidRPr="003A55EB">
                <w:rPr>
                  <w:vertAlign w:val="superscript"/>
                </w:rPr>
                <w:t>4</w:t>
              </w:r>
            </w:ins>
          </w:p>
        </w:tc>
      </w:tr>
      <w:tr w:rsidR="003A55EB" w:rsidRPr="003A55EB" w:rsidTr="004F4539">
        <w:trPr>
          <w:trHeight w:val="187"/>
          <w:jc w:val="center"/>
          <w:ins w:id="2817" w:author="Huawei" w:date="2023-02-17T19:59:00Z"/>
        </w:trPr>
        <w:tc>
          <w:tcPr>
            <w:tcW w:w="594" w:type="pct"/>
            <w:tcBorders>
              <w:top w:val="nil"/>
              <w:bottom w:val="nil"/>
            </w:tcBorders>
            <w:shd w:val="clear" w:color="auto" w:fill="auto"/>
          </w:tcPr>
          <w:p w:rsidR="003A55EB" w:rsidRPr="003A55EB" w:rsidRDefault="003A55EB" w:rsidP="004F4539">
            <w:pPr>
              <w:pStyle w:val="TAC"/>
              <w:rPr>
                <w:ins w:id="2818" w:author="Huawei" w:date="2023-02-17T19:59:00Z"/>
              </w:rPr>
            </w:pPr>
          </w:p>
        </w:tc>
        <w:tc>
          <w:tcPr>
            <w:tcW w:w="248" w:type="pct"/>
            <w:shd w:val="clear" w:color="auto" w:fill="auto"/>
          </w:tcPr>
          <w:p w:rsidR="003A55EB" w:rsidRPr="003A55EB" w:rsidRDefault="003A55EB" w:rsidP="004F4539">
            <w:pPr>
              <w:pStyle w:val="TAC"/>
              <w:rPr>
                <w:ins w:id="2819" w:author="Huawei" w:date="2023-02-17T19:59:00Z"/>
              </w:rPr>
            </w:pPr>
            <w:ins w:id="2820" w:author="Huawei" w:date="2023-02-17T19:59:00Z">
              <w:r w:rsidRPr="003A55EB">
                <w:t>8</w:t>
              </w:r>
            </w:ins>
          </w:p>
        </w:tc>
        <w:tc>
          <w:tcPr>
            <w:tcW w:w="298" w:type="pct"/>
            <w:shd w:val="clear" w:color="auto" w:fill="auto"/>
            <w:noWrap/>
          </w:tcPr>
          <w:p w:rsidR="003A55EB" w:rsidRPr="003A55EB" w:rsidRDefault="003A55EB" w:rsidP="004F4539">
            <w:pPr>
              <w:pStyle w:val="TAC"/>
              <w:rPr>
                <w:ins w:id="2821" w:author="Huawei" w:date="2023-02-17T19:59:00Z"/>
              </w:rPr>
            </w:pPr>
            <w:ins w:id="2822" w:author="Huawei" w:date="2023-02-17T19:59:00Z">
              <w:r w:rsidRPr="003A55EB">
                <w:rPr>
                  <w:lang w:eastAsia="ja-JP"/>
                </w:rPr>
                <w:t>897.5</w:t>
              </w:r>
            </w:ins>
          </w:p>
        </w:tc>
        <w:tc>
          <w:tcPr>
            <w:tcW w:w="297" w:type="pct"/>
            <w:shd w:val="clear" w:color="auto" w:fill="auto"/>
            <w:noWrap/>
          </w:tcPr>
          <w:p w:rsidR="003A55EB" w:rsidRPr="003A55EB" w:rsidRDefault="003A55EB" w:rsidP="004F4539">
            <w:pPr>
              <w:pStyle w:val="TAC"/>
              <w:rPr>
                <w:ins w:id="2823" w:author="Huawei" w:date="2023-02-17T19:59:00Z"/>
              </w:rPr>
            </w:pPr>
            <w:ins w:id="2824" w:author="Huawei" w:date="2023-02-17T19:59:00Z">
              <w:r w:rsidRPr="003A55EB">
                <w:rPr>
                  <w:lang w:eastAsia="ja-JP"/>
                </w:rPr>
                <w:t>5</w:t>
              </w:r>
            </w:ins>
          </w:p>
        </w:tc>
        <w:tc>
          <w:tcPr>
            <w:tcW w:w="249" w:type="pct"/>
            <w:shd w:val="clear" w:color="auto" w:fill="auto"/>
            <w:noWrap/>
          </w:tcPr>
          <w:p w:rsidR="003A55EB" w:rsidRPr="003A55EB" w:rsidRDefault="003A55EB" w:rsidP="004F4539">
            <w:pPr>
              <w:pStyle w:val="TAC"/>
              <w:rPr>
                <w:ins w:id="2825" w:author="Huawei" w:date="2023-02-17T19:59:00Z"/>
              </w:rPr>
            </w:pPr>
            <w:ins w:id="2826" w:author="Huawei" w:date="2023-02-17T19:59:00Z">
              <w:r w:rsidRPr="003A55EB">
                <w:rPr>
                  <w:lang w:eastAsia="ja-JP"/>
                </w:rPr>
                <w:t>25</w:t>
              </w:r>
            </w:ins>
          </w:p>
        </w:tc>
        <w:tc>
          <w:tcPr>
            <w:tcW w:w="297" w:type="pct"/>
            <w:shd w:val="clear" w:color="auto" w:fill="auto"/>
            <w:noWrap/>
          </w:tcPr>
          <w:p w:rsidR="003A55EB" w:rsidRPr="003A55EB" w:rsidRDefault="003A55EB" w:rsidP="004F4539">
            <w:pPr>
              <w:pStyle w:val="TAC"/>
              <w:rPr>
                <w:ins w:id="2827" w:author="Huawei" w:date="2023-02-17T19:59:00Z"/>
              </w:rPr>
            </w:pPr>
            <w:ins w:id="2828" w:author="Huawei" w:date="2023-02-17T19:59:00Z">
              <w:r w:rsidRPr="003A55EB">
                <w:rPr>
                  <w:lang w:eastAsia="ja-JP"/>
                </w:rPr>
                <w:t>942.5</w:t>
              </w:r>
            </w:ins>
          </w:p>
        </w:tc>
        <w:tc>
          <w:tcPr>
            <w:tcW w:w="249" w:type="pct"/>
            <w:shd w:val="clear" w:color="auto" w:fill="auto"/>
            <w:noWrap/>
          </w:tcPr>
          <w:p w:rsidR="003A55EB" w:rsidRPr="003A55EB" w:rsidRDefault="003A55EB" w:rsidP="004F4539">
            <w:pPr>
              <w:pStyle w:val="TAC"/>
              <w:rPr>
                <w:ins w:id="2829" w:author="Huawei" w:date="2023-02-17T19:59:00Z"/>
              </w:rPr>
            </w:pPr>
            <w:ins w:id="2830" w:author="Huawei" w:date="2023-02-17T19:59:00Z">
              <w:r w:rsidRPr="003A55EB">
                <w:rPr>
                  <w:rFonts w:cs="Arial"/>
                  <w:lang w:eastAsia="zh-TW"/>
                </w:rPr>
                <w:t>N/A</w:t>
              </w:r>
            </w:ins>
          </w:p>
        </w:tc>
        <w:tc>
          <w:tcPr>
            <w:tcW w:w="257" w:type="pct"/>
          </w:tcPr>
          <w:p w:rsidR="003A55EB" w:rsidRPr="003A55EB" w:rsidRDefault="003A55EB" w:rsidP="004F4539">
            <w:pPr>
              <w:pStyle w:val="TAC"/>
              <w:rPr>
                <w:ins w:id="2831" w:author="Huawei" w:date="2023-02-17T19:59:00Z"/>
              </w:rPr>
            </w:pPr>
            <w:ins w:id="2832" w:author="Huawei" w:date="2023-02-17T19:59:00Z">
              <w:r w:rsidRPr="003A55EB">
                <w:t>N/A</w:t>
              </w:r>
            </w:ins>
          </w:p>
        </w:tc>
        <w:tc>
          <w:tcPr>
            <w:tcW w:w="461" w:type="pct"/>
            <w:tcBorders>
              <w:bottom w:val="nil"/>
            </w:tcBorders>
          </w:tcPr>
          <w:p w:rsidR="003A55EB" w:rsidRPr="003A55EB" w:rsidRDefault="003A55EB" w:rsidP="004F4539">
            <w:pPr>
              <w:pStyle w:val="TAC"/>
              <w:rPr>
                <w:ins w:id="2833" w:author="Huawei" w:date="2023-02-17T19:59:00Z"/>
              </w:rPr>
            </w:pPr>
            <w:ins w:id="2834" w:author="Huawei" w:date="2023-02-17T19:59:00Z">
              <w:r w:rsidRPr="003A55EB">
                <w:rPr>
                  <w:rFonts w:hint="eastAsia"/>
                  <w:lang w:val="en-US" w:eastAsia="zh-CN"/>
                </w:rPr>
                <w:t>CA_n3-n8</w:t>
              </w:r>
            </w:ins>
          </w:p>
        </w:tc>
        <w:tc>
          <w:tcPr>
            <w:tcW w:w="224" w:type="pct"/>
          </w:tcPr>
          <w:p w:rsidR="003A55EB" w:rsidRPr="003A55EB" w:rsidRDefault="003A55EB" w:rsidP="004F4539">
            <w:pPr>
              <w:pStyle w:val="TAC"/>
              <w:spacing w:line="260" w:lineRule="auto"/>
              <w:rPr>
                <w:ins w:id="2835" w:author="Huawei" w:date="2023-02-17T19:59:00Z"/>
                <w:lang w:val="en-US" w:eastAsia="zh-CN"/>
              </w:rPr>
            </w:pPr>
            <w:ins w:id="2836" w:author="Huawei" w:date="2023-02-17T19:59:00Z">
              <w:r w:rsidRPr="003A55EB">
                <w:rPr>
                  <w:rFonts w:hint="eastAsia"/>
                  <w:lang w:val="en-US" w:eastAsia="zh-CN"/>
                </w:rPr>
                <w:t>n3</w:t>
              </w:r>
            </w:ins>
          </w:p>
        </w:tc>
        <w:tc>
          <w:tcPr>
            <w:tcW w:w="298" w:type="pct"/>
          </w:tcPr>
          <w:p w:rsidR="003A55EB" w:rsidRPr="003A55EB" w:rsidRDefault="003A55EB" w:rsidP="004F4539">
            <w:pPr>
              <w:pStyle w:val="TAC"/>
              <w:spacing w:line="260" w:lineRule="auto"/>
              <w:rPr>
                <w:ins w:id="2837" w:author="Huawei" w:date="2023-02-17T19:59:00Z"/>
                <w:lang w:val="en-US" w:eastAsia="zh-CN"/>
              </w:rPr>
            </w:pPr>
            <w:ins w:id="2838" w:author="Huawei" w:date="2023-02-17T19:59:00Z">
              <w:r w:rsidRPr="003A55EB">
                <w:rPr>
                  <w:rFonts w:hint="eastAsia"/>
                  <w:lang w:val="en-US" w:eastAsia="zh-CN"/>
                </w:rPr>
                <w:t>1747.5</w:t>
              </w:r>
            </w:ins>
          </w:p>
        </w:tc>
        <w:tc>
          <w:tcPr>
            <w:tcW w:w="261" w:type="pct"/>
          </w:tcPr>
          <w:p w:rsidR="003A55EB" w:rsidRPr="003A55EB" w:rsidRDefault="003A55EB" w:rsidP="004F4539">
            <w:pPr>
              <w:pStyle w:val="TAC"/>
              <w:spacing w:line="260" w:lineRule="auto"/>
              <w:rPr>
                <w:ins w:id="2839" w:author="Huawei" w:date="2023-02-17T19:59:00Z"/>
                <w:lang w:val="en-US" w:eastAsia="zh-CN"/>
              </w:rPr>
            </w:pPr>
            <w:ins w:id="2840"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2841" w:author="Huawei" w:date="2023-02-17T19:59:00Z"/>
                <w:lang w:val="en-US" w:eastAsia="zh-CN"/>
              </w:rPr>
            </w:pPr>
            <w:ins w:id="2842"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2843" w:author="Huawei" w:date="2023-02-17T19:59:00Z"/>
                <w:lang w:val="en-US" w:eastAsia="zh-CN"/>
              </w:rPr>
            </w:pPr>
            <w:ins w:id="2844" w:author="Huawei" w:date="2023-02-17T19:59:00Z">
              <w:r w:rsidRPr="003A55EB">
                <w:rPr>
                  <w:rFonts w:hint="eastAsia"/>
                  <w:lang w:val="en-US" w:eastAsia="zh-CN"/>
                </w:rPr>
                <w:t>1842.5</w:t>
              </w:r>
            </w:ins>
          </w:p>
        </w:tc>
        <w:tc>
          <w:tcPr>
            <w:tcW w:w="261" w:type="pct"/>
          </w:tcPr>
          <w:p w:rsidR="003A55EB" w:rsidRPr="003A55EB" w:rsidRDefault="003A55EB" w:rsidP="004F4539">
            <w:pPr>
              <w:pStyle w:val="TAC"/>
              <w:spacing w:line="260" w:lineRule="auto"/>
              <w:rPr>
                <w:ins w:id="2845" w:author="Huawei" w:date="2023-02-17T19:59:00Z"/>
                <w:lang w:eastAsia="ja-JP"/>
              </w:rPr>
            </w:pPr>
            <w:ins w:id="2846" w:author="Huawei" w:date="2023-02-17T19:59:00Z">
              <w:r w:rsidRPr="003A55EB">
                <w:rPr>
                  <w:rFonts w:hint="eastAsia"/>
                  <w:lang w:val="en-US" w:eastAsia="zh-CN"/>
                </w:rPr>
                <w:t>6.4</w:t>
              </w:r>
            </w:ins>
          </w:p>
        </w:tc>
        <w:tc>
          <w:tcPr>
            <w:tcW w:w="259" w:type="pct"/>
          </w:tcPr>
          <w:p w:rsidR="003A55EB" w:rsidRPr="003A55EB" w:rsidRDefault="003A55EB" w:rsidP="004F4539">
            <w:pPr>
              <w:pStyle w:val="TAC"/>
              <w:spacing w:line="260" w:lineRule="auto"/>
              <w:rPr>
                <w:ins w:id="2847" w:author="Huawei" w:date="2023-02-17T19:59:00Z"/>
                <w:lang w:val="en-US" w:eastAsia="zh-CN"/>
              </w:rPr>
            </w:pPr>
            <w:ins w:id="2848"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849" w:author="Huawei" w:date="2023-02-17T19:59:00Z"/>
                <w:lang w:eastAsia="zh-CN"/>
              </w:rPr>
            </w:pPr>
            <w:ins w:id="2850"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285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852" w:author="Huawei" w:date="2023-02-17T19:59:00Z"/>
              </w:rPr>
            </w:pPr>
          </w:p>
        </w:tc>
        <w:tc>
          <w:tcPr>
            <w:tcW w:w="248" w:type="pct"/>
            <w:shd w:val="clear" w:color="auto" w:fill="auto"/>
          </w:tcPr>
          <w:p w:rsidR="003A55EB" w:rsidRPr="003A55EB" w:rsidRDefault="003A55EB" w:rsidP="004F4539">
            <w:pPr>
              <w:pStyle w:val="TAC"/>
              <w:rPr>
                <w:ins w:id="2853" w:author="Huawei" w:date="2023-02-17T19:59:00Z"/>
              </w:rPr>
            </w:pPr>
            <w:ins w:id="2854" w:author="Huawei" w:date="2023-02-17T19:59:00Z">
              <w:r w:rsidRPr="003A55EB">
                <w:t>n3</w:t>
              </w:r>
            </w:ins>
          </w:p>
        </w:tc>
        <w:tc>
          <w:tcPr>
            <w:tcW w:w="298" w:type="pct"/>
            <w:shd w:val="clear" w:color="auto" w:fill="auto"/>
            <w:noWrap/>
          </w:tcPr>
          <w:p w:rsidR="003A55EB" w:rsidRPr="003A55EB" w:rsidRDefault="003A55EB" w:rsidP="004F4539">
            <w:pPr>
              <w:pStyle w:val="TAC"/>
              <w:rPr>
                <w:ins w:id="2855" w:author="Huawei" w:date="2023-02-17T19:59:00Z"/>
              </w:rPr>
            </w:pPr>
            <w:ins w:id="2856" w:author="Huawei" w:date="2023-02-17T19:59:00Z">
              <w:r w:rsidRPr="003A55EB">
                <w:rPr>
                  <w:lang w:eastAsia="ja-JP"/>
                </w:rPr>
                <w:t>1747.5</w:t>
              </w:r>
            </w:ins>
          </w:p>
        </w:tc>
        <w:tc>
          <w:tcPr>
            <w:tcW w:w="297" w:type="pct"/>
            <w:shd w:val="clear" w:color="auto" w:fill="auto"/>
            <w:noWrap/>
          </w:tcPr>
          <w:p w:rsidR="003A55EB" w:rsidRPr="003A55EB" w:rsidRDefault="003A55EB" w:rsidP="004F4539">
            <w:pPr>
              <w:pStyle w:val="TAC"/>
              <w:rPr>
                <w:ins w:id="2857" w:author="Huawei" w:date="2023-02-17T19:59:00Z"/>
              </w:rPr>
            </w:pPr>
            <w:ins w:id="2858" w:author="Huawei" w:date="2023-02-17T19:59:00Z">
              <w:r w:rsidRPr="003A55EB">
                <w:rPr>
                  <w:lang w:eastAsia="ja-JP"/>
                </w:rPr>
                <w:t>10</w:t>
              </w:r>
            </w:ins>
          </w:p>
        </w:tc>
        <w:tc>
          <w:tcPr>
            <w:tcW w:w="249" w:type="pct"/>
            <w:shd w:val="clear" w:color="auto" w:fill="auto"/>
            <w:noWrap/>
          </w:tcPr>
          <w:p w:rsidR="003A55EB" w:rsidRPr="003A55EB" w:rsidRDefault="003A55EB" w:rsidP="004F4539">
            <w:pPr>
              <w:pStyle w:val="TAC"/>
              <w:rPr>
                <w:ins w:id="2859" w:author="Huawei" w:date="2023-02-17T19:59:00Z"/>
              </w:rPr>
            </w:pPr>
            <w:ins w:id="2860" w:author="Huawei" w:date="2023-02-17T19:59:00Z">
              <w:r w:rsidRPr="003A55EB">
                <w:rPr>
                  <w:lang w:eastAsia="ja-JP"/>
                </w:rPr>
                <w:t>50</w:t>
              </w:r>
            </w:ins>
          </w:p>
        </w:tc>
        <w:tc>
          <w:tcPr>
            <w:tcW w:w="297" w:type="pct"/>
            <w:shd w:val="clear" w:color="auto" w:fill="auto"/>
            <w:noWrap/>
          </w:tcPr>
          <w:p w:rsidR="003A55EB" w:rsidRPr="003A55EB" w:rsidRDefault="003A55EB" w:rsidP="004F4539">
            <w:pPr>
              <w:pStyle w:val="TAC"/>
              <w:rPr>
                <w:ins w:id="2861" w:author="Huawei" w:date="2023-02-17T19:59:00Z"/>
              </w:rPr>
            </w:pPr>
            <w:ins w:id="2862" w:author="Huawei" w:date="2023-02-17T19:59:00Z">
              <w:r w:rsidRPr="003A55EB">
                <w:rPr>
                  <w:lang w:eastAsia="ja-JP"/>
                </w:rPr>
                <w:t>1842.5</w:t>
              </w:r>
            </w:ins>
          </w:p>
        </w:tc>
        <w:tc>
          <w:tcPr>
            <w:tcW w:w="249" w:type="pct"/>
            <w:shd w:val="clear" w:color="auto" w:fill="auto"/>
            <w:noWrap/>
          </w:tcPr>
          <w:p w:rsidR="003A55EB" w:rsidRPr="003A55EB" w:rsidRDefault="003A55EB" w:rsidP="004F4539">
            <w:pPr>
              <w:pStyle w:val="TAC"/>
              <w:rPr>
                <w:ins w:id="2863" w:author="Huawei" w:date="2023-02-17T19:59:00Z"/>
              </w:rPr>
            </w:pPr>
            <w:ins w:id="2864" w:author="Huawei" w:date="2023-02-17T19:59:00Z">
              <w:r w:rsidRPr="003A55EB">
                <w:rPr>
                  <w:rFonts w:cs="Arial"/>
                  <w:lang w:eastAsia="zh-TW"/>
                </w:rPr>
                <w:t>6.4</w:t>
              </w:r>
            </w:ins>
          </w:p>
        </w:tc>
        <w:tc>
          <w:tcPr>
            <w:tcW w:w="257" w:type="pct"/>
          </w:tcPr>
          <w:p w:rsidR="003A55EB" w:rsidRPr="003A55EB" w:rsidRDefault="003A55EB" w:rsidP="004F4539">
            <w:pPr>
              <w:pStyle w:val="TAC"/>
              <w:rPr>
                <w:ins w:id="2865" w:author="Huawei" w:date="2023-02-17T19:59:00Z"/>
              </w:rPr>
            </w:pPr>
            <w:ins w:id="2866" w:author="Huawei" w:date="2023-02-17T19:59:00Z">
              <w:r w:rsidRPr="003A55EB">
                <w:t>IMD5</w:t>
              </w:r>
            </w:ins>
          </w:p>
        </w:tc>
        <w:tc>
          <w:tcPr>
            <w:tcW w:w="461" w:type="pct"/>
            <w:tcBorders>
              <w:top w:val="nil"/>
            </w:tcBorders>
          </w:tcPr>
          <w:p w:rsidR="003A55EB" w:rsidRPr="003A55EB" w:rsidRDefault="003A55EB" w:rsidP="004F4539">
            <w:pPr>
              <w:pStyle w:val="TAC"/>
              <w:rPr>
                <w:ins w:id="2867" w:author="Huawei" w:date="2023-02-17T19:59:00Z"/>
              </w:rPr>
            </w:pPr>
          </w:p>
        </w:tc>
        <w:tc>
          <w:tcPr>
            <w:tcW w:w="224" w:type="pct"/>
          </w:tcPr>
          <w:p w:rsidR="003A55EB" w:rsidRPr="003A55EB" w:rsidRDefault="003A55EB" w:rsidP="004F4539">
            <w:pPr>
              <w:pStyle w:val="TAC"/>
              <w:spacing w:line="260" w:lineRule="auto"/>
              <w:rPr>
                <w:ins w:id="2868" w:author="Huawei" w:date="2023-02-17T19:59:00Z"/>
                <w:lang w:val="en-US" w:eastAsia="zh-CN"/>
              </w:rPr>
            </w:pPr>
            <w:ins w:id="2869" w:author="Huawei" w:date="2023-02-17T19:59:00Z">
              <w:r w:rsidRPr="003A55EB">
                <w:rPr>
                  <w:rFonts w:hint="eastAsia"/>
                  <w:lang w:val="en-US" w:eastAsia="zh-CN"/>
                </w:rPr>
                <w:t>n8</w:t>
              </w:r>
            </w:ins>
          </w:p>
        </w:tc>
        <w:tc>
          <w:tcPr>
            <w:tcW w:w="298" w:type="pct"/>
          </w:tcPr>
          <w:p w:rsidR="003A55EB" w:rsidRPr="003A55EB" w:rsidRDefault="003A55EB" w:rsidP="004F4539">
            <w:pPr>
              <w:pStyle w:val="TAC"/>
              <w:spacing w:line="260" w:lineRule="auto"/>
              <w:rPr>
                <w:ins w:id="2870" w:author="Huawei" w:date="2023-02-17T19:59:00Z"/>
                <w:lang w:val="en-US" w:eastAsia="zh-CN"/>
              </w:rPr>
            </w:pPr>
            <w:ins w:id="2871" w:author="Huawei" w:date="2023-02-17T19:59:00Z">
              <w:r w:rsidRPr="003A55EB">
                <w:rPr>
                  <w:rFonts w:hint="eastAsia"/>
                  <w:lang w:val="en-US" w:eastAsia="zh-CN"/>
                </w:rPr>
                <w:t>897.5</w:t>
              </w:r>
            </w:ins>
          </w:p>
        </w:tc>
        <w:tc>
          <w:tcPr>
            <w:tcW w:w="261" w:type="pct"/>
          </w:tcPr>
          <w:p w:rsidR="003A55EB" w:rsidRPr="003A55EB" w:rsidRDefault="003A55EB" w:rsidP="004F4539">
            <w:pPr>
              <w:pStyle w:val="TAC"/>
              <w:spacing w:line="260" w:lineRule="auto"/>
              <w:rPr>
                <w:ins w:id="2872" w:author="Huawei" w:date="2023-02-17T19:59:00Z"/>
                <w:lang w:val="en-US" w:eastAsia="zh-CN"/>
              </w:rPr>
            </w:pPr>
            <w:ins w:id="2873"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2874" w:author="Huawei" w:date="2023-02-17T19:59:00Z"/>
                <w:lang w:val="en-US" w:eastAsia="zh-CN"/>
              </w:rPr>
            </w:pPr>
            <w:ins w:id="2875"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2876" w:author="Huawei" w:date="2023-02-17T19:59:00Z"/>
                <w:lang w:val="en-US" w:eastAsia="zh-CN"/>
              </w:rPr>
            </w:pPr>
            <w:ins w:id="2877" w:author="Huawei" w:date="2023-02-17T19:59:00Z">
              <w:r w:rsidRPr="003A55EB">
                <w:rPr>
                  <w:rFonts w:hint="eastAsia"/>
                  <w:lang w:val="en-US" w:eastAsia="zh-CN"/>
                </w:rPr>
                <w:t>942.5</w:t>
              </w:r>
            </w:ins>
          </w:p>
        </w:tc>
        <w:tc>
          <w:tcPr>
            <w:tcW w:w="261" w:type="pct"/>
          </w:tcPr>
          <w:p w:rsidR="003A55EB" w:rsidRPr="003A55EB" w:rsidRDefault="003A55EB" w:rsidP="004F4539">
            <w:pPr>
              <w:pStyle w:val="TAC"/>
              <w:spacing w:line="260" w:lineRule="auto"/>
              <w:rPr>
                <w:ins w:id="2878" w:author="Huawei" w:date="2023-02-17T19:59:00Z"/>
                <w:lang w:eastAsia="ja-JP"/>
              </w:rPr>
            </w:pPr>
            <w:ins w:id="2879"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2880" w:author="Huawei" w:date="2023-02-17T19:59:00Z"/>
                <w:lang w:val="en-US" w:eastAsia="zh-CN"/>
              </w:rPr>
            </w:pPr>
            <w:ins w:id="2881"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2882" w:author="Huawei" w:date="2023-02-17T19:59:00Z"/>
                <w:lang w:eastAsia="zh-CN"/>
              </w:rPr>
            </w:pPr>
            <w:ins w:id="2883" w:author="Huawei" w:date="2023-02-17T19:59:00Z">
              <w:r w:rsidRPr="003A55EB">
                <w:rPr>
                  <w:lang w:eastAsia="zh-CN"/>
                </w:rPr>
                <w:t>N/A</w:t>
              </w:r>
            </w:ins>
          </w:p>
        </w:tc>
      </w:tr>
      <w:tr w:rsidR="003A55EB" w:rsidRPr="003A55EB" w:rsidTr="004F4539">
        <w:trPr>
          <w:trHeight w:val="187"/>
          <w:jc w:val="center"/>
          <w:ins w:id="2884" w:author="Huawei" w:date="2023-02-17T19:59:00Z"/>
        </w:trPr>
        <w:tc>
          <w:tcPr>
            <w:tcW w:w="594" w:type="pct"/>
            <w:tcBorders>
              <w:top w:val="single" w:sz="4" w:space="0" w:color="auto"/>
              <w:bottom w:val="nil"/>
            </w:tcBorders>
            <w:shd w:val="clear" w:color="auto" w:fill="auto"/>
          </w:tcPr>
          <w:p w:rsidR="003A55EB" w:rsidRPr="003A55EB" w:rsidRDefault="003A55EB" w:rsidP="004F4539">
            <w:pPr>
              <w:pStyle w:val="TAC"/>
              <w:rPr>
                <w:ins w:id="2885" w:author="Huawei" w:date="2023-02-17T19:59:00Z"/>
                <w:lang w:eastAsia="fi-FI"/>
              </w:rPr>
            </w:pPr>
            <w:ins w:id="2886" w:author="Huawei" w:date="2023-02-17T19:59:00Z">
              <w:r w:rsidRPr="003A55EB">
                <w:rPr>
                  <w:lang w:eastAsia="fi-FI"/>
                </w:rPr>
                <w:t>DC_8A_n41A</w:t>
              </w:r>
            </w:ins>
          </w:p>
          <w:p w:rsidR="003A55EB" w:rsidRPr="003A55EB" w:rsidRDefault="003A55EB" w:rsidP="004F4539">
            <w:pPr>
              <w:pStyle w:val="TAC"/>
              <w:rPr>
                <w:ins w:id="2887" w:author="Huawei" w:date="2023-02-17T19:59:00Z"/>
              </w:rPr>
            </w:pPr>
            <w:ins w:id="2888" w:author="Huawei" w:date="2023-02-17T19:59:00Z">
              <w:r w:rsidRPr="003A55EB">
                <w:rPr>
                  <w:rFonts w:cs="Arial"/>
                  <w:kern w:val="2"/>
                  <w:szCs w:val="24"/>
                  <w:lang w:eastAsia="ja-JP"/>
                </w:rPr>
                <w:t>DC_8A_SUL_n41A-n81A</w:t>
              </w:r>
            </w:ins>
          </w:p>
        </w:tc>
        <w:tc>
          <w:tcPr>
            <w:tcW w:w="248" w:type="pct"/>
            <w:shd w:val="clear" w:color="auto" w:fill="auto"/>
          </w:tcPr>
          <w:p w:rsidR="003A55EB" w:rsidRPr="003A55EB" w:rsidRDefault="003A55EB" w:rsidP="004F4539">
            <w:pPr>
              <w:pStyle w:val="TAC"/>
              <w:rPr>
                <w:ins w:id="2889" w:author="Huawei" w:date="2023-02-17T19:59:00Z"/>
              </w:rPr>
            </w:pPr>
            <w:ins w:id="2890" w:author="Huawei" w:date="2023-02-17T19:59:00Z">
              <w:r w:rsidRPr="003A55EB">
                <w:rPr>
                  <w:kern w:val="24"/>
                  <w:lang w:eastAsia="zh-CN"/>
                </w:rPr>
                <w:t>8</w:t>
              </w:r>
            </w:ins>
          </w:p>
        </w:tc>
        <w:tc>
          <w:tcPr>
            <w:tcW w:w="298" w:type="pct"/>
            <w:shd w:val="clear" w:color="auto" w:fill="auto"/>
            <w:noWrap/>
          </w:tcPr>
          <w:p w:rsidR="003A55EB" w:rsidRPr="003A55EB" w:rsidRDefault="003A55EB" w:rsidP="004F4539">
            <w:pPr>
              <w:pStyle w:val="TAC"/>
              <w:rPr>
                <w:ins w:id="2891" w:author="Huawei" w:date="2023-02-17T19:59:00Z"/>
              </w:rPr>
            </w:pPr>
            <w:ins w:id="2892" w:author="Huawei" w:date="2023-02-17T19:59:00Z">
              <w:r w:rsidRPr="003A55EB">
                <w:t>882.5</w:t>
              </w:r>
            </w:ins>
          </w:p>
        </w:tc>
        <w:tc>
          <w:tcPr>
            <w:tcW w:w="297" w:type="pct"/>
            <w:shd w:val="clear" w:color="auto" w:fill="auto"/>
            <w:noWrap/>
          </w:tcPr>
          <w:p w:rsidR="003A55EB" w:rsidRPr="003A55EB" w:rsidRDefault="003A55EB" w:rsidP="004F4539">
            <w:pPr>
              <w:pStyle w:val="TAC"/>
              <w:rPr>
                <w:ins w:id="2893" w:author="Huawei" w:date="2023-02-17T19:59:00Z"/>
              </w:rPr>
            </w:pPr>
            <w:ins w:id="2894" w:author="Huawei" w:date="2023-02-17T19:59:00Z">
              <w:r w:rsidRPr="003A55EB">
                <w:t>5</w:t>
              </w:r>
            </w:ins>
          </w:p>
        </w:tc>
        <w:tc>
          <w:tcPr>
            <w:tcW w:w="249" w:type="pct"/>
            <w:shd w:val="clear" w:color="auto" w:fill="auto"/>
            <w:noWrap/>
          </w:tcPr>
          <w:p w:rsidR="003A55EB" w:rsidRPr="003A55EB" w:rsidRDefault="003A55EB" w:rsidP="004F4539">
            <w:pPr>
              <w:pStyle w:val="TAC"/>
              <w:rPr>
                <w:ins w:id="2895" w:author="Huawei" w:date="2023-02-17T19:59:00Z"/>
              </w:rPr>
            </w:pPr>
            <w:ins w:id="2896" w:author="Huawei" w:date="2023-02-17T19:59:00Z">
              <w:r w:rsidRPr="003A55EB">
                <w:rPr>
                  <w:kern w:val="24"/>
                  <w:lang w:eastAsia="zh-CN"/>
                </w:rPr>
                <w:t>25</w:t>
              </w:r>
            </w:ins>
          </w:p>
        </w:tc>
        <w:tc>
          <w:tcPr>
            <w:tcW w:w="297" w:type="pct"/>
            <w:shd w:val="clear" w:color="auto" w:fill="auto"/>
            <w:noWrap/>
          </w:tcPr>
          <w:p w:rsidR="003A55EB" w:rsidRPr="003A55EB" w:rsidRDefault="003A55EB" w:rsidP="004F4539">
            <w:pPr>
              <w:pStyle w:val="TAC"/>
              <w:rPr>
                <w:ins w:id="2897" w:author="Huawei" w:date="2023-02-17T19:59:00Z"/>
              </w:rPr>
            </w:pPr>
            <w:ins w:id="2898" w:author="Huawei" w:date="2023-02-17T19:59:00Z">
              <w:r w:rsidRPr="003A55EB">
                <w:t>927.5</w:t>
              </w:r>
            </w:ins>
          </w:p>
        </w:tc>
        <w:tc>
          <w:tcPr>
            <w:tcW w:w="249" w:type="pct"/>
            <w:shd w:val="clear" w:color="auto" w:fill="auto"/>
            <w:noWrap/>
          </w:tcPr>
          <w:p w:rsidR="003A55EB" w:rsidRPr="003A55EB" w:rsidRDefault="003A55EB" w:rsidP="004F4539">
            <w:pPr>
              <w:pStyle w:val="TAC"/>
              <w:rPr>
                <w:ins w:id="2899" w:author="Huawei" w:date="2023-02-17T19:59:00Z"/>
              </w:rPr>
            </w:pPr>
            <w:ins w:id="2900" w:author="Huawei" w:date="2023-02-17T19:59:00Z">
              <w:r w:rsidRPr="003A55EB">
                <w:rPr>
                  <w:kern w:val="24"/>
                  <w:lang w:eastAsia="zh-CN"/>
                </w:rPr>
                <w:t>12.1</w:t>
              </w:r>
            </w:ins>
          </w:p>
        </w:tc>
        <w:tc>
          <w:tcPr>
            <w:tcW w:w="257" w:type="pct"/>
          </w:tcPr>
          <w:p w:rsidR="003A55EB" w:rsidRPr="003A55EB" w:rsidRDefault="003A55EB" w:rsidP="004F4539">
            <w:pPr>
              <w:pStyle w:val="TAC"/>
              <w:rPr>
                <w:ins w:id="2901" w:author="Huawei" w:date="2023-02-17T19:59:00Z"/>
              </w:rPr>
            </w:pPr>
            <w:ins w:id="2902" w:author="Huawei" w:date="2023-02-17T19:59:00Z">
              <w:r w:rsidRPr="003A55EB">
                <w:rPr>
                  <w:lang w:eastAsia="ja-JP"/>
                </w:rPr>
                <w:t>IMD3</w:t>
              </w:r>
              <w:r w:rsidRPr="003A55EB">
                <w:rPr>
                  <w:rFonts w:ascii="Yu Mincho" w:eastAsia="Yu Mincho" w:hAnsi="Yu Mincho"/>
                  <w:vertAlign w:val="superscript"/>
                  <w:lang w:eastAsia="ja-JP"/>
                </w:rPr>
                <w:t>3</w:t>
              </w:r>
            </w:ins>
          </w:p>
        </w:tc>
        <w:tc>
          <w:tcPr>
            <w:tcW w:w="461" w:type="pct"/>
            <w:tcBorders>
              <w:bottom w:val="nil"/>
            </w:tcBorders>
          </w:tcPr>
          <w:p w:rsidR="003A55EB" w:rsidRPr="003A55EB" w:rsidRDefault="003A55EB" w:rsidP="004F4539">
            <w:pPr>
              <w:pStyle w:val="TAC"/>
              <w:spacing w:line="260" w:lineRule="auto"/>
              <w:rPr>
                <w:ins w:id="2903" w:author="Huawei" w:date="2023-02-17T19:59:00Z"/>
                <w:lang w:eastAsia="zh-CN"/>
              </w:rPr>
            </w:pPr>
            <w:ins w:id="2904" w:author="Huawei" w:date="2023-02-17T19:59:00Z">
              <w:r w:rsidRPr="003A55EB">
                <w:rPr>
                  <w:lang w:val="en-US" w:eastAsia="zh-CN"/>
                </w:rPr>
                <w:t>CA_n8-n41</w:t>
              </w:r>
            </w:ins>
          </w:p>
        </w:tc>
        <w:tc>
          <w:tcPr>
            <w:tcW w:w="224" w:type="pct"/>
          </w:tcPr>
          <w:p w:rsidR="003A55EB" w:rsidRPr="003A55EB" w:rsidRDefault="003A55EB" w:rsidP="004F4539">
            <w:pPr>
              <w:pStyle w:val="TAC"/>
              <w:spacing w:line="260" w:lineRule="auto"/>
              <w:rPr>
                <w:ins w:id="2905" w:author="Huawei" w:date="2023-02-17T19:59:00Z"/>
                <w:lang w:eastAsia="zh-CN"/>
              </w:rPr>
            </w:pPr>
            <w:ins w:id="2906" w:author="Huawei" w:date="2023-02-17T19:59:00Z">
              <w:r w:rsidRPr="003A55EB">
                <w:rPr>
                  <w:lang w:val="en-US" w:eastAsia="zh-CN"/>
                </w:rPr>
                <w:t>n8</w:t>
              </w:r>
            </w:ins>
          </w:p>
        </w:tc>
        <w:tc>
          <w:tcPr>
            <w:tcW w:w="298" w:type="pct"/>
          </w:tcPr>
          <w:p w:rsidR="003A55EB" w:rsidRPr="003A55EB" w:rsidRDefault="003A55EB" w:rsidP="004F4539">
            <w:pPr>
              <w:pStyle w:val="TAC"/>
              <w:spacing w:line="260" w:lineRule="auto"/>
              <w:rPr>
                <w:ins w:id="2907" w:author="Huawei" w:date="2023-02-17T19:59:00Z"/>
                <w:lang w:eastAsia="zh-CN"/>
              </w:rPr>
            </w:pPr>
            <w:ins w:id="2908" w:author="Huawei" w:date="2023-02-17T19:59:00Z">
              <w:r w:rsidRPr="003A55EB">
                <w:rPr>
                  <w:lang w:val="en-US" w:eastAsia="zh-CN"/>
                </w:rPr>
                <w:t>882.5</w:t>
              </w:r>
            </w:ins>
          </w:p>
        </w:tc>
        <w:tc>
          <w:tcPr>
            <w:tcW w:w="261" w:type="pct"/>
          </w:tcPr>
          <w:p w:rsidR="003A55EB" w:rsidRPr="003A55EB" w:rsidRDefault="003A55EB" w:rsidP="004F4539">
            <w:pPr>
              <w:pStyle w:val="TAC"/>
              <w:spacing w:line="260" w:lineRule="auto"/>
              <w:rPr>
                <w:ins w:id="2909" w:author="Huawei" w:date="2023-02-17T19:59:00Z"/>
                <w:lang w:eastAsia="zh-CN"/>
              </w:rPr>
            </w:pPr>
            <w:ins w:id="2910" w:author="Huawei" w:date="2023-02-17T19:59:00Z">
              <w:r w:rsidRPr="003A55EB">
                <w:rPr>
                  <w:lang w:val="en-US" w:eastAsia="zh-CN"/>
                </w:rPr>
                <w:t>5</w:t>
              </w:r>
            </w:ins>
          </w:p>
        </w:tc>
        <w:tc>
          <w:tcPr>
            <w:tcW w:w="261" w:type="pct"/>
          </w:tcPr>
          <w:p w:rsidR="003A55EB" w:rsidRPr="003A55EB" w:rsidRDefault="003A55EB" w:rsidP="004F4539">
            <w:pPr>
              <w:pStyle w:val="TAC"/>
              <w:spacing w:line="260" w:lineRule="auto"/>
              <w:rPr>
                <w:ins w:id="2911" w:author="Huawei" w:date="2023-02-17T19:59:00Z"/>
                <w:lang w:eastAsia="zh-CN"/>
              </w:rPr>
            </w:pPr>
            <w:ins w:id="2912" w:author="Huawei" w:date="2023-02-17T19:59:00Z">
              <w:r w:rsidRPr="003A55EB">
                <w:rPr>
                  <w:lang w:val="en-US" w:eastAsia="zh-CN"/>
                </w:rPr>
                <w:t>25</w:t>
              </w:r>
            </w:ins>
          </w:p>
        </w:tc>
        <w:tc>
          <w:tcPr>
            <w:tcW w:w="261" w:type="pct"/>
          </w:tcPr>
          <w:p w:rsidR="003A55EB" w:rsidRPr="003A55EB" w:rsidRDefault="003A55EB" w:rsidP="004F4539">
            <w:pPr>
              <w:pStyle w:val="TAC"/>
              <w:spacing w:line="260" w:lineRule="auto"/>
              <w:rPr>
                <w:ins w:id="2913" w:author="Huawei" w:date="2023-02-17T19:59:00Z"/>
                <w:lang w:eastAsia="zh-CN"/>
              </w:rPr>
            </w:pPr>
            <w:ins w:id="2914" w:author="Huawei" w:date="2023-02-17T19:59:00Z">
              <w:r w:rsidRPr="003A55EB">
                <w:rPr>
                  <w:lang w:val="en-US" w:eastAsia="zh-CN"/>
                </w:rPr>
                <w:t>927.5</w:t>
              </w:r>
            </w:ins>
          </w:p>
        </w:tc>
        <w:tc>
          <w:tcPr>
            <w:tcW w:w="261" w:type="pct"/>
          </w:tcPr>
          <w:p w:rsidR="003A55EB" w:rsidRPr="003A55EB" w:rsidRDefault="003A55EB" w:rsidP="004F4539">
            <w:pPr>
              <w:pStyle w:val="TAC"/>
              <w:spacing w:line="260" w:lineRule="auto"/>
              <w:rPr>
                <w:ins w:id="2915" w:author="Huawei" w:date="2023-02-17T19:59:00Z"/>
                <w:lang w:eastAsia="zh-CN"/>
              </w:rPr>
            </w:pPr>
            <w:ins w:id="2916" w:author="Huawei" w:date="2023-02-17T19:59:00Z">
              <w:r w:rsidRPr="003A55EB">
                <w:rPr>
                  <w:lang w:val="en-US" w:eastAsia="zh-CN"/>
                </w:rPr>
                <w:t>12.1</w:t>
              </w:r>
            </w:ins>
          </w:p>
        </w:tc>
        <w:tc>
          <w:tcPr>
            <w:tcW w:w="259" w:type="pct"/>
          </w:tcPr>
          <w:p w:rsidR="003A55EB" w:rsidRPr="003A55EB" w:rsidRDefault="003A55EB" w:rsidP="004F4539">
            <w:pPr>
              <w:pStyle w:val="TAC"/>
              <w:spacing w:line="260" w:lineRule="auto"/>
              <w:rPr>
                <w:ins w:id="2917" w:author="Huawei" w:date="2023-02-17T19:59:00Z"/>
                <w:lang w:eastAsia="zh-CN"/>
              </w:rPr>
            </w:pPr>
            <w:ins w:id="2918"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2919" w:author="Huawei" w:date="2023-02-17T19:59:00Z"/>
                <w:lang w:eastAsia="zh-CN"/>
              </w:rPr>
            </w:pPr>
            <w:ins w:id="2920" w:author="Huawei" w:date="2023-02-17T19:59:00Z">
              <w:r w:rsidRPr="003A55EB">
                <w:t>IMD</w:t>
              </w:r>
              <w:r w:rsidRPr="003A55EB">
                <w:rPr>
                  <w:lang w:val="en-US" w:eastAsia="zh-CN"/>
                </w:rPr>
                <w:t>3</w:t>
              </w:r>
              <w:r w:rsidRPr="003A55EB">
                <w:rPr>
                  <w:vertAlign w:val="superscript"/>
                </w:rPr>
                <w:t>4</w:t>
              </w:r>
            </w:ins>
          </w:p>
        </w:tc>
      </w:tr>
      <w:tr w:rsidR="003A55EB" w:rsidRPr="003A55EB" w:rsidTr="004F4539">
        <w:trPr>
          <w:trHeight w:val="187"/>
          <w:jc w:val="center"/>
          <w:ins w:id="292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2922" w:author="Huawei" w:date="2023-02-17T19:59:00Z"/>
              </w:rPr>
            </w:pPr>
          </w:p>
        </w:tc>
        <w:tc>
          <w:tcPr>
            <w:tcW w:w="248" w:type="pct"/>
            <w:shd w:val="clear" w:color="auto" w:fill="auto"/>
          </w:tcPr>
          <w:p w:rsidR="003A55EB" w:rsidRPr="003A55EB" w:rsidRDefault="003A55EB" w:rsidP="004F4539">
            <w:pPr>
              <w:pStyle w:val="TAC"/>
              <w:rPr>
                <w:ins w:id="2923" w:author="Huawei" w:date="2023-02-17T19:59:00Z"/>
              </w:rPr>
            </w:pPr>
            <w:ins w:id="2924" w:author="Huawei" w:date="2023-02-17T19:59:00Z">
              <w:r w:rsidRPr="003A55EB">
                <w:rPr>
                  <w:kern w:val="24"/>
                  <w:lang w:eastAsia="zh-CN"/>
                </w:rPr>
                <w:t>n41</w:t>
              </w:r>
            </w:ins>
          </w:p>
        </w:tc>
        <w:tc>
          <w:tcPr>
            <w:tcW w:w="298" w:type="pct"/>
            <w:shd w:val="clear" w:color="auto" w:fill="auto"/>
            <w:noWrap/>
          </w:tcPr>
          <w:p w:rsidR="003A55EB" w:rsidRPr="003A55EB" w:rsidRDefault="003A55EB" w:rsidP="004F4539">
            <w:pPr>
              <w:pStyle w:val="TAC"/>
              <w:rPr>
                <w:ins w:id="2925" w:author="Huawei" w:date="2023-02-17T19:59:00Z"/>
              </w:rPr>
            </w:pPr>
            <w:ins w:id="2926" w:author="Huawei" w:date="2023-02-17T19:59:00Z">
              <w:r w:rsidRPr="003A55EB">
                <w:t>2685</w:t>
              </w:r>
            </w:ins>
          </w:p>
        </w:tc>
        <w:tc>
          <w:tcPr>
            <w:tcW w:w="297" w:type="pct"/>
            <w:shd w:val="clear" w:color="auto" w:fill="auto"/>
            <w:noWrap/>
          </w:tcPr>
          <w:p w:rsidR="003A55EB" w:rsidRPr="003A55EB" w:rsidRDefault="003A55EB" w:rsidP="004F4539">
            <w:pPr>
              <w:pStyle w:val="TAC"/>
              <w:rPr>
                <w:ins w:id="2927" w:author="Huawei" w:date="2023-02-17T19:59:00Z"/>
              </w:rPr>
            </w:pPr>
            <w:ins w:id="2928" w:author="Huawei" w:date="2023-02-17T19:59:00Z">
              <w:r w:rsidRPr="003A55EB">
                <w:t>10</w:t>
              </w:r>
            </w:ins>
          </w:p>
        </w:tc>
        <w:tc>
          <w:tcPr>
            <w:tcW w:w="249" w:type="pct"/>
            <w:shd w:val="clear" w:color="auto" w:fill="auto"/>
            <w:noWrap/>
          </w:tcPr>
          <w:p w:rsidR="003A55EB" w:rsidRPr="003A55EB" w:rsidRDefault="003A55EB" w:rsidP="004F4539">
            <w:pPr>
              <w:pStyle w:val="TAC"/>
              <w:rPr>
                <w:ins w:id="2929" w:author="Huawei" w:date="2023-02-17T19:59:00Z"/>
              </w:rPr>
            </w:pPr>
            <w:ins w:id="2930" w:author="Huawei" w:date="2023-02-17T19:59:00Z">
              <w:r w:rsidRPr="003A55EB">
                <w:rPr>
                  <w:kern w:val="24"/>
                  <w:lang w:eastAsia="zh-CN"/>
                </w:rPr>
                <w:t>50</w:t>
              </w:r>
            </w:ins>
          </w:p>
        </w:tc>
        <w:tc>
          <w:tcPr>
            <w:tcW w:w="297" w:type="pct"/>
            <w:shd w:val="clear" w:color="auto" w:fill="auto"/>
            <w:noWrap/>
          </w:tcPr>
          <w:p w:rsidR="003A55EB" w:rsidRPr="003A55EB" w:rsidRDefault="003A55EB" w:rsidP="004F4539">
            <w:pPr>
              <w:pStyle w:val="TAC"/>
              <w:rPr>
                <w:ins w:id="2931" w:author="Huawei" w:date="2023-02-17T19:59:00Z"/>
              </w:rPr>
            </w:pPr>
            <w:ins w:id="2932" w:author="Huawei" w:date="2023-02-17T19:59:00Z">
              <w:r w:rsidRPr="003A55EB">
                <w:t>2685</w:t>
              </w:r>
            </w:ins>
          </w:p>
        </w:tc>
        <w:tc>
          <w:tcPr>
            <w:tcW w:w="249" w:type="pct"/>
            <w:shd w:val="clear" w:color="auto" w:fill="auto"/>
            <w:noWrap/>
          </w:tcPr>
          <w:p w:rsidR="003A55EB" w:rsidRPr="003A55EB" w:rsidRDefault="003A55EB" w:rsidP="004F4539">
            <w:pPr>
              <w:pStyle w:val="TAC"/>
              <w:rPr>
                <w:ins w:id="2933" w:author="Huawei" w:date="2023-02-17T19:59:00Z"/>
              </w:rPr>
            </w:pPr>
            <w:ins w:id="2934" w:author="Huawei" w:date="2023-02-17T19:59:00Z">
              <w:r w:rsidRPr="003A55EB">
                <w:rPr>
                  <w:kern w:val="24"/>
                  <w:lang w:eastAsia="zh-CN"/>
                </w:rPr>
                <w:t>N/A</w:t>
              </w:r>
            </w:ins>
          </w:p>
        </w:tc>
        <w:tc>
          <w:tcPr>
            <w:tcW w:w="257" w:type="pct"/>
          </w:tcPr>
          <w:p w:rsidR="003A55EB" w:rsidRPr="003A55EB" w:rsidRDefault="003A55EB" w:rsidP="004F4539">
            <w:pPr>
              <w:pStyle w:val="TAC"/>
              <w:rPr>
                <w:ins w:id="2935" w:author="Huawei" w:date="2023-02-17T19:59:00Z"/>
              </w:rPr>
            </w:pPr>
            <w:ins w:id="2936" w:author="Huawei" w:date="2023-02-17T19:59:00Z">
              <w:r w:rsidRPr="003A55EB">
                <w:t>N/A</w:t>
              </w:r>
            </w:ins>
          </w:p>
        </w:tc>
        <w:tc>
          <w:tcPr>
            <w:tcW w:w="461" w:type="pct"/>
            <w:tcBorders>
              <w:top w:val="nil"/>
            </w:tcBorders>
          </w:tcPr>
          <w:p w:rsidR="003A55EB" w:rsidRPr="003A55EB" w:rsidRDefault="003A55EB" w:rsidP="004F4539">
            <w:pPr>
              <w:pStyle w:val="TAC"/>
              <w:spacing w:line="260" w:lineRule="auto"/>
              <w:rPr>
                <w:ins w:id="2937" w:author="Huawei" w:date="2023-02-17T19:59:00Z"/>
                <w:lang w:eastAsia="zh-CN"/>
              </w:rPr>
            </w:pPr>
          </w:p>
        </w:tc>
        <w:tc>
          <w:tcPr>
            <w:tcW w:w="224" w:type="pct"/>
          </w:tcPr>
          <w:p w:rsidR="003A55EB" w:rsidRPr="003A55EB" w:rsidRDefault="003A55EB" w:rsidP="004F4539">
            <w:pPr>
              <w:pStyle w:val="TAC"/>
              <w:spacing w:line="260" w:lineRule="auto"/>
              <w:rPr>
                <w:ins w:id="2938" w:author="Huawei" w:date="2023-02-17T19:59:00Z"/>
                <w:lang w:eastAsia="zh-CN"/>
              </w:rPr>
            </w:pPr>
            <w:ins w:id="2939" w:author="Huawei" w:date="2023-02-17T19:59:00Z">
              <w:r w:rsidRPr="003A55EB">
                <w:rPr>
                  <w:lang w:val="en-US" w:eastAsia="zh-CN"/>
                </w:rPr>
                <w:t>n41</w:t>
              </w:r>
            </w:ins>
          </w:p>
        </w:tc>
        <w:tc>
          <w:tcPr>
            <w:tcW w:w="298" w:type="pct"/>
          </w:tcPr>
          <w:p w:rsidR="003A55EB" w:rsidRPr="003A55EB" w:rsidRDefault="003A55EB" w:rsidP="004F4539">
            <w:pPr>
              <w:pStyle w:val="TAC"/>
              <w:spacing w:line="260" w:lineRule="auto"/>
              <w:rPr>
                <w:ins w:id="2940" w:author="Huawei" w:date="2023-02-17T19:59:00Z"/>
                <w:lang w:eastAsia="zh-CN"/>
              </w:rPr>
            </w:pPr>
            <w:ins w:id="2941" w:author="Huawei" w:date="2023-02-17T19:59:00Z">
              <w:r w:rsidRPr="003A55EB">
                <w:rPr>
                  <w:lang w:val="en-US" w:eastAsia="zh-CN"/>
                </w:rPr>
                <w:t>2685</w:t>
              </w:r>
            </w:ins>
          </w:p>
        </w:tc>
        <w:tc>
          <w:tcPr>
            <w:tcW w:w="261" w:type="pct"/>
          </w:tcPr>
          <w:p w:rsidR="003A55EB" w:rsidRPr="003A55EB" w:rsidRDefault="003A55EB" w:rsidP="004F4539">
            <w:pPr>
              <w:pStyle w:val="TAC"/>
              <w:spacing w:line="260" w:lineRule="auto"/>
              <w:rPr>
                <w:ins w:id="2942" w:author="Huawei" w:date="2023-02-17T19:59:00Z"/>
                <w:lang w:eastAsia="zh-CN"/>
              </w:rPr>
            </w:pPr>
            <w:ins w:id="2943"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2944" w:author="Huawei" w:date="2023-02-17T19:59:00Z"/>
                <w:lang w:eastAsia="zh-CN"/>
              </w:rPr>
            </w:pPr>
            <w:ins w:id="2945" w:author="Huawei" w:date="2023-02-17T19:59:00Z">
              <w:r w:rsidRPr="003A55EB">
                <w:rPr>
                  <w:lang w:val="en-US" w:eastAsia="zh-CN"/>
                </w:rPr>
                <w:t>50</w:t>
              </w:r>
            </w:ins>
          </w:p>
        </w:tc>
        <w:tc>
          <w:tcPr>
            <w:tcW w:w="261" w:type="pct"/>
          </w:tcPr>
          <w:p w:rsidR="003A55EB" w:rsidRPr="003A55EB" w:rsidRDefault="003A55EB" w:rsidP="004F4539">
            <w:pPr>
              <w:pStyle w:val="TAC"/>
              <w:spacing w:line="260" w:lineRule="auto"/>
              <w:rPr>
                <w:ins w:id="2946" w:author="Huawei" w:date="2023-02-17T19:59:00Z"/>
                <w:lang w:eastAsia="zh-CN"/>
              </w:rPr>
            </w:pPr>
            <w:ins w:id="2947" w:author="Huawei" w:date="2023-02-17T19:59:00Z">
              <w:r w:rsidRPr="003A55EB">
                <w:rPr>
                  <w:lang w:val="en-US" w:eastAsia="zh-CN"/>
                </w:rPr>
                <w:t>2685</w:t>
              </w:r>
            </w:ins>
          </w:p>
        </w:tc>
        <w:tc>
          <w:tcPr>
            <w:tcW w:w="261" w:type="pct"/>
          </w:tcPr>
          <w:p w:rsidR="003A55EB" w:rsidRPr="003A55EB" w:rsidRDefault="003A55EB" w:rsidP="004F4539">
            <w:pPr>
              <w:pStyle w:val="TAC"/>
              <w:spacing w:line="260" w:lineRule="auto"/>
              <w:rPr>
                <w:ins w:id="2948" w:author="Huawei" w:date="2023-02-17T19:59:00Z"/>
                <w:lang w:eastAsia="zh-CN"/>
              </w:rPr>
            </w:pPr>
            <w:ins w:id="2949"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2950" w:author="Huawei" w:date="2023-02-17T19:59:00Z"/>
                <w:lang w:eastAsia="zh-CN"/>
              </w:rPr>
            </w:pPr>
            <w:ins w:id="2951" w:author="Huawei" w:date="2023-02-17T19:59:00Z">
              <w:r w:rsidRPr="003A55EB">
                <w:rPr>
                  <w:lang w:val="en-US" w:eastAsia="zh-CN"/>
                </w:rPr>
                <w:t>TDD</w:t>
              </w:r>
            </w:ins>
          </w:p>
        </w:tc>
        <w:tc>
          <w:tcPr>
            <w:tcW w:w="225" w:type="pct"/>
          </w:tcPr>
          <w:p w:rsidR="003A55EB" w:rsidRPr="003A55EB" w:rsidRDefault="003A55EB" w:rsidP="004F4539">
            <w:pPr>
              <w:pStyle w:val="TAC"/>
              <w:spacing w:line="260" w:lineRule="auto"/>
              <w:rPr>
                <w:ins w:id="2952" w:author="Huawei" w:date="2023-02-17T19:59:00Z"/>
                <w:lang w:eastAsia="zh-CN"/>
              </w:rPr>
            </w:pPr>
            <w:ins w:id="2953" w:author="Huawei" w:date="2023-02-17T19:59:00Z">
              <w:r w:rsidRPr="003A55EB">
                <w:rPr>
                  <w:lang w:eastAsia="zh-CN"/>
                </w:rPr>
                <w:t>N/A</w:t>
              </w:r>
            </w:ins>
          </w:p>
        </w:tc>
      </w:tr>
      <w:tr w:rsidR="003A55EB" w:rsidRPr="003A55EB" w:rsidTr="004F4539">
        <w:trPr>
          <w:trHeight w:val="187"/>
          <w:jc w:val="center"/>
          <w:ins w:id="2954" w:author="Huawei" w:date="2023-02-17T19:59:00Z"/>
        </w:trPr>
        <w:tc>
          <w:tcPr>
            <w:tcW w:w="594" w:type="pct"/>
            <w:tcBorders>
              <w:bottom w:val="nil"/>
            </w:tcBorders>
            <w:shd w:val="clear" w:color="auto" w:fill="auto"/>
          </w:tcPr>
          <w:p w:rsidR="003A55EB" w:rsidRPr="003A55EB" w:rsidRDefault="003A55EB" w:rsidP="004F4539">
            <w:pPr>
              <w:pStyle w:val="TAC"/>
              <w:rPr>
                <w:ins w:id="2955" w:author="Huawei" w:date="2023-02-17T19:59:00Z"/>
                <w:lang w:eastAsia="ja-JP"/>
              </w:rPr>
            </w:pPr>
            <w:ins w:id="2956" w:author="Huawei" w:date="2023-02-17T19:59:00Z">
              <w:r w:rsidRPr="003A55EB">
                <w:rPr>
                  <w:lang w:eastAsia="ja-JP"/>
                </w:rPr>
                <w:t>DC</w:t>
              </w:r>
              <w:r w:rsidRPr="003A55EB">
                <w:rPr>
                  <w:rFonts w:eastAsia="Times New Roman"/>
                  <w:lang w:eastAsia="ja-JP"/>
                </w:rPr>
                <w:t>_</w:t>
              </w:r>
              <w:r w:rsidRPr="003A55EB">
                <w:rPr>
                  <w:lang w:eastAsia="zh-CN"/>
                </w:rPr>
                <w:t>8</w:t>
              </w:r>
              <w:r w:rsidRPr="003A55EB">
                <w:rPr>
                  <w:lang w:eastAsia="ja-JP"/>
                </w:rPr>
                <w:t>A_n77A,</w:t>
              </w:r>
            </w:ins>
          </w:p>
          <w:p w:rsidR="003A55EB" w:rsidRPr="003A55EB" w:rsidRDefault="003A55EB" w:rsidP="004F4539">
            <w:pPr>
              <w:pStyle w:val="TAC"/>
              <w:rPr>
                <w:ins w:id="2957" w:author="Huawei" w:date="2023-02-17T19:59:00Z"/>
                <w:lang w:eastAsia="zh-TW"/>
              </w:rPr>
            </w:pPr>
            <w:ins w:id="2958" w:author="Huawei" w:date="2023-02-17T19:59:00Z">
              <w:r w:rsidRPr="003A55EB">
                <w:rPr>
                  <w:lang w:eastAsia="ja-JP"/>
                </w:rPr>
                <w:t>DC</w:t>
              </w:r>
              <w:r w:rsidRPr="003A55EB">
                <w:rPr>
                  <w:rFonts w:eastAsia="Times New Roman"/>
                  <w:lang w:eastAsia="ja-JP"/>
                </w:rPr>
                <w:t>_</w:t>
              </w:r>
              <w:r w:rsidRPr="003A55EB">
                <w:rPr>
                  <w:lang w:eastAsia="zh-CN"/>
                </w:rPr>
                <w:t>8</w:t>
              </w:r>
              <w:r w:rsidRPr="003A55EB">
                <w:rPr>
                  <w:lang w:eastAsia="ja-JP"/>
                </w:rPr>
                <w:t>A_n78A,</w:t>
              </w:r>
            </w:ins>
          </w:p>
          <w:p w:rsidR="003A55EB" w:rsidRPr="003A55EB" w:rsidRDefault="003A55EB" w:rsidP="004F4539">
            <w:pPr>
              <w:pStyle w:val="TAC"/>
              <w:rPr>
                <w:ins w:id="2959" w:author="Huawei" w:date="2023-02-17T19:59:00Z"/>
                <w:lang w:eastAsia="zh-TW"/>
              </w:rPr>
            </w:pPr>
            <w:ins w:id="2960" w:author="Huawei" w:date="2023-02-17T19:59:00Z">
              <w:r w:rsidRPr="003A55EB">
                <w:rPr>
                  <w:lang w:eastAsia="zh-TW"/>
                </w:rPr>
                <w:t>DC_8</w:t>
              </w:r>
              <w:r w:rsidRPr="003A55EB">
                <w:rPr>
                  <w:rFonts w:hint="eastAsia"/>
                  <w:lang w:eastAsia="zh-TW"/>
                </w:rPr>
                <w:t>B</w:t>
              </w:r>
              <w:r w:rsidRPr="003A55EB">
                <w:rPr>
                  <w:lang w:eastAsia="zh-TW"/>
                </w:rPr>
                <w:t>_n78A</w:t>
              </w:r>
            </w:ins>
          </w:p>
          <w:p w:rsidR="003A55EB" w:rsidRPr="003A55EB" w:rsidRDefault="003A55EB" w:rsidP="004F4539">
            <w:pPr>
              <w:pStyle w:val="TAC"/>
              <w:rPr>
                <w:ins w:id="2961" w:author="Huawei" w:date="2023-02-17T19:59:00Z"/>
                <w:lang w:eastAsia="ja-JP"/>
              </w:rPr>
            </w:pPr>
            <w:ins w:id="2962" w:author="Huawei" w:date="2023-02-17T19:59:00Z">
              <w:r w:rsidRPr="003A55EB">
                <w:rPr>
                  <w:lang w:eastAsia="ja-JP"/>
                </w:rPr>
                <w:t>DC</w:t>
              </w:r>
              <w:r w:rsidRPr="003A55EB">
                <w:rPr>
                  <w:rFonts w:eastAsia="Times New Roman"/>
                  <w:lang w:eastAsia="ja-JP"/>
                </w:rPr>
                <w:t>_</w:t>
              </w:r>
              <w:r w:rsidRPr="003A55EB">
                <w:rPr>
                  <w:lang w:eastAsia="zh-CN"/>
                </w:rPr>
                <w:t>8</w:t>
              </w:r>
              <w:r w:rsidRPr="003A55EB">
                <w:rPr>
                  <w:lang w:eastAsia="ja-JP"/>
                </w:rPr>
                <w:t>A_n78(2A),</w:t>
              </w:r>
            </w:ins>
          </w:p>
          <w:p w:rsidR="003A55EB" w:rsidRPr="003A55EB" w:rsidRDefault="003A55EB" w:rsidP="004F4539">
            <w:pPr>
              <w:pStyle w:val="TAC"/>
              <w:rPr>
                <w:ins w:id="2963" w:author="Huawei" w:date="2023-02-17T19:59:00Z"/>
                <w:lang w:eastAsia="ja-JP"/>
              </w:rPr>
            </w:pPr>
            <w:ins w:id="2964" w:author="Huawei" w:date="2023-02-17T19:59:00Z">
              <w:r w:rsidRPr="003A55EB">
                <w:rPr>
                  <w:lang w:eastAsia="ja-JP"/>
                </w:rPr>
                <w:t>DC</w:t>
              </w:r>
              <w:r w:rsidRPr="003A55EB">
                <w:rPr>
                  <w:rFonts w:eastAsia="Times New Roman"/>
                  <w:lang w:eastAsia="ja-JP"/>
                </w:rPr>
                <w:t>_</w:t>
              </w:r>
              <w:r w:rsidRPr="003A55EB">
                <w:rPr>
                  <w:lang w:eastAsia="zh-CN"/>
                </w:rPr>
                <w:t>8</w:t>
              </w:r>
              <w:r w:rsidRPr="003A55EB">
                <w:rPr>
                  <w:lang w:eastAsia="ja-JP"/>
                </w:rPr>
                <w:t>A_n77(3A),</w:t>
              </w:r>
            </w:ins>
          </w:p>
          <w:p w:rsidR="003A55EB" w:rsidRPr="003A55EB" w:rsidRDefault="003A55EB" w:rsidP="004F4539">
            <w:pPr>
              <w:pStyle w:val="TAC"/>
              <w:rPr>
                <w:ins w:id="2965" w:author="Huawei" w:date="2023-02-17T19:59:00Z"/>
              </w:rPr>
            </w:pPr>
            <w:ins w:id="2966" w:author="Huawei" w:date="2023-02-17T19:59:00Z">
              <w:r w:rsidRPr="003A55EB">
                <w:t>DC_</w:t>
              </w:r>
              <w:r w:rsidRPr="003A55EB">
                <w:rPr>
                  <w:lang w:eastAsia="zh-CN"/>
                </w:rPr>
                <w:t>8A_</w:t>
              </w:r>
              <w:r w:rsidRPr="003A55EB">
                <w:t>SUL_n</w:t>
              </w:r>
              <w:r w:rsidRPr="003A55EB">
                <w:rPr>
                  <w:lang w:eastAsia="zh-CN"/>
                </w:rPr>
                <w:t>78A</w:t>
              </w:r>
              <w:r w:rsidRPr="003A55EB">
                <w:t>-n</w:t>
              </w:r>
              <w:r w:rsidRPr="003A55EB">
                <w:rPr>
                  <w:lang w:eastAsia="zh-CN"/>
                </w:rPr>
                <w:t>81A</w:t>
              </w:r>
            </w:ins>
          </w:p>
        </w:tc>
        <w:tc>
          <w:tcPr>
            <w:tcW w:w="248" w:type="pct"/>
            <w:shd w:val="clear" w:color="auto" w:fill="auto"/>
          </w:tcPr>
          <w:p w:rsidR="003A55EB" w:rsidRPr="003A55EB" w:rsidRDefault="003A55EB" w:rsidP="004F4539">
            <w:pPr>
              <w:pStyle w:val="TAC"/>
              <w:rPr>
                <w:ins w:id="2967" w:author="Huawei" w:date="2023-02-17T19:59:00Z"/>
              </w:rPr>
            </w:pPr>
            <w:ins w:id="2968" w:author="Huawei" w:date="2023-02-17T19:59:00Z">
              <w:r w:rsidRPr="003A55EB">
                <w:rPr>
                  <w:lang w:eastAsia="zh-CN"/>
                </w:rPr>
                <w:t>8</w:t>
              </w:r>
            </w:ins>
          </w:p>
        </w:tc>
        <w:tc>
          <w:tcPr>
            <w:tcW w:w="298" w:type="pct"/>
            <w:shd w:val="clear" w:color="auto" w:fill="auto"/>
            <w:noWrap/>
          </w:tcPr>
          <w:p w:rsidR="003A55EB" w:rsidRPr="003A55EB" w:rsidRDefault="003A55EB" w:rsidP="004F4539">
            <w:pPr>
              <w:pStyle w:val="TAC"/>
              <w:rPr>
                <w:ins w:id="2969" w:author="Huawei" w:date="2023-02-17T19:59:00Z"/>
              </w:rPr>
            </w:pPr>
            <w:ins w:id="2970" w:author="Huawei" w:date="2023-02-17T19:59:00Z">
              <w:r w:rsidRPr="003A55EB">
                <w:rPr>
                  <w:lang w:eastAsia="zh-CN"/>
                </w:rPr>
                <w:t>897.5</w:t>
              </w:r>
            </w:ins>
          </w:p>
        </w:tc>
        <w:tc>
          <w:tcPr>
            <w:tcW w:w="297" w:type="pct"/>
            <w:shd w:val="clear" w:color="auto" w:fill="auto"/>
            <w:noWrap/>
          </w:tcPr>
          <w:p w:rsidR="003A55EB" w:rsidRPr="003A55EB" w:rsidRDefault="003A55EB" w:rsidP="004F4539">
            <w:pPr>
              <w:pStyle w:val="TAC"/>
              <w:rPr>
                <w:ins w:id="2971" w:author="Huawei" w:date="2023-02-17T19:59:00Z"/>
              </w:rPr>
            </w:pPr>
            <w:ins w:id="2972" w:author="Huawei" w:date="2023-02-17T19:59:00Z">
              <w:r w:rsidRPr="003A55EB">
                <w:t>5</w:t>
              </w:r>
            </w:ins>
          </w:p>
        </w:tc>
        <w:tc>
          <w:tcPr>
            <w:tcW w:w="249" w:type="pct"/>
            <w:shd w:val="clear" w:color="auto" w:fill="auto"/>
            <w:noWrap/>
          </w:tcPr>
          <w:p w:rsidR="003A55EB" w:rsidRPr="003A55EB" w:rsidRDefault="003A55EB" w:rsidP="004F4539">
            <w:pPr>
              <w:pStyle w:val="TAC"/>
              <w:rPr>
                <w:ins w:id="2973" w:author="Huawei" w:date="2023-02-17T19:59:00Z"/>
              </w:rPr>
            </w:pPr>
            <w:ins w:id="2974" w:author="Huawei" w:date="2023-02-17T19:59:00Z">
              <w:r w:rsidRPr="003A55EB">
                <w:t>25</w:t>
              </w:r>
            </w:ins>
          </w:p>
        </w:tc>
        <w:tc>
          <w:tcPr>
            <w:tcW w:w="297" w:type="pct"/>
            <w:shd w:val="clear" w:color="auto" w:fill="auto"/>
            <w:noWrap/>
          </w:tcPr>
          <w:p w:rsidR="003A55EB" w:rsidRPr="003A55EB" w:rsidRDefault="003A55EB" w:rsidP="004F4539">
            <w:pPr>
              <w:pStyle w:val="TAC"/>
              <w:rPr>
                <w:ins w:id="2975" w:author="Huawei" w:date="2023-02-17T19:59:00Z"/>
              </w:rPr>
            </w:pPr>
            <w:ins w:id="2976" w:author="Huawei" w:date="2023-02-17T19:59:00Z">
              <w:r w:rsidRPr="003A55EB">
                <w:rPr>
                  <w:lang w:eastAsia="zh-CN"/>
                </w:rPr>
                <w:t>942.5</w:t>
              </w:r>
            </w:ins>
          </w:p>
        </w:tc>
        <w:tc>
          <w:tcPr>
            <w:tcW w:w="249" w:type="pct"/>
            <w:shd w:val="clear" w:color="auto" w:fill="auto"/>
            <w:noWrap/>
          </w:tcPr>
          <w:p w:rsidR="003A55EB" w:rsidRPr="003A55EB" w:rsidRDefault="003A55EB" w:rsidP="004F4539">
            <w:pPr>
              <w:pStyle w:val="TAC"/>
              <w:rPr>
                <w:ins w:id="2977" w:author="Huawei" w:date="2023-02-17T19:59:00Z"/>
              </w:rPr>
            </w:pPr>
            <w:ins w:id="2978" w:author="Huawei" w:date="2023-02-17T19:59:00Z">
              <w:r w:rsidRPr="003A55EB">
                <w:rPr>
                  <w:lang w:eastAsia="zh-CN"/>
                </w:rPr>
                <w:t>8.3</w:t>
              </w:r>
            </w:ins>
          </w:p>
        </w:tc>
        <w:tc>
          <w:tcPr>
            <w:tcW w:w="257" w:type="pct"/>
          </w:tcPr>
          <w:p w:rsidR="003A55EB" w:rsidRPr="003A55EB" w:rsidRDefault="003A55EB" w:rsidP="004F4539">
            <w:pPr>
              <w:pStyle w:val="TAC"/>
              <w:rPr>
                <w:ins w:id="2979" w:author="Huawei" w:date="2023-02-17T19:59:00Z"/>
              </w:rPr>
            </w:pPr>
            <w:ins w:id="2980" w:author="Huawei" w:date="2023-02-17T19:59:00Z">
              <w:r w:rsidRPr="003A55EB">
                <w:t>IMD</w:t>
              </w:r>
              <w:r w:rsidRPr="003A55EB">
                <w:rPr>
                  <w:lang w:eastAsia="zh-CN"/>
                </w:rPr>
                <w:t>4</w:t>
              </w:r>
            </w:ins>
          </w:p>
        </w:tc>
        <w:tc>
          <w:tcPr>
            <w:tcW w:w="461" w:type="pct"/>
            <w:tcBorders>
              <w:bottom w:val="nil"/>
            </w:tcBorders>
          </w:tcPr>
          <w:p w:rsidR="003A55EB" w:rsidRPr="003A55EB" w:rsidRDefault="003A55EB" w:rsidP="004F4539">
            <w:pPr>
              <w:pStyle w:val="TAC"/>
              <w:spacing w:line="260" w:lineRule="auto"/>
              <w:rPr>
                <w:ins w:id="2981" w:author="Huawei" w:date="2023-02-17T19:59:00Z"/>
                <w:lang w:eastAsia="zh-CN"/>
              </w:rPr>
            </w:pPr>
            <w:ins w:id="2982" w:author="Huawei" w:date="2023-02-17T19:59:00Z">
              <w:r w:rsidRPr="003A55EB">
                <w:rPr>
                  <w:lang w:eastAsia="zh-CN"/>
                </w:rPr>
                <w:t>CA_n8-n78</w:t>
              </w:r>
            </w:ins>
          </w:p>
        </w:tc>
        <w:tc>
          <w:tcPr>
            <w:tcW w:w="224" w:type="pct"/>
          </w:tcPr>
          <w:p w:rsidR="003A55EB" w:rsidRPr="003A55EB" w:rsidRDefault="003A55EB" w:rsidP="004F4539">
            <w:pPr>
              <w:pStyle w:val="TAC"/>
              <w:spacing w:line="260" w:lineRule="auto"/>
              <w:rPr>
                <w:ins w:id="2983" w:author="Huawei" w:date="2023-02-17T19:59:00Z"/>
                <w:lang w:eastAsia="zh-CN"/>
              </w:rPr>
            </w:pPr>
            <w:ins w:id="2984" w:author="Huawei" w:date="2023-02-17T19:59:00Z">
              <w:r w:rsidRPr="003A55EB">
                <w:rPr>
                  <w:lang w:eastAsia="zh-CN"/>
                </w:rPr>
                <w:t>n8</w:t>
              </w:r>
            </w:ins>
          </w:p>
        </w:tc>
        <w:tc>
          <w:tcPr>
            <w:tcW w:w="298" w:type="pct"/>
          </w:tcPr>
          <w:p w:rsidR="003A55EB" w:rsidRPr="003A55EB" w:rsidRDefault="003A55EB" w:rsidP="004F4539">
            <w:pPr>
              <w:pStyle w:val="TAC"/>
              <w:spacing w:line="260" w:lineRule="auto"/>
              <w:rPr>
                <w:ins w:id="2985" w:author="Huawei" w:date="2023-02-17T19:59:00Z"/>
                <w:lang w:eastAsia="zh-CN"/>
              </w:rPr>
            </w:pPr>
            <w:ins w:id="2986" w:author="Huawei" w:date="2023-02-17T19:59:00Z">
              <w:r w:rsidRPr="003A55EB">
                <w:rPr>
                  <w:lang w:eastAsia="zh-CN"/>
                </w:rPr>
                <w:t>897.5</w:t>
              </w:r>
            </w:ins>
          </w:p>
        </w:tc>
        <w:tc>
          <w:tcPr>
            <w:tcW w:w="261" w:type="pct"/>
          </w:tcPr>
          <w:p w:rsidR="003A55EB" w:rsidRPr="003A55EB" w:rsidRDefault="003A55EB" w:rsidP="004F4539">
            <w:pPr>
              <w:pStyle w:val="TAC"/>
              <w:spacing w:line="260" w:lineRule="auto"/>
              <w:rPr>
                <w:ins w:id="2987" w:author="Huawei" w:date="2023-02-17T19:59:00Z"/>
                <w:lang w:eastAsia="zh-CN"/>
              </w:rPr>
            </w:pPr>
            <w:ins w:id="2988" w:author="Huawei" w:date="2023-02-17T19:59:00Z">
              <w:r w:rsidRPr="003A55EB">
                <w:rPr>
                  <w:lang w:eastAsia="zh-CN"/>
                </w:rPr>
                <w:t>5</w:t>
              </w:r>
            </w:ins>
          </w:p>
        </w:tc>
        <w:tc>
          <w:tcPr>
            <w:tcW w:w="261" w:type="pct"/>
          </w:tcPr>
          <w:p w:rsidR="003A55EB" w:rsidRPr="003A55EB" w:rsidRDefault="003A55EB" w:rsidP="004F4539">
            <w:pPr>
              <w:pStyle w:val="TAC"/>
              <w:spacing w:line="260" w:lineRule="auto"/>
              <w:rPr>
                <w:ins w:id="2989" w:author="Huawei" w:date="2023-02-17T19:59:00Z"/>
                <w:lang w:eastAsia="zh-CN"/>
              </w:rPr>
            </w:pPr>
            <w:ins w:id="2990" w:author="Huawei" w:date="2023-02-17T19:59:00Z">
              <w:r w:rsidRPr="003A55EB">
                <w:rPr>
                  <w:lang w:eastAsia="zh-CN"/>
                </w:rPr>
                <w:t>25</w:t>
              </w:r>
            </w:ins>
          </w:p>
        </w:tc>
        <w:tc>
          <w:tcPr>
            <w:tcW w:w="261" w:type="pct"/>
          </w:tcPr>
          <w:p w:rsidR="003A55EB" w:rsidRPr="003A55EB" w:rsidRDefault="003A55EB" w:rsidP="004F4539">
            <w:pPr>
              <w:pStyle w:val="TAC"/>
              <w:spacing w:line="260" w:lineRule="auto"/>
              <w:rPr>
                <w:ins w:id="2991" w:author="Huawei" w:date="2023-02-17T19:59:00Z"/>
                <w:lang w:eastAsia="zh-CN"/>
              </w:rPr>
            </w:pPr>
            <w:ins w:id="2992" w:author="Huawei" w:date="2023-02-17T19:59:00Z">
              <w:r w:rsidRPr="003A55EB">
                <w:rPr>
                  <w:lang w:eastAsia="zh-CN"/>
                </w:rPr>
                <w:t>942.5</w:t>
              </w:r>
            </w:ins>
          </w:p>
        </w:tc>
        <w:tc>
          <w:tcPr>
            <w:tcW w:w="261" w:type="pct"/>
          </w:tcPr>
          <w:p w:rsidR="003A55EB" w:rsidRPr="003A55EB" w:rsidRDefault="003A55EB" w:rsidP="004F4539">
            <w:pPr>
              <w:pStyle w:val="TAC"/>
              <w:spacing w:line="260" w:lineRule="auto"/>
              <w:rPr>
                <w:ins w:id="2993" w:author="Huawei" w:date="2023-02-17T19:59:00Z"/>
                <w:lang w:eastAsia="zh-CN"/>
              </w:rPr>
            </w:pPr>
            <w:ins w:id="2994" w:author="Huawei" w:date="2023-02-17T19:59:00Z">
              <w:r w:rsidRPr="003A55EB">
                <w:rPr>
                  <w:lang w:eastAsia="zh-CN"/>
                </w:rPr>
                <w:t>8.3</w:t>
              </w:r>
            </w:ins>
          </w:p>
        </w:tc>
        <w:tc>
          <w:tcPr>
            <w:tcW w:w="259" w:type="pct"/>
          </w:tcPr>
          <w:p w:rsidR="003A55EB" w:rsidRPr="003A55EB" w:rsidRDefault="003A55EB" w:rsidP="004F4539">
            <w:pPr>
              <w:pStyle w:val="TAC"/>
              <w:spacing w:line="260" w:lineRule="auto"/>
              <w:rPr>
                <w:ins w:id="2995" w:author="Huawei" w:date="2023-02-17T19:59:00Z"/>
                <w:lang w:eastAsia="zh-CN"/>
              </w:rPr>
            </w:pPr>
            <w:ins w:id="2996" w:author="Huawei" w:date="2023-02-17T19:59:00Z">
              <w:r w:rsidRPr="003A55EB">
                <w:rPr>
                  <w:lang w:eastAsia="zh-CN"/>
                </w:rPr>
                <w:t>FDD</w:t>
              </w:r>
            </w:ins>
          </w:p>
        </w:tc>
        <w:tc>
          <w:tcPr>
            <w:tcW w:w="225" w:type="pct"/>
          </w:tcPr>
          <w:p w:rsidR="003A55EB" w:rsidRPr="003A55EB" w:rsidRDefault="003A55EB" w:rsidP="004F4539">
            <w:pPr>
              <w:pStyle w:val="TAC"/>
              <w:spacing w:line="260" w:lineRule="auto"/>
              <w:rPr>
                <w:ins w:id="2997" w:author="Huawei" w:date="2023-02-17T19:59:00Z"/>
                <w:lang w:eastAsia="zh-CN"/>
              </w:rPr>
            </w:pPr>
            <w:ins w:id="2998" w:author="Huawei" w:date="2023-02-17T19:59:00Z">
              <w:r w:rsidRPr="003A55EB">
                <w:rPr>
                  <w:lang w:eastAsia="zh-CN"/>
                </w:rPr>
                <w:t>IMD4</w:t>
              </w:r>
            </w:ins>
          </w:p>
        </w:tc>
      </w:tr>
      <w:tr w:rsidR="003A55EB" w:rsidRPr="003A55EB" w:rsidTr="004F4539">
        <w:trPr>
          <w:trHeight w:val="187"/>
          <w:jc w:val="center"/>
          <w:ins w:id="2999"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000" w:author="Huawei" w:date="2023-02-17T19:59:00Z"/>
              </w:rPr>
            </w:pPr>
          </w:p>
        </w:tc>
        <w:tc>
          <w:tcPr>
            <w:tcW w:w="248" w:type="pct"/>
            <w:shd w:val="clear" w:color="auto" w:fill="auto"/>
          </w:tcPr>
          <w:p w:rsidR="003A55EB" w:rsidRPr="003A55EB" w:rsidRDefault="003A55EB" w:rsidP="004F4539">
            <w:pPr>
              <w:pStyle w:val="TAC"/>
              <w:rPr>
                <w:ins w:id="3001" w:author="Huawei" w:date="2023-02-17T19:59:00Z"/>
              </w:rPr>
            </w:pPr>
            <w:ins w:id="3002" w:author="Huawei" w:date="2023-02-17T19:59:00Z">
              <w:r w:rsidRPr="003A55EB">
                <w:rPr>
                  <w:lang w:eastAsia="zh-CN"/>
                </w:rPr>
                <w:t>n77, n78</w:t>
              </w:r>
            </w:ins>
          </w:p>
        </w:tc>
        <w:tc>
          <w:tcPr>
            <w:tcW w:w="298" w:type="pct"/>
            <w:shd w:val="clear" w:color="auto" w:fill="auto"/>
            <w:noWrap/>
          </w:tcPr>
          <w:p w:rsidR="003A55EB" w:rsidRPr="003A55EB" w:rsidRDefault="003A55EB" w:rsidP="004F4539">
            <w:pPr>
              <w:pStyle w:val="TAC"/>
              <w:rPr>
                <w:ins w:id="3003" w:author="Huawei" w:date="2023-02-17T19:59:00Z"/>
              </w:rPr>
            </w:pPr>
            <w:ins w:id="3004" w:author="Huawei" w:date="2023-02-17T19:59:00Z">
              <w:r w:rsidRPr="003A55EB">
                <w:rPr>
                  <w:lang w:eastAsia="zh-CN"/>
                </w:rPr>
                <w:t>3635</w:t>
              </w:r>
            </w:ins>
          </w:p>
        </w:tc>
        <w:tc>
          <w:tcPr>
            <w:tcW w:w="297" w:type="pct"/>
            <w:shd w:val="clear" w:color="auto" w:fill="auto"/>
            <w:noWrap/>
          </w:tcPr>
          <w:p w:rsidR="003A55EB" w:rsidRPr="003A55EB" w:rsidRDefault="003A55EB" w:rsidP="004F4539">
            <w:pPr>
              <w:pStyle w:val="TAC"/>
              <w:rPr>
                <w:ins w:id="3005" w:author="Huawei" w:date="2023-02-17T19:59:00Z"/>
              </w:rPr>
            </w:pPr>
            <w:ins w:id="3006" w:author="Huawei" w:date="2023-02-17T19:59:00Z">
              <w:r w:rsidRPr="003A55EB">
                <w:rPr>
                  <w:lang w:eastAsia="zh-CN"/>
                </w:rPr>
                <w:t>10</w:t>
              </w:r>
            </w:ins>
          </w:p>
        </w:tc>
        <w:tc>
          <w:tcPr>
            <w:tcW w:w="249" w:type="pct"/>
            <w:shd w:val="clear" w:color="auto" w:fill="auto"/>
            <w:noWrap/>
          </w:tcPr>
          <w:p w:rsidR="003A55EB" w:rsidRPr="003A55EB" w:rsidRDefault="003A55EB" w:rsidP="004F4539">
            <w:pPr>
              <w:pStyle w:val="TAC"/>
              <w:rPr>
                <w:ins w:id="3007" w:author="Huawei" w:date="2023-02-17T19:59:00Z"/>
              </w:rPr>
            </w:pPr>
            <w:ins w:id="3008" w:author="Huawei" w:date="2023-02-17T19:59:00Z">
              <w:r w:rsidRPr="003A55EB">
                <w:rPr>
                  <w:lang w:eastAsia="zh-CN"/>
                </w:rPr>
                <w:t>50</w:t>
              </w:r>
            </w:ins>
          </w:p>
        </w:tc>
        <w:tc>
          <w:tcPr>
            <w:tcW w:w="297" w:type="pct"/>
            <w:shd w:val="clear" w:color="auto" w:fill="auto"/>
            <w:noWrap/>
          </w:tcPr>
          <w:p w:rsidR="003A55EB" w:rsidRPr="003A55EB" w:rsidRDefault="003A55EB" w:rsidP="004F4539">
            <w:pPr>
              <w:pStyle w:val="TAC"/>
              <w:rPr>
                <w:ins w:id="3009" w:author="Huawei" w:date="2023-02-17T19:59:00Z"/>
              </w:rPr>
            </w:pPr>
            <w:ins w:id="3010" w:author="Huawei" w:date="2023-02-17T19:59:00Z">
              <w:r w:rsidRPr="003A55EB">
                <w:rPr>
                  <w:lang w:eastAsia="zh-CN"/>
                </w:rPr>
                <w:t>3635</w:t>
              </w:r>
            </w:ins>
          </w:p>
        </w:tc>
        <w:tc>
          <w:tcPr>
            <w:tcW w:w="249" w:type="pct"/>
            <w:shd w:val="clear" w:color="auto" w:fill="auto"/>
            <w:noWrap/>
          </w:tcPr>
          <w:p w:rsidR="003A55EB" w:rsidRPr="003A55EB" w:rsidRDefault="003A55EB" w:rsidP="004F4539">
            <w:pPr>
              <w:pStyle w:val="TAC"/>
              <w:rPr>
                <w:ins w:id="3011" w:author="Huawei" w:date="2023-02-17T19:59:00Z"/>
              </w:rPr>
            </w:pPr>
            <w:ins w:id="3012" w:author="Huawei" w:date="2023-02-17T19:59:00Z">
              <w:r w:rsidRPr="003A55EB">
                <w:t>N/A</w:t>
              </w:r>
            </w:ins>
          </w:p>
        </w:tc>
        <w:tc>
          <w:tcPr>
            <w:tcW w:w="257" w:type="pct"/>
          </w:tcPr>
          <w:p w:rsidR="003A55EB" w:rsidRPr="003A55EB" w:rsidRDefault="003A55EB" w:rsidP="004F4539">
            <w:pPr>
              <w:pStyle w:val="TAC"/>
              <w:rPr>
                <w:ins w:id="3013" w:author="Huawei" w:date="2023-02-17T19:59:00Z"/>
              </w:rPr>
            </w:pPr>
            <w:ins w:id="3014" w:author="Huawei" w:date="2023-02-17T19:59:00Z">
              <w:r w:rsidRPr="003A55EB">
                <w:t>N/A</w:t>
              </w:r>
            </w:ins>
          </w:p>
        </w:tc>
        <w:tc>
          <w:tcPr>
            <w:tcW w:w="461" w:type="pct"/>
            <w:tcBorders>
              <w:top w:val="nil"/>
            </w:tcBorders>
          </w:tcPr>
          <w:p w:rsidR="003A55EB" w:rsidRPr="003A55EB" w:rsidRDefault="003A55EB" w:rsidP="004F4539">
            <w:pPr>
              <w:pStyle w:val="TAC"/>
              <w:spacing w:line="260" w:lineRule="auto"/>
              <w:rPr>
                <w:ins w:id="3015" w:author="Huawei" w:date="2023-02-17T19:59:00Z"/>
                <w:lang w:eastAsia="zh-CN"/>
              </w:rPr>
            </w:pPr>
          </w:p>
        </w:tc>
        <w:tc>
          <w:tcPr>
            <w:tcW w:w="224" w:type="pct"/>
          </w:tcPr>
          <w:p w:rsidR="003A55EB" w:rsidRPr="003A55EB" w:rsidRDefault="003A55EB" w:rsidP="004F4539">
            <w:pPr>
              <w:pStyle w:val="TAC"/>
              <w:spacing w:line="260" w:lineRule="auto"/>
              <w:rPr>
                <w:ins w:id="3016" w:author="Huawei" w:date="2023-02-17T19:59:00Z"/>
                <w:lang w:eastAsia="zh-CN"/>
              </w:rPr>
            </w:pPr>
            <w:ins w:id="3017" w:author="Huawei" w:date="2023-02-17T19:59:00Z">
              <w:r w:rsidRPr="003A55EB">
                <w:rPr>
                  <w:lang w:eastAsia="zh-CN"/>
                </w:rPr>
                <w:t>n78</w:t>
              </w:r>
            </w:ins>
          </w:p>
        </w:tc>
        <w:tc>
          <w:tcPr>
            <w:tcW w:w="298" w:type="pct"/>
          </w:tcPr>
          <w:p w:rsidR="003A55EB" w:rsidRPr="003A55EB" w:rsidRDefault="003A55EB" w:rsidP="004F4539">
            <w:pPr>
              <w:pStyle w:val="TAC"/>
              <w:spacing w:line="260" w:lineRule="auto"/>
              <w:rPr>
                <w:ins w:id="3018" w:author="Huawei" w:date="2023-02-17T19:59:00Z"/>
                <w:lang w:eastAsia="zh-CN"/>
              </w:rPr>
            </w:pPr>
            <w:ins w:id="3019" w:author="Huawei" w:date="2023-02-17T19:59:00Z">
              <w:r w:rsidRPr="003A55EB">
                <w:rPr>
                  <w:lang w:eastAsia="zh-CN"/>
                </w:rPr>
                <w:t>3635</w:t>
              </w:r>
            </w:ins>
          </w:p>
        </w:tc>
        <w:tc>
          <w:tcPr>
            <w:tcW w:w="261" w:type="pct"/>
          </w:tcPr>
          <w:p w:rsidR="003A55EB" w:rsidRPr="003A55EB" w:rsidRDefault="003A55EB" w:rsidP="004F4539">
            <w:pPr>
              <w:pStyle w:val="TAC"/>
              <w:spacing w:line="260" w:lineRule="auto"/>
              <w:rPr>
                <w:ins w:id="3020" w:author="Huawei" w:date="2023-02-17T19:59:00Z"/>
                <w:lang w:eastAsia="zh-CN"/>
              </w:rPr>
            </w:pPr>
            <w:ins w:id="3021" w:author="Huawei" w:date="2023-02-17T19:59:00Z">
              <w:r w:rsidRPr="003A55EB">
                <w:rPr>
                  <w:lang w:eastAsia="zh-CN"/>
                </w:rPr>
                <w:t>10</w:t>
              </w:r>
            </w:ins>
          </w:p>
        </w:tc>
        <w:tc>
          <w:tcPr>
            <w:tcW w:w="261" w:type="pct"/>
          </w:tcPr>
          <w:p w:rsidR="003A55EB" w:rsidRPr="003A55EB" w:rsidRDefault="003A55EB" w:rsidP="004F4539">
            <w:pPr>
              <w:pStyle w:val="TAC"/>
              <w:spacing w:line="260" w:lineRule="auto"/>
              <w:rPr>
                <w:ins w:id="3022" w:author="Huawei" w:date="2023-02-17T19:59:00Z"/>
                <w:lang w:eastAsia="zh-CN"/>
              </w:rPr>
            </w:pPr>
            <w:ins w:id="3023" w:author="Huawei" w:date="2023-02-17T19:59:00Z">
              <w:r w:rsidRPr="003A55EB">
                <w:rPr>
                  <w:lang w:eastAsia="zh-CN"/>
                </w:rPr>
                <w:t>50</w:t>
              </w:r>
            </w:ins>
          </w:p>
        </w:tc>
        <w:tc>
          <w:tcPr>
            <w:tcW w:w="261" w:type="pct"/>
          </w:tcPr>
          <w:p w:rsidR="003A55EB" w:rsidRPr="003A55EB" w:rsidRDefault="003A55EB" w:rsidP="004F4539">
            <w:pPr>
              <w:pStyle w:val="TAC"/>
              <w:spacing w:line="260" w:lineRule="auto"/>
              <w:rPr>
                <w:ins w:id="3024" w:author="Huawei" w:date="2023-02-17T19:59:00Z"/>
                <w:lang w:eastAsia="zh-CN"/>
              </w:rPr>
            </w:pPr>
            <w:ins w:id="3025" w:author="Huawei" w:date="2023-02-17T19:59:00Z">
              <w:r w:rsidRPr="003A55EB">
                <w:rPr>
                  <w:lang w:eastAsia="zh-CN"/>
                </w:rPr>
                <w:t>3635</w:t>
              </w:r>
            </w:ins>
          </w:p>
        </w:tc>
        <w:tc>
          <w:tcPr>
            <w:tcW w:w="261" w:type="pct"/>
          </w:tcPr>
          <w:p w:rsidR="003A55EB" w:rsidRPr="003A55EB" w:rsidRDefault="003A55EB" w:rsidP="004F4539">
            <w:pPr>
              <w:pStyle w:val="TAC"/>
              <w:spacing w:line="260" w:lineRule="auto"/>
              <w:rPr>
                <w:ins w:id="3026" w:author="Huawei" w:date="2023-02-17T19:59:00Z"/>
                <w:lang w:eastAsia="zh-CN"/>
              </w:rPr>
            </w:pPr>
            <w:ins w:id="3027"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3028" w:author="Huawei" w:date="2023-02-17T19:59:00Z"/>
                <w:lang w:eastAsia="zh-CN"/>
              </w:rPr>
            </w:pPr>
            <w:ins w:id="3029" w:author="Huawei" w:date="2023-02-17T19:59:00Z">
              <w:r w:rsidRPr="003A55EB">
                <w:rPr>
                  <w:lang w:eastAsia="zh-CN"/>
                </w:rPr>
                <w:t>TDD</w:t>
              </w:r>
            </w:ins>
          </w:p>
        </w:tc>
        <w:tc>
          <w:tcPr>
            <w:tcW w:w="225" w:type="pct"/>
          </w:tcPr>
          <w:p w:rsidR="003A55EB" w:rsidRPr="003A55EB" w:rsidRDefault="003A55EB" w:rsidP="004F4539">
            <w:pPr>
              <w:pStyle w:val="TAC"/>
              <w:spacing w:line="260" w:lineRule="auto"/>
              <w:rPr>
                <w:ins w:id="3030" w:author="Huawei" w:date="2023-02-17T19:59:00Z"/>
                <w:lang w:eastAsia="zh-CN"/>
              </w:rPr>
            </w:pPr>
            <w:ins w:id="3031" w:author="Huawei" w:date="2023-02-17T19:59:00Z">
              <w:r w:rsidRPr="003A55EB">
                <w:rPr>
                  <w:lang w:eastAsia="zh-CN"/>
                </w:rPr>
                <w:t>N/A</w:t>
              </w:r>
            </w:ins>
          </w:p>
        </w:tc>
      </w:tr>
      <w:tr w:rsidR="003A55EB" w:rsidRPr="003A55EB" w:rsidTr="004F4539">
        <w:trPr>
          <w:trHeight w:val="187"/>
          <w:jc w:val="center"/>
          <w:ins w:id="3032" w:author="Huawei" w:date="2023-02-17T19:59:00Z"/>
        </w:trPr>
        <w:tc>
          <w:tcPr>
            <w:tcW w:w="594" w:type="pct"/>
            <w:tcBorders>
              <w:bottom w:val="nil"/>
            </w:tcBorders>
            <w:shd w:val="clear" w:color="auto" w:fill="auto"/>
          </w:tcPr>
          <w:p w:rsidR="003A55EB" w:rsidRPr="003A55EB" w:rsidRDefault="003A55EB" w:rsidP="004F4539">
            <w:pPr>
              <w:pStyle w:val="TAC"/>
              <w:rPr>
                <w:ins w:id="3033" w:author="Huawei" w:date="2023-02-17T19:59:00Z"/>
              </w:rPr>
            </w:pPr>
            <w:ins w:id="3034" w:author="Huawei" w:date="2023-02-17T19:59:00Z">
              <w:r w:rsidRPr="003A55EB">
                <w:rPr>
                  <w:lang w:eastAsia="ja-JP"/>
                </w:rPr>
                <w:t>DC_8A_n79A,</w:t>
              </w:r>
            </w:ins>
          </w:p>
          <w:p w:rsidR="003A55EB" w:rsidRPr="003A55EB" w:rsidRDefault="003A55EB" w:rsidP="004F4539">
            <w:pPr>
              <w:pStyle w:val="TAC"/>
              <w:rPr>
                <w:ins w:id="3035" w:author="Huawei" w:date="2023-02-17T19:59:00Z"/>
                <w:lang w:eastAsia="zh-CN"/>
              </w:rPr>
            </w:pPr>
            <w:ins w:id="3036" w:author="Huawei" w:date="2023-02-17T19:59:00Z">
              <w:r w:rsidRPr="003A55EB">
                <w:rPr>
                  <w:lang w:eastAsia="zh-CN"/>
                </w:rPr>
                <w:t>DC_8A_n79C,</w:t>
              </w:r>
            </w:ins>
          </w:p>
          <w:p w:rsidR="003A55EB" w:rsidRPr="003A55EB" w:rsidRDefault="003A55EB" w:rsidP="004F4539">
            <w:pPr>
              <w:pStyle w:val="TAC"/>
              <w:rPr>
                <w:ins w:id="3037" w:author="Huawei" w:date="2023-02-17T19:59:00Z"/>
              </w:rPr>
            </w:pPr>
            <w:ins w:id="3038" w:author="Huawei" w:date="2023-02-17T19:59:00Z">
              <w:r w:rsidRPr="003A55EB">
                <w:t>DC_</w:t>
              </w:r>
              <w:r w:rsidRPr="003A55EB">
                <w:rPr>
                  <w:lang w:eastAsia="zh-CN"/>
                </w:rPr>
                <w:t>8A_</w:t>
              </w:r>
              <w:r w:rsidRPr="003A55EB">
                <w:t>SUL_n</w:t>
              </w:r>
              <w:r w:rsidRPr="003A55EB">
                <w:rPr>
                  <w:lang w:eastAsia="zh-CN"/>
                </w:rPr>
                <w:t>79A</w:t>
              </w:r>
              <w:r w:rsidRPr="003A55EB">
                <w:t>-n</w:t>
              </w:r>
              <w:r w:rsidRPr="003A55EB">
                <w:rPr>
                  <w:lang w:eastAsia="zh-CN"/>
                </w:rPr>
                <w:t>81A</w:t>
              </w:r>
            </w:ins>
          </w:p>
        </w:tc>
        <w:tc>
          <w:tcPr>
            <w:tcW w:w="248" w:type="pct"/>
            <w:shd w:val="clear" w:color="auto" w:fill="auto"/>
          </w:tcPr>
          <w:p w:rsidR="003A55EB" w:rsidRPr="003A55EB" w:rsidRDefault="003A55EB" w:rsidP="004F4539">
            <w:pPr>
              <w:pStyle w:val="TAC"/>
              <w:rPr>
                <w:ins w:id="3039" w:author="Huawei" w:date="2023-02-17T19:59:00Z"/>
              </w:rPr>
            </w:pPr>
            <w:ins w:id="3040" w:author="Huawei" w:date="2023-02-17T19:59:00Z">
              <w:r w:rsidRPr="003A55EB">
                <w:rPr>
                  <w:lang w:eastAsia="zh-CN"/>
                </w:rPr>
                <w:t>8</w:t>
              </w:r>
            </w:ins>
          </w:p>
        </w:tc>
        <w:tc>
          <w:tcPr>
            <w:tcW w:w="298" w:type="pct"/>
            <w:shd w:val="clear" w:color="auto" w:fill="auto"/>
            <w:noWrap/>
          </w:tcPr>
          <w:p w:rsidR="003A55EB" w:rsidRPr="003A55EB" w:rsidRDefault="003A55EB" w:rsidP="004F4539">
            <w:pPr>
              <w:pStyle w:val="TAC"/>
              <w:rPr>
                <w:ins w:id="3041" w:author="Huawei" w:date="2023-02-17T19:59:00Z"/>
              </w:rPr>
            </w:pPr>
            <w:ins w:id="3042" w:author="Huawei" w:date="2023-02-17T19:59:00Z">
              <w:r w:rsidRPr="003A55EB">
                <w:rPr>
                  <w:lang w:eastAsia="zh-CN"/>
                </w:rPr>
                <w:t>897.5</w:t>
              </w:r>
            </w:ins>
          </w:p>
        </w:tc>
        <w:tc>
          <w:tcPr>
            <w:tcW w:w="297" w:type="pct"/>
            <w:shd w:val="clear" w:color="auto" w:fill="auto"/>
            <w:noWrap/>
          </w:tcPr>
          <w:p w:rsidR="003A55EB" w:rsidRPr="003A55EB" w:rsidRDefault="003A55EB" w:rsidP="004F4539">
            <w:pPr>
              <w:pStyle w:val="TAC"/>
              <w:rPr>
                <w:ins w:id="3043" w:author="Huawei" w:date="2023-02-17T19:59:00Z"/>
              </w:rPr>
            </w:pPr>
            <w:ins w:id="3044" w:author="Huawei" w:date="2023-02-17T19:59:00Z">
              <w:r w:rsidRPr="003A55EB">
                <w:rPr>
                  <w:lang w:eastAsia="zh-CN"/>
                </w:rPr>
                <w:t>5</w:t>
              </w:r>
            </w:ins>
          </w:p>
        </w:tc>
        <w:tc>
          <w:tcPr>
            <w:tcW w:w="249" w:type="pct"/>
            <w:shd w:val="clear" w:color="auto" w:fill="auto"/>
            <w:noWrap/>
          </w:tcPr>
          <w:p w:rsidR="003A55EB" w:rsidRPr="003A55EB" w:rsidRDefault="003A55EB" w:rsidP="004F4539">
            <w:pPr>
              <w:pStyle w:val="TAC"/>
              <w:rPr>
                <w:ins w:id="3045" w:author="Huawei" w:date="2023-02-17T19:59:00Z"/>
              </w:rPr>
            </w:pPr>
            <w:ins w:id="3046" w:author="Huawei" w:date="2023-02-17T19:59:00Z">
              <w:r w:rsidRPr="003A55EB">
                <w:rPr>
                  <w:lang w:eastAsia="zh-CN"/>
                </w:rPr>
                <w:t>25</w:t>
              </w:r>
            </w:ins>
          </w:p>
        </w:tc>
        <w:tc>
          <w:tcPr>
            <w:tcW w:w="297" w:type="pct"/>
            <w:shd w:val="clear" w:color="auto" w:fill="auto"/>
            <w:noWrap/>
          </w:tcPr>
          <w:p w:rsidR="003A55EB" w:rsidRPr="003A55EB" w:rsidRDefault="003A55EB" w:rsidP="004F4539">
            <w:pPr>
              <w:pStyle w:val="TAC"/>
              <w:rPr>
                <w:ins w:id="3047" w:author="Huawei" w:date="2023-02-17T19:59:00Z"/>
              </w:rPr>
            </w:pPr>
            <w:ins w:id="3048" w:author="Huawei" w:date="2023-02-17T19:59:00Z">
              <w:r w:rsidRPr="003A55EB">
                <w:rPr>
                  <w:lang w:eastAsia="zh-CN"/>
                </w:rPr>
                <w:t>942.5</w:t>
              </w:r>
            </w:ins>
          </w:p>
        </w:tc>
        <w:tc>
          <w:tcPr>
            <w:tcW w:w="249" w:type="pct"/>
            <w:shd w:val="clear" w:color="auto" w:fill="auto"/>
            <w:noWrap/>
          </w:tcPr>
          <w:p w:rsidR="003A55EB" w:rsidRPr="003A55EB" w:rsidRDefault="003A55EB" w:rsidP="004F4539">
            <w:pPr>
              <w:pStyle w:val="TAC"/>
              <w:rPr>
                <w:ins w:id="3049" w:author="Huawei" w:date="2023-02-17T19:59:00Z"/>
              </w:rPr>
            </w:pPr>
            <w:ins w:id="3050" w:author="Huawei" w:date="2023-02-17T19:59:00Z">
              <w:r w:rsidRPr="003A55EB">
                <w:rPr>
                  <w:lang w:eastAsia="zh-CN"/>
                </w:rPr>
                <w:t>4.8</w:t>
              </w:r>
            </w:ins>
          </w:p>
        </w:tc>
        <w:tc>
          <w:tcPr>
            <w:tcW w:w="257" w:type="pct"/>
          </w:tcPr>
          <w:p w:rsidR="003A55EB" w:rsidRPr="003A55EB" w:rsidRDefault="003A55EB" w:rsidP="004F4539">
            <w:pPr>
              <w:pStyle w:val="TAC"/>
              <w:rPr>
                <w:ins w:id="3051" w:author="Huawei" w:date="2023-02-17T19:59:00Z"/>
              </w:rPr>
            </w:pPr>
            <w:ins w:id="3052" w:author="Huawei" w:date="2023-02-17T19:59:00Z">
              <w:r w:rsidRPr="003A55EB">
                <w:rPr>
                  <w:lang w:eastAsia="zh-CN"/>
                </w:rPr>
                <w:t>IMD5</w:t>
              </w:r>
            </w:ins>
          </w:p>
        </w:tc>
        <w:tc>
          <w:tcPr>
            <w:tcW w:w="461" w:type="pct"/>
            <w:tcBorders>
              <w:bottom w:val="nil"/>
            </w:tcBorders>
          </w:tcPr>
          <w:p w:rsidR="003A55EB" w:rsidRPr="003A55EB" w:rsidRDefault="003A55EB" w:rsidP="004F4539">
            <w:pPr>
              <w:pStyle w:val="TAC"/>
              <w:spacing w:line="260" w:lineRule="auto"/>
              <w:rPr>
                <w:ins w:id="3053" w:author="Huawei" w:date="2023-02-17T19:59:00Z"/>
                <w:lang w:eastAsia="zh-CN"/>
              </w:rPr>
            </w:pPr>
            <w:ins w:id="3054" w:author="Huawei" w:date="2023-02-17T19:59:00Z">
              <w:r w:rsidRPr="003A55EB">
                <w:rPr>
                  <w:lang w:eastAsia="zh-CN"/>
                </w:rPr>
                <w:t>CA_n8-n7</w:t>
              </w:r>
              <w:r w:rsidRPr="003A55EB">
                <w:rPr>
                  <w:lang w:val="en-US" w:eastAsia="zh-CN"/>
                </w:rPr>
                <w:t>9</w:t>
              </w:r>
            </w:ins>
          </w:p>
        </w:tc>
        <w:tc>
          <w:tcPr>
            <w:tcW w:w="224" w:type="pct"/>
          </w:tcPr>
          <w:p w:rsidR="003A55EB" w:rsidRPr="003A55EB" w:rsidRDefault="003A55EB" w:rsidP="004F4539">
            <w:pPr>
              <w:pStyle w:val="TAC"/>
              <w:spacing w:line="260" w:lineRule="auto"/>
              <w:rPr>
                <w:ins w:id="3055" w:author="Huawei" w:date="2023-02-17T19:59:00Z"/>
                <w:lang w:eastAsia="zh-CN"/>
              </w:rPr>
            </w:pPr>
            <w:ins w:id="3056" w:author="Huawei" w:date="2023-02-17T19:59:00Z">
              <w:r w:rsidRPr="003A55EB">
                <w:rPr>
                  <w:lang w:val="en-US" w:eastAsia="zh-CN"/>
                </w:rPr>
                <w:t>n8</w:t>
              </w:r>
            </w:ins>
          </w:p>
        </w:tc>
        <w:tc>
          <w:tcPr>
            <w:tcW w:w="298" w:type="pct"/>
          </w:tcPr>
          <w:p w:rsidR="003A55EB" w:rsidRPr="003A55EB" w:rsidRDefault="003A55EB" w:rsidP="004F4539">
            <w:pPr>
              <w:pStyle w:val="TAC"/>
              <w:spacing w:line="260" w:lineRule="auto"/>
              <w:rPr>
                <w:ins w:id="3057" w:author="Huawei" w:date="2023-02-17T19:59:00Z"/>
                <w:lang w:eastAsia="zh-CN"/>
              </w:rPr>
            </w:pPr>
            <w:ins w:id="3058" w:author="Huawei" w:date="2023-02-17T19:59:00Z">
              <w:r w:rsidRPr="003A55EB">
                <w:rPr>
                  <w:rFonts w:cs="Arial"/>
                  <w:szCs w:val="18"/>
                  <w:lang w:val="en-US" w:eastAsia="zh-CN"/>
                </w:rPr>
                <w:t>897.5</w:t>
              </w:r>
            </w:ins>
          </w:p>
        </w:tc>
        <w:tc>
          <w:tcPr>
            <w:tcW w:w="261" w:type="pct"/>
          </w:tcPr>
          <w:p w:rsidR="003A55EB" w:rsidRPr="003A55EB" w:rsidRDefault="003A55EB" w:rsidP="004F4539">
            <w:pPr>
              <w:pStyle w:val="TAC"/>
              <w:spacing w:line="260" w:lineRule="auto"/>
              <w:rPr>
                <w:ins w:id="3059" w:author="Huawei" w:date="2023-02-17T19:59:00Z"/>
                <w:lang w:eastAsia="zh-CN"/>
              </w:rPr>
            </w:pPr>
            <w:ins w:id="3060" w:author="Huawei" w:date="2023-02-17T19:59:00Z">
              <w:r w:rsidRPr="003A55EB">
                <w:rPr>
                  <w:lang w:val="en-US" w:eastAsia="zh-CN"/>
                </w:rPr>
                <w:t>5</w:t>
              </w:r>
            </w:ins>
          </w:p>
        </w:tc>
        <w:tc>
          <w:tcPr>
            <w:tcW w:w="261" w:type="pct"/>
          </w:tcPr>
          <w:p w:rsidR="003A55EB" w:rsidRPr="003A55EB" w:rsidRDefault="003A55EB" w:rsidP="004F4539">
            <w:pPr>
              <w:pStyle w:val="TAC"/>
              <w:spacing w:line="260" w:lineRule="auto"/>
              <w:rPr>
                <w:ins w:id="3061" w:author="Huawei" w:date="2023-02-17T19:59:00Z"/>
                <w:lang w:eastAsia="zh-CN"/>
              </w:rPr>
            </w:pPr>
            <w:ins w:id="3062" w:author="Huawei" w:date="2023-02-17T19:59:00Z">
              <w:r w:rsidRPr="003A55EB">
                <w:rPr>
                  <w:lang w:val="en-US" w:eastAsia="zh-CN"/>
                </w:rPr>
                <w:t>25</w:t>
              </w:r>
            </w:ins>
          </w:p>
        </w:tc>
        <w:tc>
          <w:tcPr>
            <w:tcW w:w="261" w:type="pct"/>
          </w:tcPr>
          <w:p w:rsidR="003A55EB" w:rsidRPr="003A55EB" w:rsidRDefault="003A55EB" w:rsidP="004F4539">
            <w:pPr>
              <w:pStyle w:val="TAC"/>
              <w:spacing w:line="260" w:lineRule="auto"/>
              <w:rPr>
                <w:ins w:id="3063" w:author="Huawei" w:date="2023-02-17T19:59:00Z"/>
                <w:lang w:eastAsia="zh-CN"/>
              </w:rPr>
            </w:pPr>
            <w:ins w:id="3064" w:author="Huawei" w:date="2023-02-17T19:59:00Z">
              <w:r w:rsidRPr="003A55EB">
                <w:rPr>
                  <w:lang w:eastAsia="zh-CN"/>
                </w:rPr>
                <w:t>942.5</w:t>
              </w:r>
            </w:ins>
          </w:p>
        </w:tc>
        <w:tc>
          <w:tcPr>
            <w:tcW w:w="261" w:type="pct"/>
          </w:tcPr>
          <w:p w:rsidR="003A55EB" w:rsidRPr="003A55EB" w:rsidRDefault="003A55EB" w:rsidP="004F4539">
            <w:pPr>
              <w:pStyle w:val="TAC"/>
              <w:spacing w:line="260" w:lineRule="auto"/>
              <w:rPr>
                <w:ins w:id="3065" w:author="Huawei" w:date="2023-02-17T19:59:00Z"/>
                <w:lang w:eastAsia="zh-CN"/>
              </w:rPr>
            </w:pPr>
            <w:ins w:id="3066" w:author="Huawei" w:date="2023-02-17T19:59:00Z">
              <w:r w:rsidRPr="003A55EB">
                <w:rPr>
                  <w:lang w:val="en-US" w:eastAsia="zh-CN"/>
                </w:rPr>
                <w:t>4.8</w:t>
              </w:r>
            </w:ins>
          </w:p>
        </w:tc>
        <w:tc>
          <w:tcPr>
            <w:tcW w:w="259" w:type="pct"/>
          </w:tcPr>
          <w:p w:rsidR="003A55EB" w:rsidRPr="003A55EB" w:rsidRDefault="003A55EB" w:rsidP="004F4539">
            <w:pPr>
              <w:pStyle w:val="TAC"/>
              <w:spacing w:line="260" w:lineRule="auto"/>
              <w:rPr>
                <w:ins w:id="3067" w:author="Huawei" w:date="2023-02-17T19:59:00Z"/>
                <w:lang w:eastAsia="zh-CN"/>
              </w:rPr>
            </w:pPr>
            <w:ins w:id="3068"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3069" w:author="Huawei" w:date="2023-02-17T19:59:00Z"/>
                <w:lang w:eastAsia="zh-CN"/>
              </w:rPr>
            </w:pPr>
            <w:ins w:id="3070"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307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072" w:author="Huawei" w:date="2023-02-17T19:59:00Z"/>
              </w:rPr>
            </w:pPr>
          </w:p>
        </w:tc>
        <w:tc>
          <w:tcPr>
            <w:tcW w:w="248" w:type="pct"/>
            <w:shd w:val="clear" w:color="auto" w:fill="auto"/>
          </w:tcPr>
          <w:p w:rsidR="003A55EB" w:rsidRPr="003A55EB" w:rsidRDefault="003A55EB" w:rsidP="004F4539">
            <w:pPr>
              <w:pStyle w:val="TAC"/>
              <w:rPr>
                <w:ins w:id="3073" w:author="Huawei" w:date="2023-02-17T19:59:00Z"/>
              </w:rPr>
            </w:pPr>
            <w:ins w:id="3074" w:author="Huawei" w:date="2023-02-17T19:59:00Z">
              <w:r w:rsidRPr="003A55EB">
                <w:rPr>
                  <w:lang w:eastAsia="zh-CN"/>
                </w:rPr>
                <w:t>n79</w:t>
              </w:r>
            </w:ins>
          </w:p>
        </w:tc>
        <w:tc>
          <w:tcPr>
            <w:tcW w:w="298" w:type="pct"/>
            <w:shd w:val="clear" w:color="auto" w:fill="auto"/>
            <w:noWrap/>
          </w:tcPr>
          <w:p w:rsidR="003A55EB" w:rsidRPr="003A55EB" w:rsidRDefault="003A55EB" w:rsidP="004F4539">
            <w:pPr>
              <w:pStyle w:val="TAC"/>
              <w:rPr>
                <w:ins w:id="3075" w:author="Huawei" w:date="2023-02-17T19:59:00Z"/>
              </w:rPr>
            </w:pPr>
            <w:ins w:id="3076" w:author="Huawei" w:date="2023-02-17T19:59:00Z">
              <w:r w:rsidRPr="003A55EB">
                <w:rPr>
                  <w:lang w:eastAsia="zh-CN"/>
                </w:rPr>
                <w:t>4532.5</w:t>
              </w:r>
            </w:ins>
          </w:p>
        </w:tc>
        <w:tc>
          <w:tcPr>
            <w:tcW w:w="297" w:type="pct"/>
            <w:shd w:val="clear" w:color="auto" w:fill="auto"/>
            <w:noWrap/>
          </w:tcPr>
          <w:p w:rsidR="003A55EB" w:rsidRPr="003A55EB" w:rsidRDefault="003A55EB" w:rsidP="004F4539">
            <w:pPr>
              <w:pStyle w:val="TAC"/>
              <w:rPr>
                <w:ins w:id="3077" w:author="Huawei" w:date="2023-02-17T19:59:00Z"/>
              </w:rPr>
            </w:pPr>
            <w:ins w:id="3078" w:author="Huawei" w:date="2023-02-17T19:59:00Z">
              <w:r w:rsidRPr="003A55EB">
                <w:rPr>
                  <w:lang w:eastAsia="zh-CN"/>
                </w:rPr>
                <w:t>40</w:t>
              </w:r>
            </w:ins>
          </w:p>
        </w:tc>
        <w:tc>
          <w:tcPr>
            <w:tcW w:w="249" w:type="pct"/>
            <w:shd w:val="clear" w:color="auto" w:fill="auto"/>
            <w:noWrap/>
          </w:tcPr>
          <w:p w:rsidR="003A55EB" w:rsidRPr="003A55EB" w:rsidRDefault="003A55EB" w:rsidP="004F4539">
            <w:pPr>
              <w:pStyle w:val="TAC"/>
              <w:rPr>
                <w:ins w:id="3079" w:author="Huawei" w:date="2023-02-17T19:59:00Z"/>
              </w:rPr>
            </w:pPr>
            <w:ins w:id="3080" w:author="Huawei" w:date="2023-02-17T19:59:00Z">
              <w:r w:rsidRPr="003A55EB">
                <w:rPr>
                  <w:lang w:eastAsia="zh-CN"/>
                </w:rPr>
                <w:t>216</w:t>
              </w:r>
            </w:ins>
          </w:p>
        </w:tc>
        <w:tc>
          <w:tcPr>
            <w:tcW w:w="297" w:type="pct"/>
            <w:shd w:val="clear" w:color="auto" w:fill="auto"/>
            <w:noWrap/>
          </w:tcPr>
          <w:p w:rsidR="003A55EB" w:rsidRPr="003A55EB" w:rsidRDefault="003A55EB" w:rsidP="004F4539">
            <w:pPr>
              <w:pStyle w:val="TAC"/>
              <w:rPr>
                <w:ins w:id="3081" w:author="Huawei" w:date="2023-02-17T19:59:00Z"/>
              </w:rPr>
            </w:pPr>
            <w:ins w:id="3082" w:author="Huawei" w:date="2023-02-17T19:59:00Z">
              <w:r w:rsidRPr="003A55EB">
                <w:rPr>
                  <w:lang w:eastAsia="zh-CN"/>
                </w:rPr>
                <w:t>4532.5</w:t>
              </w:r>
            </w:ins>
          </w:p>
        </w:tc>
        <w:tc>
          <w:tcPr>
            <w:tcW w:w="249" w:type="pct"/>
            <w:shd w:val="clear" w:color="auto" w:fill="auto"/>
            <w:noWrap/>
          </w:tcPr>
          <w:p w:rsidR="003A55EB" w:rsidRPr="003A55EB" w:rsidRDefault="003A55EB" w:rsidP="004F4539">
            <w:pPr>
              <w:pStyle w:val="TAC"/>
              <w:rPr>
                <w:ins w:id="3083" w:author="Huawei" w:date="2023-02-17T19:59:00Z"/>
              </w:rPr>
            </w:pPr>
            <w:ins w:id="3084" w:author="Huawei" w:date="2023-02-17T19:59:00Z">
              <w:r w:rsidRPr="003A55EB">
                <w:rPr>
                  <w:lang w:eastAsia="zh-CN"/>
                </w:rPr>
                <w:t>N/A</w:t>
              </w:r>
            </w:ins>
          </w:p>
        </w:tc>
        <w:tc>
          <w:tcPr>
            <w:tcW w:w="257" w:type="pct"/>
          </w:tcPr>
          <w:p w:rsidR="003A55EB" w:rsidRPr="003A55EB" w:rsidRDefault="003A55EB" w:rsidP="004F4539">
            <w:pPr>
              <w:pStyle w:val="TAC"/>
              <w:rPr>
                <w:ins w:id="3085" w:author="Huawei" w:date="2023-02-17T19:59:00Z"/>
              </w:rPr>
            </w:pPr>
            <w:ins w:id="3086" w:author="Huawei" w:date="2023-02-17T19:59:00Z">
              <w:r w:rsidRPr="003A55EB">
                <w:rPr>
                  <w:lang w:eastAsia="zh-CN"/>
                </w:rPr>
                <w:t>N/A</w:t>
              </w:r>
            </w:ins>
          </w:p>
        </w:tc>
        <w:tc>
          <w:tcPr>
            <w:tcW w:w="461" w:type="pct"/>
            <w:tcBorders>
              <w:top w:val="nil"/>
            </w:tcBorders>
          </w:tcPr>
          <w:p w:rsidR="003A55EB" w:rsidRPr="003A55EB" w:rsidRDefault="003A55EB" w:rsidP="004F4539">
            <w:pPr>
              <w:pStyle w:val="TAC"/>
              <w:spacing w:line="260" w:lineRule="auto"/>
              <w:rPr>
                <w:ins w:id="3087" w:author="Huawei" w:date="2023-02-17T19:59:00Z"/>
                <w:lang w:eastAsia="zh-CN"/>
              </w:rPr>
            </w:pPr>
          </w:p>
        </w:tc>
        <w:tc>
          <w:tcPr>
            <w:tcW w:w="224" w:type="pct"/>
          </w:tcPr>
          <w:p w:rsidR="003A55EB" w:rsidRPr="003A55EB" w:rsidRDefault="003A55EB" w:rsidP="004F4539">
            <w:pPr>
              <w:pStyle w:val="TAC"/>
              <w:spacing w:line="260" w:lineRule="auto"/>
              <w:rPr>
                <w:ins w:id="3088" w:author="Huawei" w:date="2023-02-17T19:59:00Z"/>
                <w:lang w:eastAsia="zh-CN"/>
              </w:rPr>
            </w:pPr>
            <w:ins w:id="3089" w:author="Huawei" w:date="2023-02-17T19:59:00Z">
              <w:r w:rsidRPr="003A55EB">
                <w:rPr>
                  <w:lang w:val="en-US" w:eastAsia="zh-CN"/>
                </w:rPr>
                <w:t>n79</w:t>
              </w:r>
            </w:ins>
          </w:p>
        </w:tc>
        <w:tc>
          <w:tcPr>
            <w:tcW w:w="298" w:type="pct"/>
          </w:tcPr>
          <w:p w:rsidR="003A55EB" w:rsidRPr="003A55EB" w:rsidRDefault="003A55EB" w:rsidP="004F4539">
            <w:pPr>
              <w:pStyle w:val="TAC"/>
              <w:spacing w:line="260" w:lineRule="auto"/>
              <w:rPr>
                <w:ins w:id="3090" w:author="Huawei" w:date="2023-02-17T19:59:00Z"/>
                <w:lang w:eastAsia="zh-CN"/>
              </w:rPr>
            </w:pPr>
            <w:ins w:id="3091" w:author="Huawei" w:date="2023-02-17T19:59:00Z">
              <w:r w:rsidRPr="003A55EB">
                <w:rPr>
                  <w:rFonts w:cs="Arial"/>
                  <w:szCs w:val="18"/>
                  <w:lang w:val="en-US" w:eastAsia="zh-CN"/>
                </w:rPr>
                <w:t>4532.5</w:t>
              </w:r>
            </w:ins>
          </w:p>
        </w:tc>
        <w:tc>
          <w:tcPr>
            <w:tcW w:w="261" w:type="pct"/>
          </w:tcPr>
          <w:p w:rsidR="003A55EB" w:rsidRPr="003A55EB" w:rsidRDefault="003A55EB" w:rsidP="004F4539">
            <w:pPr>
              <w:pStyle w:val="TAC"/>
              <w:spacing w:line="260" w:lineRule="auto"/>
              <w:rPr>
                <w:ins w:id="3092" w:author="Huawei" w:date="2023-02-17T19:59:00Z"/>
                <w:lang w:eastAsia="zh-CN"/>
              </w:rPr>
            </w:pPr>
            <w:ins w:id="3093" w:author="Huawei" w:date="2023-02-17T19:59:00Z">
              <w:r w:rsidRPr="003A55EB">
                <w:rPr>
                  <w:lang w:val="en-US" w:eastAsia="zh-CN"/>
                </w:rPr>
                <w:t>40</w:t>
              </w:r>
            </w:ins>
          </w:p>
        </w:tc>
        <w:tc>
          <w:tcPr>
            <w:tcW w:w="261" w:type="pct"/>
          </w:tcPr>
          <w:p w:rsidR="003A55EB" w:rsidRPr="003A55EB" w:rsidRDefault="003A55EB" w:rsidP="004F4539">
            <w:pPr>
              <w:pStyle w:val="TAC"/>
              <w:spacing w:line="260" w:lineRule="auto"/>
              <w:rPr>
                <w:ins w:id="3094" w:author="Huawei" w:date="2023-02-17T19:59:00Z"/>
                <w:lang w:eastAsia="zh-CN"/>
              </w:rPr>
            </w:pPr>
            <w:ins w:id="3095" w:author="Huawei" w:date="2023-02-17T19:59:00Z">
              <w:r w:rsidRPr="003A55EB">
                <w:rPr>
                  <w:lang w:val="en-US" w:eastAsia="zh-CN"/>
                </w:rPr>
                <w:t>216</w:t>
              </w:r>
            </w:ins>
          </w:p>
        </w:tc>
        <w:tc>
          <w:tcPr>
            <w:tcW w:w="261" w:type="pct"/>
          </w:tcPr>
          <w:p w:rsidR="003A55EB" w:rsidRPr="003A55EB" w:rsidRDefault="003A55EB" w:rsidP="004F4539">
            <w:pPr>
              <w:pStyle w:val="TAC"/>
              <w:spacing w:line="260" w:lineRule="auto"/>
              <w:rPr>
                <w:ins w:id="3096" w:author="Huawei" w:date="2023-02-17T19:59:00Z"/>
                <w:lang w:eastAsia="zh-CN"/>
              </w:rPr>
            </w:pPr>
            <w:ins w:id="3097" w:author="Huawei" w:date="2023-02-17T19:59:00Z">
              <w:r w:rsidRPr="003A55EB">
                <w:rPr>
                  <w:rFonts w:cs="Arial"/>
                  <w:szCs w:val="18"/>
                  <w:lang w:val="en-US" w:eastAsia="zh-CN"/>
                </w:rPr>
                <w:t>4532.5</w:t>
              </w:r>
            </w:ins>
          </w:p>
        </w:tc>
        <w:tc>
          <w:tcPr>
            <w:tcW w:w="261" w:type="pct"/>
          </w:tcPr>
          <w:p w:rsidR="003A55EB" w:rsidRPr="003A55EB" w:rsidRDefault="003A55EB" w:rsidP="004F4539">
            <w:pPr>
              <w:pStyle w:val="TAC"/>
              <w:spacing w:line="260" w:lineRule="auto"/>
              <w:rPr>
                <w:ins w:id="3098" w:author="Huawei" w:date="2023-02-17T19:59:00Z"/>
                <w:lang w:eastAsia="zh-CN"/>
              </w:rPr>
            </w:pPr>
            <w:ins w:id="3099"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3100" w:author="Huawei" w:date="2023-02-17T19:59:00Z"/>
                <w:lang w:eastAsia="zh-CN"/>
              </w:rPr>
            </w:pPr>
            <w:ins w:id="3101" w:author="Huawei" w:date="2023-02-17T19:59:00Z">
              <w:r w:rsidRPr="003A55EB">
                <w:rPr>
                  <w:lang w:val="en-US" w:eastAsia="zh-CN"/>
                </w:rPr>
                <w:t>TDD</w:t>
              </w:r>
            </w:ins>
          </w:p>
        </w:tc>
        <w:tc>
          <w:tcPr>
            <w:tcW w:w="225" w:type="pct"/>
          </w:tcPr>
          <w:p w:rsidR="003A55EB" w:rsidRPr="003A55EB" w:rsidRDefault="003A55EB" w:rsidP="004F4539">
            <w:pPr>
              <w:pStyle w:val="TAC"/>
              <w:spacing w:line="260" w:lineRule="auto"/>
              <w:rPr>
                <w:ins w:id="3102" w:author="Huawei" w:date="2023-02-17T19:59:00Z"/>
                <w:lang w:eastAsia="zh-CN"/>
              </w:rPr>
            </w:pPr>
            <w:ins w:id="3103" w:author="Huawei" w:date="2023-02-17T19:59:00Z">
              <w:r w:rsidRPr="003A55EB">
                <w:rPr>
                  <w:lang w:eastAsia="zh-CN"/>
                </w:rPr>
                <w:t>N/A</w:t>
              </w:r>
            </w:ins>
          </w:p>
        </w:tc>
      </w:tr>
      <w:tr w:rsidR="003A55EB" w:rsidRPr="003A55EB" w:rsidTr="004F4539">
        <w:trPr>
          <w:trHeight w:val="187"/>
          <w:jc w:val="center"/>
          <w:ins w:id="3104"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3105" w:author="Huawei" w:date="2023-02-17T19:59:00Z"/>
                <w:rFonts w:cs="Arial"/>
                <w:lang w:val="sv-SE" w:eastAsia="zh-TW"/>
              </w:rPr>
            </w:pPr>
            <w:ins w:id="3106" w:author="Huawei" w:date="2023-02-17T19:59:00Z">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ins>
          </w:p>
          <w:p w:rsidR="003A55EB" w:rsidRPr="003A55EB" w:rsidRDefault="003A55EB" w:rsidP="004F4539">
            <w:pPr>
              <w:pStyle w:val="TAC"/>
              <w:rPr>
                <w:ins w:id="3107" w:author="Huawei" w:date="2023-02-17T19:59:00Z"/>
                <w:rFonts w:cs="Arial"/>
              </w:rPr>
            </w:pPr>
            <w:ins w:id="3108" w:author="Huawei" w:date="2023-02-17T19:59:00Z">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ins>
          </w:p>
        </w:tc>
        <w:tc>
          <w:tcPr>
            <w:tcW w:w="248" w:type="pct"/>
            <w:shd w:val="clear" w:color="auto" w:fill="auto"/>
            <w:vAlign w:val="center"/>
          </w:tcPr>
          <w:p w:rsidR="003A55EB" w:rsidRPr="003A55EB" w:rsidRDefault="003A55EB" w:rsidP="004F4539">
            <w:pPr>
              <w:pStyle w:val="TAC"/>
              <w:rPr>
                <w:ins w:id="3109" w:author="Huawei" w:date="2023-02-17T19:59:00Z"/>
                <w:rFonts w:cs="Arial"/>
              </w:rPr>
            </w:pPr>
            <w:ins w:id="3110" w:author="Huawei" w:date="2023-02-17T19:59:00Z">
              <w:r w:rsidRPr="003A55EB">
                <w:t>12</w:t>
              </w:r>
            </w:ins>
          </w:p>
        </w:tc>
        <w:tc>
          <w:tcPr>
            <w:tcW w:w="298" w:type="pct"/>
            <w:shd w:val="clear" w:color="auto" w:fill="auto"/>
            <w:noWrap/>
          </w:tcPr>
          <w:p w:rsidR="003A55EB" w:rsidRPr="003A55EB" w:rsidRDefault="003A55EB" w:rsidP="004F4539">
            <w:pPr>
              <w:pStyle w:val="TAC"/>
              <w:rPr>
                <w:ins w:id="3111" w:author="Huawei" w:date="2023-02-17T19:59:00Z"/>
                <w:rFonts w:cs="Arial"/>
              </w:rPr>
            </w:pPr>
            <w:ins w:id="3112" w:author="Huawei" w:date="2023-02-17T19:59:00Z">
              <w:r w:rsidRPr="003A55EB">
                <w:rPr>
                  <w:lang w:eastAsia="zh-CN"/>
                </w:rPr>
                <w:t>702</w:t>
              </w:r>
            </w:ins>
          </w:p>
        </w:tc>
        <w:tc>
          <w:tcPr>
            <w:tcW w:w="297" w:type="pct"/>
            <w:shd w:val="clear" w:color="auto" w:fill="auto"/>
            <w:noWrap/>
          </w:tcPr>
          <w:p w:rsidR="003A55EB" w:rsidRPr="003A55EB" w:rsidRDefault="003A55EB" w:rsidP="004F4539">
            <w:pPr>
              <w:pStyle w:val="TAC"/>
              <w:rPr>
                <w:ins w:id="3113" w:author="Huawei" w:date="2023-02-17T19:59:00Z"/>
                <w:rFonts w:cs="Arial"/>
              </w:rPr>
            </w:pPr>
            <w:ins w:id="3114" w:author="Huawei" w:date="2023-02-17T19:59:00Z">
              <w:r w:rsidRPr="003A55EB">
                <w:t>5</w:t>
              </w:r>
            </w:ins>
          </w:p>
        </w:tc>
        <w:tc>
          <w:tcPr>
            <w:tcW w:w="249" w:type="pct"/>
            <w:shd w:val="clear" w:color="auto" w:fill="auto"/>
            <w:noWrap/>
          </w:tcPr>
          <w:p w:rsidR="003A55EB" w:rsidRPr="003A55EB" w:rsidRDefault="003A55EB" w:rsidP="004F4539">
            <w:pPr>
              <w:pStyle w:val="TAC"/>
              <w:rPr>
                <w:ins w:id="3115" w:author="Huawei" w:date="2023-02-17T19:59:00Z"/>
                <w:rFonts w:cs="Arial"/>
              </w:rPr>
            </w:pPr>
            <w:ins w:id="3116" w:author="Huawei" w:date="2023-02-17T19:59:00Z">
              <w:r w:rsidRPr="003A55EB">
                <w:t>20</w:t>
              </w:r>
            </w:ins>
          </w:p>
        </w:tc>
        <w:tc>
          <w:tcPr>
            <w:tcW w:w="297" w:type="pct"/>
            <w:shd w:val="clear" w:color="auto" w:fill="auto"/>
            <w:noWrap/>
          </w:tcPr>
          <w:p w:rsidR="003A55EB" w:rsidRPr="003A55EB" w:rsidRDefault="003A55EB" w:rsidP="004F4539">
            <w:pPr>
              <w:pStyle w:val="TAC"/>
              <w:rPr>
                <w:ins w:id="3117" w:author="Huawei" w:date="2023-02-17T19:59:00Z"/>
                <w:rFonts w:cs="Arial"/>
              </w:rPr>
            </w:pPr>
            <w:ins w:id="3118" w:author="Huawei" w:date="2023-02-17T19:59:00Z">
              <w:r w:rsidRPr="003A55EB">
                <w:rPr>
                  <w:lang w:eastAsia="zh-CN"/>
                </w:rPr>
                <w:t>732</w:t>
              </w:r>
            </w:ins>
          </w:p>
        </w:tc>
        <w:tc>
          <w:tcPr>
            <w:tcW w:w="249" w:type="pct"/>
            <w:shd w:val="clear" w:color="auto" w:fill="auto"/>
            <w:noWrap/>
          </w:tcPr>
          <w:p w:rsidR="003A55EB" w:rsidRPr="003A55EB" w:rsidRDefault="003A55EB" w:rsidP="004F4539">
            <w:pPr>
              <w:pStyle w:val="TAC"/>
              <w:rPr>
                <w:ins w:id="3119" w:author="Huawei" w:date="2023-02-17T19:59:00Z"/>
                <w:rFonts w:cs="Arial"/>
              </w:rPr>
            </w:pPr>
            <w:ins w:id="3120" w:author="Huawei" w:date="2023-02-17T19:59:00Z">
              <w:r w:rsidRPr="003A55EB">
                <w:rPr>
                  <w:rFonts w:cs="Arial"/>
                </w:rPr>
                <w:t>5.5</w:t>
              </w:r>
            </w:ins>
          </w:p>
        </w:tc>
        <w:tc>
          <w:tcPr>
            <w:tcW w:w="257" w:type="pct"/>
          </w:tcPr>
          <w:p w:rsidR="003A55EB" w:rsidRPr="003A55EB" w:rsidRDefault="003A55EB" w:rsidP="004F4539">
            <w:pPr>
              <w:pStyle w:val="TAC"/>
              <w:rPr>
                <w:ins w:id="3121" w:author="Huawei" w:date="2023-02-17T19:59:00Z"/>
                <w:rFonts w:cs="Arial"/>
              </w:rPr>
            </w:pPr>
            <w:ins w:id="3122" w:author="Huawei" w:date="2023-02-17T19:59:00Z">
              <w:r w:rsidRPr="003A55EB">
                <w:rPr>
                  <w:rFonts w:cs="Arial"/>
                </w:rPr>
                <w:t>IMD5</w:t>
              </w:r>
            </w:ins>
          </w:p>
        </w:tc>
        <w:tc>
          <w:tcPr>
            <w:tcW w:w="461" w:type="pct"/>
            <w:tcBorders>
              <w:bottom w:val="nil"/>
            </w:tcBorders>
          </w:tcPr>
          <w:p w:rsidR="003A55EB" w:rsidRPr="003A55EB" w:rsidRDefault="003A55EB" w:rsidP="004F4539">
            <w:pPr>
              <w:pStyle w:val="TAC"/>
              <w:spacing w:line="260" w:lineRule="auto"/>
              <w:rPr>
                <w:ins w:id="3123" w:author="Huawei" w:date="2023-02-17T19:59:00Z"/>
                <w:lang w:val="en-US" w:eastAsia="zh-CN"/>
              </w:rPr>
            </w:pPr>
            <w:ins w:id="3124" w:author="Huawei" w:date="2023-02-17T19:59:00Z">
              <w:r w:rsidRPr="003A55EB">
                <w:rPr>
                  <w:lang w:val="en-US" w:eastAsia="zh-CN"/>
                </w:rPr>
                <w:t>CA_n12-n</w:t>
              </w:r>
              <w:r w:rsidRPr="003A55EB">
                <w:rPr>
                  <w:rFonts w:hint="eastAsia"/>
                  <w:lang w:val="en-US" w:eastAsia="zh-CN"/>
                </w:rPr>
                <w:t>77</w:t>
              </w:r>
            </w:ins>
          </w:p>
        </w:tc>
        <w:tc>
          <w:tcPr>
            <w:tcW w:w="224" w:type="pct"/>
          </w:tcPr>
          <w:p w:rsidR="003A55EB" w:rsidRPr="003A55EB" w:rsidRDefault="003A55EB" w:rsidP="004F4539">
            <w:pPr>
              <w:pStyle w:val="TAC"/>
              <w:spacing w:line="260" w:lineRule="auto"/>
              <w:rPr>
                <w:ins w:id="3125" w:author="Huawei" w:date="2023-02-17T19:59:00Z"/>
                <w:lang w:val="en-US" w:eastAsia="zh-CN"/>
              </w:rPr>
            </w:pPr>
            <w:ins w:id="3126" w:author="Huawei" w:date="2023-02-17T19:59:00Z">
              <w:r w:rsidRPr="003A55EB">
                <w:rPr>
                  <w:rFonts w:hint="eastAsia"/>
                  <w:lang w:val="en-US" w:eastAsia="zh-CN"/>
                </w:rPr>
                <w:t>n</w:t>
              </w:r>
              <w:r w:rsidRPr="003A55EB">
                <w:rPr>
                  <w:lang w:val="en-US" w:eastAsia="zh-CN"/>
                </w:rPr>
                <w:t>12</w:t>
              </w:r>
            </w:ins>
          </w:p>
        </w:tc>
        <w:tc>
          <w:tcPr>
            <w:tcW w:w="298" w:type="pct"/>
          </w:tcPr>
          <w:p w:rsidR="003A55EB" w:rsidRPr="003A55EB" w:rsidRDefault="003A55EB" w:rsidP="004F4539">
            <w:pPr>
              <w:pStyle w:val="TAC"/>
              <w:spacing w:line="260" w:lineRule="auto"/>
              <w:rPr>
                <w:ins w:id="3127" w:author="Huawei" w:date="2023-02-17T19:59:00Z"/>
                <w:lang w:val="en-US" w:eastAsia="zh-CN"/>
              </w:rPr>
            </w:pPr>
            <w:ins w:id="3128" w:author="Huawei" w:date="2023-02-17T19:59:00Z">
              <w:r w:rsidRPr="003A55EB">
                <w:rPr>
                  <w:lang w:val="en-US" w:eastAsia="zh-CN"/>
                </w:rPr>
                <w:t>702</w:t>
              </w:r>
            </w:ins>
          </w:p>
        </w:tc>
        <w:tc>
          <w:tcPr>
            <w:tcW w:w="261" w:type="pct"/>
          </w:tcPr>
          <w:p w:rsidR="003A55EB" w:rsidRPr="003A55EB" w:rsidRDefault="003A55EB" w:rsidP="004F4539">
            <w:pPr>
              <w:pStyle w:val="TAC"/>
              <w:spacing w:line="260" w:lineRule="auto"/>
              <w:rPr>
                <w:ins w:id="3129" w:author="Huawei" w:date="2023-02-17T19:59:00Z"/>
                <w:rFonts w:cs="Arial"/>
              </w:rPr>
            </w:pPr>
            <w:ins w:id="3130"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3131" w:author="Huawei" w:date="2023-02-17T19:59:00Z"/>
                <w:rFonts w:cs="Arial"/>
              </w:rPr>
            </w:pPr>
            <w:ins w:id="3132" w:author="Huawei" w:date="2023-02-17T19:59:00Z">
              <w:r w:rsidRPr="003A55EB">
                <w:rPr>
                  <w:rFonts w:hint="eastAsia"/>
                  <w:lang w:val="en-US" w:eastAsia="zh-CN"/>
                </w:rPr>
                <w:t>2</w:t>
              </w:r>
              <w:r w:rsidRPr="003A55EB">
                <w:rPr>
                  <w:lang w:val="en-US" w:eastAsia="zh-CN"/>
                </w:rPr>
                <w:t>0</w:t>
              </w:r>
            </w:ins>
          </w:p>
        </w:tc>
        <w:tc>
          <w:tcPr>
            <w:tcW w:w="261" w:type="pct"/>
          </w:tcPr>
          <w:p w:rsidR="003A55EB" w:rsidRPr="003A55EB" w:rsidRDefault="003A55EB" w:rsidP="004F4539">
            <w:pPr>
              <w:pStyle w:val="TAC"/>
              <w:spacing w:line="260" w:lineRule="auto"/>
              <w:rPr>
                <w:ins w:id="3133" w:author="Huawei" w:date="2023-02-17T19:59:00Z"/>
                <w:rFonts w:cs="Arial"/>
                <w:lang w:eastAsia="zh-CN"/>
              </w:rPr>
            </w:pPr>
            <w:ins w:id="3134" w:author="Huawei" w:date="2023-02-17T19:59:00Z">
              <w:r w:rsidRPr="003A55EB">
                <w:rPr>
                  <w:lang w:val="en-US" w:eastAsia="zh-CN"/>
                </w:rPr>
                <w:t>732</w:t>
              </w:r>
            </w:ins>
          </w:p>
        </w:tc>
        <w:tc>
          <w:tcPr>
            <w:tcW w:w="261" w:type="pct"/>
          </w:tcPr>
          <w:p w:rsidR="003A55EB" w:rsidRPr="003A55EB" w:rsidRDefault="003A55EB" w:rsidP="004F4539">
            <w:pPr>
              <w:pStyle w:val="TAC"/>
              <w:spacing w:line="260" w:lineRule="auto"/>
              <w:rPr>
                <w:ins w:id="3135" w:author="Huawei" w:date="2023-02-17T19:59:00Z"/>
                <w:rFonts w:cs="Arial"/>
                <w:lang w:eastAsia="ja-JP"/>
              </w:rPr>
            </w:pPr>
            <w:ins w:id="3136" w:author="Huawei" w:date="2023-02-17T19:59:00Z">
              <w:r w:rsidRPr="003A55EB">
                <w:rPr>
                  <w:rFonts w:hint="eastAsia"/>
                  <w:lang w:eastAsia="zh-CN"/>
                </w:rPr>
                <w:t>5.5</w:t>
              </w:r>
            </w:ins>
          </w:p>
        </w:tc>
        <w:tc>
          <w:tcPr>
            <w:tcW w:w="259" w:type="pct"/>
          </w:tcPr>
          <w:p w:rsidR="003A55EB" w:rsidRPr="003A55EB" w:rsidRDefault="003A55EB" w:rsidP="004F4539">
            <w:pPr>
              <w:pStyle w:val="TAC"/>
              <w:spacing w:line="260" w:lineRule="auto"/>
              <w:rPr>
                <w:ins w:id="3137" w:author="Huawei" w:date="2023-02-17T19:59:00Z"/>
                <w:lang w:val="en-US" w:eastAsia="zh-CN"/>
              </w:rPr>
            </w:pPr>
            <w:ins w:id="3138"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3139" w:author="Huawei" w:date="2023-02-17T19:59:00Z"/>
              </w:rPr>
            </w:pPr>
            <w:ins w:id="3140"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3141" w:author="Huawei" w:date="2023-02-17T19:59:00Z"/>
        </w:trPr>
        <w:tc>
          <w:tcPr>
            <w:tcW w:w="594" w:type="pct"/>
            <w:tcBorders>
              <w:top w:val="nil"/>
              <w:bottom w:val="single" w:sz="4" w:space="0" w:color="auto"/>
            </w:tcBorders>
            <w:shd w:val="clear" w:color="auto" w:fill="auto"/>
            <w:vAlign w:val="center"/>
          </w:tcPr>
          <w:p w:rsidR="003A55EB" w:rsidRPr="003A55EB" w:rsidRDefault="003A55EB" w:rsidP="004F4539">
            <w:pPr>
              <w:pStyle w:val="TAC"/>
              <w:rPr>
                <w:ins w:id="3142" w:author="Huawei" w:date="2023-02-17T19:59:00Z"/>
                <w:rFonts w:cs="Arial"/>
              </w:rPr>
            </w:pPr>
          </w:p>
        </w:tc>
        <w:tc>
          <w:tcPr>
            <w:tcW w:w="248" w:type="pct"/>
            <w:shd w:val="clear" w:color="auto" w:fill="auto"/>
            <w:vAlign w:val="center"/>
          </w:tcPr>
          <w:p w:rsidR="003A55EB" w:rsidRPr="003A55EB" w:rsidRDefault="003A55EB" w:rsidP="004F4539">
            <w:pPr>
              <w:pStyle w:val="TAC"/>
              <w:rPr>
                <w:ins w:id="3143" w:author="Huawei" w:date="2023-02-17T19:59:00Z"/>
                <w:rFonts w:cs="Arial"/>
              </w:rPr>
            </w:pPr>
            <w:ins w:id="3144" w:author="Huawei" w:date="2023-02-17T19:59:00Z">
              <w:r w:rsidRPr="003A55EB">
                <w:rPr>
                  <w:rFonts w:cs="Arial"/>
                  <w:lang w:eastAsia="ja-JP"/>
                </w:rPr>
                <w:t>n77</w:t>
              </w:r>
            </w:ins>
          </w:p>
        </w:tc>
        <w:tc>
          <w:tcPr>
            <w:tcW w:w="298" w:type="pct"/>
            <w:shd w:val="clear" w:color="auto" w:fill="auto"/>
            <w:noWrap/>
          </w:tcPr>
          <w:p w:rsidR="003A55EB" w:rsidRPr="003A55EB" w:rsidRDefault="003A55EB" w:rsidP="004F4539">
            <w:pPr>
              <w:pStyle w:val="TAC"/>
              <w:rPr>
                <w:ins w:id="3145" w:author="Huawei" w:date="2023-02-17T19:59:00Z"/>
                <w:rFonts w:cs="Arial"/>
              </w:rPr>
            </w:pPr>
            <w:ins w:id="3146" w:author="Huawei" w:date="2023-02-17T19:59:00Z">
              <w:r w:rsidRPr="003A55EB">
                <w:rPr>
                  <w:rFonts w:cs="Arial"/>
                  <w:lang w:eastAsia="zh-CN"/>
                </w:rPr>
                <w:t>3540</w:t>
              </w:r>
            </w:ins>
          </w:p>
        </w:tc>
        <w:tc>
          <w:tcPr>
            <w:tcW w:w="297" w:type="pct"/>
            <w:shd w:val="clear" w:color="auto" w:fill="auto"/>
            <w:noWrap/>
          </w:tcPr>
          <w:p w:rsidR="003A55EB" w:rsidRPr="003A55EB" w:rsidRDefault="003A55EB" w:rsidP="004F4539">
            <w:pPr>
              <w:pStyle w:val="TAC"/>
              <w:rPr>
                <w:ins w:id="3147" w:author="Huawei" w:date="2023-02-17T19:59:00Z"/>
                <w:rFonts w:cs="Arial"/>
              </w:rPr>
            </w:pPr>
            <w:ins w:id="3148" w:author="Huawei" w:date="2023-02-17T19:59:00Z">
              <w:r w:rsidRPr="003A55EB">
                <w:t>10</w:t>
              </w:r>
            </w:ins>
          </w:p>
        </w:tc>
        <w:tc>
          <w:tcPr>
            <w:tcW w:w="249" w:type="pct"/>
            <w:shd w:val="clear" w:color="auto" w:fill="auto"/>
            <w:noWrap/>
          </w:tcPr>
          <w:p w:rsidR="003A55EB" w:rsidRPr="003A55EB" w:rsidRDefault="003A55EB" w:rsidP="004F4539">
            <w:pPr>
              <w:pStyle w:val="TAC"/>
              <w:rPr>
                <w:ins w:id="3149" w:author="Huawei" w:date="2023-02-17T19:59:00Z"/>
                <w:rFonts w:cs="Arial"/>
              </w:rPr>
            </w:pPr>
            <w:ins w:id="3150" w:author="Huawei" w:date="2023-02-17T19:59:00Z">
              <w:r w:rsidRPr="003A55EB">
                <w:t>50</w:t>
              </w:r>
            </w:ins>
          </w:p>
        </w:tc>
        <w:tc>
          <w:tcPr>
            <w:tcW w:w="297" w:type="pct"/>
            <w:shd w:val="clear" w:color="auto" w:fill="auto"/>
            <w:noWrap/>
          </w:tcPr>
          <w:p w:rsidR="003A55EB" w:rsidRPr="003A55EB" w:rsidRDefault="003A55EB" w:rsidP="004F4539">
            <w:pPr>
              <w:pStyle w:val="TAC"/>
              <w:rPr>
                <w:ins w:id="3151" w:author="Huawei" w:date="2023-02-17T19:59:00Z"/>
                <w:rFonts w:cs="Arial"/>
              </w:rPr>
            </w:pPr>
            <w:ins w:id="3152" w:author="Huawei" w:date="2023-02-17T19:59:00Z">
              <w:r w:rsidRPr="003A55EB">
                <w:rPr>
                  <w:rFonts w:cs="Arial"/>
                  <w:lang w:eastAsia="zh-CN"/>
                </w:rPr>
                <w:t>3540</w:t>
              </w:r>
            </w:ins>
          </w:p>
        </w:tc>
        <w:tc>
          <w:tcPr>
            <w:tcW w:w="249" w:type="pct"/>
            <w:shd w:val="clear" w:color="auto" w:fill="auto"/>
            <w:noWrap/>
          </w:tcPr>
          <w:p w:rsidR="003A55EB" w:rsidRPr="003A55EB" w:rsidRDefault="003A55EB" w:rsidP="004F4539">
            <w:pPr>
              <w:pStyle w:val="TAC"/>
              <w:rPr>
                <w:ins w:id="3153" w:author="Huawei" w:date="2023-02-17T19:59:00Z"/>
                <w:rFonts w:cs="Arial"/>
              </w:rPr>
            </w:pPr>
            <w:ins w:id="3154" w:author="Huawei" w:date="2023-02-17T19:59:00Z">
              <w:r w:rsidRPr="003A55EB">
                <w:rPr>
                  <w:rFonts w:cs="Arial"/>
                </w:rPr>
                <w:t>N/A</w:t>
              </w:r>
            </w:ins>
          </w:p>
        </w:tc>
        <w:tc>
          <w:tcPr>
            <w:tcW w:w="257" w:type="pct"/>
          </w:tcPr>
          <w:p w:rsidR="003A55EB" w:rsidRPr="003A55EB" w:rsidRDefault="003A55EB" w:rsidP="004F4539">
            <w:pPr>
              <w:pStyle w:val="TAC"/>
              <w:rPr>
                <w:ins w:id="3155" w:author="Huawei" w:date="2023-02-17T19:59:00Z"/>
                <w:rFonts w:cs="Arial"/>
              </w:rPr>
            </w:pPr>
            <w:ins w:id="3156" w:author="Huawei" w:date="2023-02-17T19:59:00Z">
              <w:r w:rsidRPr="003A55EB">
                <w:rPr>
                  <w:rFonts w:cs="Arial"/>
                </w:rPr>
                <w:t>N/A</w:t>
              </w:r>
            </w:ins>
          </w:p>
        </w:tc>
        <w:tc>
          <w:tcPr>
            <w:tcW w:w="461" w:type="pct"/>
            <w:tcBorders>
              <w:top w:val="nil"/>
            </w:tcBorders>
          </w:tcPr>
          <w:p w:rsidR="003A55EB" w:rsidRPr="003A55EB" w:rsidRDefault="003A55EB" w:rsidP="004F4539">
            <w:pPr>
              <w:pStyle w:val="TAC"/>
              <w:spacing w:line="260" w:lineRule="auto"/>
              <w:rPr>
                <w:ins w:id="3157" w:author="Huawei" w:date="2023-02-17T19:59:00Z"/>
                <w:lang w:val="en-US" w:eastAsia="zh-CN"/>
              </w:rPr>
            </w:pPr>
          </w:p>
        </w:tc>
        <w:tc>
          <w:tcPr>
            <w:tcW w:w="224" w:type="pct"/>
          </w:tcPr>
          <w:p w:rsidR="003A55EB" w:rsidRPr="003A55EB" w:rsidRDefault="003A55EB" w:rsidP="004F4539">
            <w:pPr>
              <w:pStyle w:val="TAC"/>
              <w:spacing w:line="260" w:lineRule="auto"/>
              <w:rPr>
                <w:ins w:id="3158" w:author="Huawei" w:date="2023-02-17T19:59:00Z"/>
                <w:lang w:val="en-US" w:eastAsia="zh-CN"/>
              </w:rPr>
            </w:pPr>
            <w:ins w:id="3159" w:author="Huawei" w:date="2023-02-17T19:59:00Z">
              <w:r w:rsidRPr="003A55EB">
                <w:rPr>
                  <w:rFonts w:hint="eastAsia"/>
                  <w:lang w:val="en-US" w:eastAsia="zh-CN"/>
                </w:rPr>
                <w:t>n77</w:t>
              </w:r>
            </w:ins>
          </w:p>
        </w:tc>
        <w:tc>
          <w:tcPr>
            <w:tcW w:w="298" w:type="pct"/>
          </w:tcPr>
          <w:p w:rsidR="003A55EB" w:rsidRPr="003A55EB" w:rsidRDefault="003A55EB" w:rsidP="004F4539">
            <w:pPr>
              <w:pStyle w:val="TAC"/>
              <w:spacing w:line="260" w:lineRule="auto"/>
              <w:rPr>
                <w:ins w:id="3160" w:author="Huawei" w:date="2023-02-17T19:59:00Z"/>
                <w:lang w:val="en-US" w:eastAsia="zh-CN"/>
              </w:rPr>
            </w:pPr>
            <w:ins w:id="3161" w:author="Huawei" w:date="2023-02-17T19:59:00Z">
              <w:r w:rsidRPr="003A55EB">
                <w:t>3540</w:t>
              </w:r>
            </w:ins>
          </w:p>
        </w:tc>
        <w:tc>
          <w:tcPr>
            <w:tcW w:w="261" w:type="pct"/>
          </w:tcPr>
          <w:p w:rsidR="003A55EB" w:rsidRPr="003A55EB" w:rsidRDefault="003A55EB" w:rsidP="004F4539">
            <w:pPr>
              <w:pStyle w:val="TAC"/>
              <w:spacing w:line="260" w:lineRule="auto"/>
              <w:rPr>
                <w:ins w:id="3162" w:author="Huawei" w:date="2023-02-17T19:59:00Z"/>
                <w:rFonts w:cs="Arial"/>
              </w:rPr>
            </w:pPr>
            <w:ins w:id="3163"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3164" w:author="Huawei" w:date="2023-02-17T19:59:00Z"/>
                <w:rFonts w:cs="Arial"/>
              </w:rPr>
            </w:pPr>
            <w:ins w:id="3165"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3166" w:author="Huawei" w:date="2023-02-17T19:59:00Z"/>
                <w:rFonts w:cs="Arial"/>
                <w:lang w:eastAsia="zh-CN"/>
              </w:rPr>
            </w:pPr>
            <w:ins w:id="3167" w:author="Huawei" w:date="2023-02-17T19:59:00Z">
              <w:r w:rsidRPr="003A55EB">
                <w:t>3540</w:t>
              </w:r>
            </w:ins>
          </w:p>
        </w:tc>
        <w:tc>
          <w:tcPr>
            <w:tcW w:w="261" w:type="pct"/>
          </w:tcPr>
          <w:p w:rsidR="003A55EB" w:rsidRPr="003A55EB" w:rsidRDefault="003A55EB" w:rsidP="004F4539">
            <w:pPr>
              <w:pStyle w:val="TAC"/>
              <w:spacing w:line="260" w:lineRule="auto"/>
              <w:rPr>
                <w:ins w:id="3168" w:author="Huawei" w:date="2023-02-17T19:59:00Z"/>
                <w:rFonts w:cs="Arial"/>
                <w:lang w:eastAsia="ja-JP"/>
              </w:rPr>
            </w:pPr>
            <w:ins w:id="3169"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3170" w:author="Huawei" w:date="2023-02-17T19:59:00Z"/>
                <w:lang w:val="en-US" w:eastAsia="zh-CN"/>
              </w:rPr>
            </w:pPr>
            <w:ins w:id="3171"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3172" w:author="Huawei" w:date="2023-02-17T19:59:00Z"/>
              </w:rPr>
            </w:pPr>
            <w:ins w:id="3173" w:author="Huawei" w:date="2023-02-17T19:59:00Z">
              <w:r w:rsidRPr="003A55EB">
                <w:t>N/A</w:t>
              </w:r>
            </w:ins>
          </w:p>
        </w:tc>
      </w:tr>
      <w:tr w:rsidR="003A55EB" w:rsidRPr="003A55EB" w:rsidTr="004F4539">
        <w:trPr>
          <w:trHeight w:val="187"/>
          <w:jc w:val="center"/>
          <w:ins w:id="3174" w:author="Huawei" w:date="2023-02-17T19:59:00Z"/>
        </w:trPr>
        <w:tc>
          <w:tcPr>
            <w:tcW w:w="594" w:type="pct"/>
            <w:tcBorders>
              <w:top w:val="nil"/>
              <w:bottom w:val="nil"/>
            </w:tcBorders>
            <w:shd w:val="clear" w:color="auto" w:fill="auto"/>
          </w:tcPr>
          <w:p w:rsidR="003A55EB" w:rsidRPr="003A55EB" w:rsidRDefault="003A55EB" w:rsidP="004F4539">
            <w:pPr>
              <w:pStyle w:val="TAC"/>
              <w:rPr>
                <w:ins w:id="3175" w:author="Huawei" w:date="2023-02-17T19:59:00Z"/>
              </w:rPr>
            </w:pPr>
            <w:ins w:id="3176" w:author="Huawei" w:date="2023-02-17T19:59:00Z">
              <w:r w:rsidRPr="003A55EB">
                <w:t>DC_13A_n77A</w:t>
              </w:r>
            </w:ins>
          </w:p>
        </w:tc>
        <w:tc>
          <w:tcPr>
            <w:tcW w:w="248" w:type="pct"/>
            <w:shd w:val="clear" w:color="auto" w:fill="auto"/>
          </w:tcPr>
          <w:p w:rsidR="003A55EB" w:rsidRPr="003A55EB" w:rsidRDefault="003A55EB" w:rsidP="004F4539">
            <w:pPr>
              <w:pStyle w:val="TAC"/>
              <w:rPr>
                <w:ins w:id="3177" w:author="Huawei" w:date="2023-02-17T19:59:00Z"/>
              </w:rPr>
            </w:pPr>
            <w:ins w:id="3178" w:author="Huawei" w:date="2023-02-17T19:59:00Z">
              <w:r w:rsidRPr="003A55EB">
                <w:t>13</w:t>
              </w:r>
            </w:ins>
          </w:p>
        </w:tc>
        <w:tc>
          <w:tcPr>
            <w:tcW w:w="298" w:type="pct"/>
            <w:shd w:val="clear" w:color="auto" w:fill="auto"/>
            <w:noWrap/>
          </w:tcPr>
          <w:p w:rsidR="003A55EB" w:rsidRPr="003A55EB" w:rsidRDefault="003A55EB" w:rsidP="004F4539">
            <w:pPr>
              <w:pStyle w:val="TAC"/>
              <w:rPr>
                <w:ins w:id="3179" w:author="Huawei" w:date="2023-02-17T19:59:00Z"/>
              </w:rPr>
            </w:pPr>
            <w:ins w:id="3180" w:author="Huawei" w:date="2023-02-17T19:59:00Z">
              <w:r w:rsidRPr="003A55EB">
                <w:t>784.5</w:t>
              </w:r>
            </w:ins>
          </w:p>
        </w:tc>
        <w:tc>
          <w:tcPr>
            <w:tcW w:w="297" w:type="pct"/>
            <w:shd w:val="clear" w:color="auto" w:fill="auto"/>
            <w:noWrap/>
          </w:tcPr>
          <w:p w:rsidR="003A55EB" w:rsidRPr="003A55EB" w:rsidRDefault="003A55EB" w:rsidP="004F4539">
            <w:pPr>
              <w:pStyle w:val="TAC"/>
              <w:rPr>
                <w:ins w:id="3181" w:author="Huawei" w:date="2023-02-17T19:59:00Z"/>
              </w:rPr>
            </w:pPr>
            <w:ins w:id="3182" w:author="Huawei" w:date="2023-02-17T19:59:00Z">
              <w:r w:rsidRPr="003A55EB">
                <w:t>5</w:t>
              </w:r>
            </w:ins>
          </w:p>
        </w:tc>
        <w:tc>
          <w:tcPr>
            <w:tcW w:w="249" w:type="pct"/>
            <w:shd w:val="clear" w:color="auto" w:fill="auto"/>
            <w:noWrap/>
          </w:tcPr>
          <w:p w:rsidR="003A55EB" w:rsidRPr="003A55EB" w:rsidRDefault="003A55EB" w:rsidP="004F4539">
            <w:pPr>
              <w:pStyle w:val="TAC"/>
              <w:rPr>
                <w:ins w:id="3183" w:author="Huawei" w:date="2023-02-17T19:59:00Z"/>
              </w:rPr>
            </w:pPr>
            <w:ins w:id="3184" w:author="Huawei" w:date="2023-02-17T19:59:00Z">
              <w:r w:rsidRPr="003A55EB">
                <w:t>20</w:t>
              </w:r>
            </w:ins>
          </w:p>
        </w:tc>
        <w:tc>
          <w:tcPr>
            <w:tcW w:w="297" w:type="pct"/>
            <w:shd w:val="clear" w:color="auto" w:fill="auto"/>
            <w:noWrap/>
          </w:tcPr>
          <w:p w:rsidR="003A55EB" w:rsidRPr="003A55EB" w:rsidRDefault="003A55EB" w:rsidP="004F4539">
            <w:pPr>
              <w:pStyle w:val="TAC"/>
              <w:rPr>
                <w:ins w:id="3185" w:author="Huawei" w:date="2023-02-17T19:59:00Z"/>
              </w:rPr>
            </w:pPr>
            <w:ins w:id="3186" w:author="Huawei" w:date="2023-02-17T19:59:00Z">
              <w:r w:rsidRPr="003A55EB">
                <w:t>753.5</w:t>
              </w:r>
            </w:ins>
          </w:p>
        </w:tc>
        <w:tc>
          <w:tcPr>
            <w:tcW w:w="249" w:type="pct"/>
            <w:shd w:val="clear" w:color="auto" w:fill="auto"/>
            <w:noWrap/>
          </w:tcPr>
          <w:p w:rsidR="003A55EB" w:rsidRPr="003A55EB" w:rsidRDefault="003A55EB" w:rsidP="004F4539">
            <w:pPr>
              <w:pStyle w:val="TAC"/>
              <w:rPr>
                <w:ins w:id="3187" w:author="Huawei" w:date="2023-02-17T19:59:00Z"/>
                <w:rFonts w:eastAsia="Symbol"/>
                <w:lang w:eastAsia="zh-CN"/>
              </w:rPr>
            </w:pPr>
            <w:ins w:id="3188" w:author="Huawei" w:date="2023-02-17T19:59:00Z">
              <w:r w:rsidRPr="003A55EB">
                <w:t>5.5</w:t>
              </w:r>
            </w:ins>
          </w:p>
        </w:tc>
        <w:tc>
          <w:tcPr>
            <w:tcW w:w="257" w:type="pct"/>
          </w:tcPr>
          <w:p w:rsidR="003A55EB" w:rsidRPr="003A55EB" w:rsidRDefault="003A55EB" w:rsidP="004F4539">
            <w:pPr>
              <w:pStyle w:val="TAC"/>
              <w:rPr>
                <w:ins w:id="3189" w:author="Huawei" w:date="2023-02-17T19:59:00Z"/>
              </w:rPr>
            </w:pPr>
            <w:ins w:id="3190" w:author="Huawei" w:date="2023-02-17T19:59:00Z">
              <w:r w:rsidRPr="003A55EB">
                <w:t>IMD5</w:t>
              </w:r>
            </w:ins>
          </w:p>
        </w:tc>
        <w:tc>
          <w:tcPr>
            <w:tcW w:w="461" w:type="pct"/>
            <w:tcBorders>
              <w:bottom w:val="nil"/>
            </w:tcBorders>
            <w:vAlign w:val="center"/>
          </w:tcPr>
          <w:p w:rsidR="003A55EB" w:rsidRPr="003A55EB" w:rsidRDefault="003A55EB" w:rsidP="004F4539">
            <w:pPr>
              <w:pStyle w:val="TAC"/>
              <w:spacing w:line="260" w:lineRule="auto"/>
              <w:rPr>
                <w:ins w:id="3191" w:author="Huawei" w:date="2023-02-17T19:59:00Z"/>
                <w:lang w:val="en-US" w:eastAsia="zh-CN"/>
              </w:rPr>
            </w:pPr>
            <w:ins w:id="3192" w:author="Huawei" w:date="2023-02-17T19:59:00Z">
              <w:r w:rsidRPr="003A55EB">
                <w:t>CA_n13-n77</w:t>
              </w:r>
            </w:ins>
          </w:p>
        </w:tc>
        <w:tc>
          <w:tcPr>
            <w:tcW w:w="224" w:type="pct"/>
            <w:vAlign w:val="center"/>
          </w:tcPr>
          <w:p w:rsidR="003A55EB" w:rsidRPr="003A55EB" w:rsidRDefault="003A55EB" w:rsidP="004F4539">
            <w:pPr>
              <w:pStyle w:val="TAC"/>
              <w:spacing w:line="260" w:lineRule="auto"/>
              <w:rPr>
                <w:ins w:id="3193" w:author="Huawei" w:date="2023-02-17T19:59:00Z"/>
                <w:lang w:val="en-US" w:eastAsia="zh-CN"/>
              </w:rPr>
            </w:pPr>
            <w:ins w:id="3194" w:author="Huawei" w:date="2023-02-17T19:59:00Z">
              <w:r w:rsidRPr="003A55EB">
                <w:t>n13</w:t>
              </w:r>
            </w:ins>
          </w:p>
        </w:tc>
        <w:tc>
          <w:tcPr>
            <w:tcW w:w="298" w:type="pct"/>
            <w:vAlign w:val="center"/>
          </w:tcPr>
          <w:p w:rsidR="003A55EB" w:rsidRPr="003A55EB" w:rsidRDefault="003A55EB" w:rsidP="004F4539">
            <w:pPr>
              <w:pStyle w:val="TAC"/>
              <w:spacing w:line="260" w:lineRule="auto"/>
              <w:rPr>
                <w:ins w:id="3195" w:author="Huawei" w:date="2023-02-17T19:59:00Z"/>
                <w:lang w:val="en-US" w:eastAsia="zh-CN"/>
              </w:rPr>
            </w:pPr>
            <w:ins w:id="3196" w:author="Huawei" w:date="2023-02-17T19:59:00Z">
              <w:r w:rsidRPr="003A55EB">
                <w:t>782</w:t>
              </w:r>
            </w:ins>
          </w:p>
        </w:tc>
        <w:tc>
          <w:tcPr>
            <w:tcW w:w="261" w:type="pct"/>
            <w:vAlign w:val="center"/>
          </w:tcPr>
          <w:p w:rsidR="003A55EB" w:rsidRPr="003A55EB" w:rsidRDefault="003A55EB" w:rsidP="004F4539">
            <w:pPr>
              <w:pStyle w:val="TAC"/>
              <w:spacing w:line="260" w:lineRule="auto"/>
              <w:rPr>
                <w:ins w:id="3197" w:author="Huawei" w:date="2023-02-17T19:59:00Z"/>
                <w:rFonts w:cs="Arial"/>
              </w:rPr>
            </w:pPr>
            <w:ins w:id="3198" w:author="Huawei" w:date="2023-02-17T19:59:00Z">
              <w:r w:rsidRPr="003A55EB">
                <w:t>5</w:t>
              </w:r>
            </w:ins>
          </w:p>
        </w:tc>
        <w:tc>
          <w:tcPr>
            <w:tcW w:w="261" w:type="pct"/>
            <w:vAlign w:val="center"/>
          </w:tcPr>
          <w:p w:rsidR="003A55EB" w:rsidRPr="003A55EB" w:rsidRDefault="003A55EB" w:rsidP="004F4539">
            <w:pPr>
              <w:pStyle w:val="TAC"/>
              <w:spacing w:line="260" w:lineRule="auto"/>
              <w:rPr>
                <w:ins w:id="3199" w:author="Huawei" w:date="2023-02-17T19:59:00Z"/>
                <w:rFonts w:cs="Arial"/>
              </w:rPr>
            </w:pPr>
            <w:ins w:id="3200" w:author="Huawei" w:date="2023-02-17T19:59:00Z">
              <w:r w:rsidRPr="003A55EB">
                <w:t>20</w:t>
              </w:r>
            </w:ins>
          </w:p>
        </w:tc>
        <w:tc>
          <w:tcPr>
            <w:tcW w:w="261" w:type="pct"/>
            <w:vAlign w:val="center"/>
          </w:tcPr>
          <w:p w:rsidR="003A55EB" w:rsidRPr="003A55EB" w:rsidRDefault="003A55EB" w:rsidP="004F4539">
            <w:pPr>
              <w:pStyle w:val="TAC"/>
              <w:spacing w:line="260" w:lineRule="auto"/>
              <w:rPr>
                <w:ins w:id="3201" w:author="Huawei" w:date="2023-02-17T19:59:00Z"/>
                <w:rFonts w:cs="Arial"/>
                <w:lang w:eastAsia="zh-CN"/>
              </w:rPr>
            </w:pPr>
            <w:ins w:id="3202" w:author="Huawei" w:date="2023-02-17T19:59:00Z">
              <w:r w:rsidRPr="003A55EB">
                <w:t>751</w:t>
              </w:r>
            </w:ins>
          </w:p>
        </w:tc>
        <w:tc>
          <w:tcPr>
            <w:tcW w:w="261" w:type="pct"/>
            <w:vAlign w:val="center"/>
          </w:tcPr>
          <w:p w:rsidR="003A55EB" w:rsidRPr="003A55EB" w:rsidRDefault="003A55EB" w:rsidP="004F4539">
            <w:pPr>
              <w:pStyle w:val="TAC"/>
              <w:spacing w:line="260" w:lineRule="auto"/>
              <w:rPr>
                <w:ins w:id="3203" w:author="Huawei" w:date="2023-02-17T19:59:00Z"/>
                <w:rFonts w:cs="Arial"/>
                <w:lang w:eastAsia="ja-JP"/>
              </w:rPr>
            </w:pPr>
            <w:ins w:id="3204" w:author="Huawei" w:date="2023-02-17T19:59:00Z">
              <w:r w:rsidRPr="003A55EB">
                <w:t>5.5</w:t>
              </w:r>
            </w:ins>
          </w:p>
        </w:tc>
        <w:tc>
          <w:tcPr>
            <w:tcW w:w="259" w:type="pct"/>
            <w:vAlign w:val="center"/>
          </w:tcPr>
          <w:p w:rsidR="003A55EB" w:rsidRPr="003A55EB" w:rsidRDefault="003A55EB" w:rsidP="004F4539">
            <w:pPr>
              <w:pStyle w:val="TAC"/>
              <w:spacing w:line="260" w:lineRule="auto"/>
              <w:rPr>
                <w:ins w:id="3205" w:author="Huawei" w:date="2023-02-17T19:59:00Z"/>
                <w:lang w:val="en-US" w:eastAsia="zh-CN"/>
              </w:rPr>
            </w:pPr>
            <w:ins w:id="3206"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3207" w:author="Huawei" w:date="2023-02-17T19:59:00Z"/>
              </w:rPr>
            </w:pPr>
            <w:ins w:id="3208" w:author="Huawei" w:date="2023-02-17T19:59:00Z">
              <w:r w:rsidRPr="003A55EB">
                <w:rPr>
                  <w:lang w:eastAsia="zh-CN"/>
                </w:rPr>
                <w:t>IMD5</w:t>
              </w:r>
            </w:ins>
          </w:p>
        </w:tc>
      </w:tr>
      <w:tr w:rsidR="003A55EB" w:rsidRPr="003A55EB" w:rsidTr="004F4539">
        <w:trPr>
          <w:trHeight w:val="187"/>
          <w:jc w:val="center"/>
          <w:ins w:id="3209"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210" w:author="Huawei" w:date="2023-02-17T19:59:00Z"/>
              </w:rPr>
            </w:pPr>
          </w:p>
        </w:tc>
        <w:tc>
          <w:tcPr>
            <w:tcW w:w="248" w:type="pct"/>
            <w:shd w:val="clear" w:color="auto" w:fill="auto"/>
          </w:tcPr>
          <w:p w:rsidR="003A55EB" w:rsidRPr="003A55EB" w:rsidRDefault="003A55EB" w:rsidP="004F4539">
            <w:pPr>
              <w:pStyle w:val="TAC"/>
              <w:rPr>
                <w:ins w:id="3211" w:author="Huawei" w:date="2023-02-17T19:59:00Z"/>
              </w:rPr>
            </w:pPr>
            <w:ins w:id="3212" w:author="Huawei" w:date="2023-02-17T19:59:00Z">
              <w:r w:rsidRPr="003A55EB">
                <w:t>n77</w:t>
              </w:r>
            </w:ins>
          </w:p>
        </w:tc>
        <w:tc>
          <w:tcPr>
            <w:tcW w:w="298" w:type="pct"/>
            <w:shd w:val="clear" w:color="auto" w:fill="auto"/>
            <w:noWrap/>
          </w:tcPr>
          <w:p w:rsidR="003A55EB" w:rsidRPr="003A55EB" w:rsidRDefault="003A55EB" w:rsidP="004F4539">
            <w:pPr>
              <w:pStyle w:val="TAC"/>
              <w:rPr>
                <w:ins w:id="3213" w:author="Huawei" w:date="2023-02-17T19:59:00Z"/>
              </w:rPr>
            </w:pPr>
            <w:ins w:id="3214" w:author="Huawei" w:date="2023-02-17T19:59:00Z">
              <w:r w:rsidRPr="003A55EB">
                <w:t>3891.5</w:t>
              </w:r>
            </w:ins>
          </w:p>
        </w:tc>
        <w:tc>
          <w:tcPr>
            <w:tcW w:w="297" w:type="pct"/>
            <w:shd w:val="clear" w:color="auto" w:fill="auto"/>
            <w:noWrap/>
          </w:tcPr>
          <w:p w:rsidR="003A55EB" w:rsidRPr="003A55EB" w:rsidRDefault="003A55EB" w:rsidP="004F4539">
            <w:pPr>
              <w:pStyle w:val="TAC"/>
              <w:rPr>
                <w:ins w:id="3215" w:author="Huawei" w:date="2023-02-17T19:59:00Z"/>
              </w:rPr>
            </w:pPr>
            <w:ins w:id="3216" w:author="Huawei" w:date="2023-02-17T19:59:00Z">
              <w:r w:rsidRPr="003A55EB">
                <w:t>10</w:t>
              </w:r>
            </w:ins>
          </w:p>
        </w:tc>
        <w:tc>
          <w:tcPr>
            <w:tcW w:w="249" w:type="pct"/>
            <w:shd w:val="clear" w:color="auto" w:fill="auto"/>
            <w:noWrap/>
          </w:tcPr>
          <w:p w:rsidR="003A55EB" w:rsidRPr="003A55EB" w:rsidRDefault="003A55EB" w:rsidP="004F4539">
            <w:pPr>
              <w:pStyle w:val="TAC"/>
              <w:rPr>
                <w:ins w:id="3217" w:author="Huawei" w:date="2023-02-17T19:59:00Z"/>
              </w:rPr>
            </w:pPr>
            <w:ins w:id="3218" w:author="Huawei" w:date="2023-02-17T19:59:00Z">
              <w:r w:rsidRPr="003A55EB">
                <w:t>50</w:t>
              </w:r>
            </w:ins>
          </w:p>
        </w:tc>
        <w:tc>
          <w:tcPr>
            <w:tcW w:w="297" w:type="pct"/>
            <w:shd w:val="clear" w:color="auto" w:fill="auto"/>
            <w:noWrap/>
          </w:tcPr>
          <w:p w:rsidR="003A55EB" w:rsidRPr="003A55EB" w:rsidRDefault="003A55EB" w:rsidP="004F4539">
            <w:pPr>
              <w:pStyle w:val="TAC"/>
              <w:rPr>
                <w:ins w:id="3219" w:author="Huawei" w:date="2023-02-17T19:59:00Z"/>
              </w:rPr>
            </w:pPr>
            <w:ins w:id="3220" w:author="Huawei" w:date="2023-02-17T19:59:00Z">
              <w:r w:rsidRPr="003A55EB">
                <w:t>3891.5</w:t>
              </w:r>
            </w:ins>
          </w:p>
        </w:tc>
        <w:tc>
          <w:tcPr>
            <w:tcW w:w="249" w:type="pct"/>
            <w:shd w:val="clear" w:color="auto" w:fill="auto"/>
            <w:noWrap/>
          </w:tcPr>
          <w:p w:rsidR="003A55EB" w:rsidRPr="003A55EB" w:rsidRDefault="003A55EB" w:rsidP="004F4539">
            <w:pPr>
              <w:pStyle w:val="TAC"/>
              <w:rPr>
                <w:ins w:id="3221" w:author="Huawei" w:date="2023-02-17T19:59:00Z"/>
                <w:rFonts w:eastAsia="Symbol"/>
                <w:lang w:eastAsia="zh-CN"/>
              </w:rPr>
            </w:pPr>
            <w:ins w:id="3222" w:author="Huawei" w:date="2023-02-17T19:59:00Z">
              <w:r w:rsidRPr="003A55EB">
                <w:t>N/A</w:t>
              </w:r>
            </w:ins>
          </w:p>
        </w:tc>
        <w:tc>
          <w:tcPr>
            <w:tcW w:w="257" w:type="pct"/>
          </w:tcPr>
          <w:p w:rsidR="003A55EB" w:rsidRPr="003A55EB" w:rsidRDefault="003A55EB" w:rsidP="004F4539">
            <w:pPr>
              <w:pStyle w:val="TAC"/>
              <w:rPr>
                <w:ins w:id="3223" w:author="Huawei" w:date="2023-02-17T19:59:00Z"/>
              </w:rPr>
            </w:pPr>
            <w:ins w:id="3224" w:author="Huawei" w:date="2023-02-17T19:59:00Z">
              <w:r w:rsidRPr="003A55EB">
                <w:t>N/A</w:t>
              </w:r>
            </w:ins>
          </w:p>
        </w:tc>
        <w:tc>
          <w:tcPr>
            <w:tcW w:w="461" w:type="pct"/>
            <w:tcBorders>
              <w:top w:val="nil"/>
            </w:tcBorders>
            <w:vAlign w:val="center"/>
          </w:tcPr>
          <w:p w:rsidR="003A55EB" w:rsidRPr="003A55EB" w:rsidRDefault="003A55EB" w:rsidP="004F4539">
            <w:pPr>
              <w:pStyle w:val="TAC"/>
              <w:spacing w:line="260" w:lineRule="auto"/>
              <w:rPr>
                <w:ins w:id="3225" w:author="Huawei" w:date="2023-02-17T19:59:00Z"/>
                <w:lang w:val="en-US" w:eastAsia="zh-CN"/>
              </w:rPr>
            </w:pPr>
          </w:p>
        </w:tc>
        <w:tc>
          <w:tcPr>
            <w:tcW w:w="224" w:type="pct"/>
            <w:vAlign w:val="center"/>
          </w:tcPr>
          <w:p w:rsidR="003A55EB" w:rsidRPr="003A55EB" w:rsidRDefault="003A55EB" w:rsidP="004F4539">
            <w:pPr>
              <w:pStyle w:val="TAC"/>
              <w:spacing w:line="260" w:lineRule="auto"/>
              <w:rPr>
                <w:ins w:id="3226" w:author="Huawei" w:date="2023-02-17T19:59:00Z"/>
                <w:lang w:val="en-US" w:eastAsia="zh-CN"/>
              </w:rPr>
            </w:pPr>
            <w:ins w:id="3227" w:author="Huawei" w:date="2023-02-17T19:59:00Z">
              <w:r w:rsidRPr="003A55EB">
                <w:t>n77</w:t>
              </w:r>
            </w:ins>
          </w:p>
        </w:tc>
        <w:tc>
          <w:tcPr>
            <w:tcW w:w="298" w:type="pct"/>
            <w:vAlign w:val="center"/>
          </w:tcPr>
          <w:p w:rsidR="003A55EB" w:rsidRPr="003A55EB" w:rsidRDefault="003A55EB" w:rsidP="004F4539">
            <w:pPr>
              <w:pStyle w:val="TAC"/>
              <w:spacing w:line="260" w:lineRule="auto"/>
              <w:rPr>
                <w:ins w:id="3228" w:author="Huawei" w:date="2023-02-17T19:59:00Z"/>
                <w:lang w:val="en-US" w:eastAsia="zh-CN"/>
              </w:rPr>
            </w:pPr>
            <w:ins w:id="3229" w:author="Huawei" w:date="2023-02-17T19:59:00Z">
              <w:r w:rsidRPr="003A55EB">
                <w:t>3880</w:t>
              </w:r>
            </w:ins>
          </w:p>
        </w:tc>
        <w:tc>
          <w:tcPr>
            <w:tcW w:w="261" w:type="pct"/>
            <w:vAlign w:val="center"/>
          </w:tcPr>
          <w:p w:rsidR="003A55EB" w:rsidRPr="003A55EB" w:rsidRDefault="003A55EB" w:rsidP="004F4539">
            <w:pPr>
              <w:pStyle w:val="TAC"/>
              <w:spacing w:line="260" w:lineRule="auto"/>
              <w:rPr>
                <w:ins w:id="3230" w:author="Huawei" w:date="2023-02-17T19:59:00Z"/>
                <w:rFonts w:cs="Arial"/>
              </w:rPr>
            </w:pPr>
            <w:ins w:id="3231" w:author="Huawei" w:date="2023-02-17T19:59:00Z">
              <w:r w:rsidRPr="003A55EB">
                <w:t>10</w:t>
              </w:r>
            </w:ins>
          </w:p>
        </w:tc>
        <w:tc>
          <w:tcPr>
            <w:tcW w:w="261" w:type="pct"/>
            <w:vAlign w:val="center"/>
          </w:tcPr>
          <w:p w:rsidR="003A55EB" w:rsidRPr="003A55EB" w:rsidRDefault="003A55EB" w:rsidP="004F4539">
            <w:pPr>
              <w:pStyle w:val="TAC"/>
              <w:spacing w:line="260" w:lineRule="auto"/>
              <w:rPr>
                <w:ins w:id="3232" w:author="Huawei" w:date="2023-02-17T19:59:00Z"/>
                <w:rFonts w:cs="Arial"/>
              </w:rPr>
            </w:pPr>
            <w:ins w:id="3233" w:author="Huawei" w:date="2023-02-17T19:59:00Z">
              <w:r w:rsidRPr="003A55EB">
                <w:t>50</w:t>
              </w:r>
            </w:ins>
          </w:p>
        </w:tc>
        <w:tc>
          <w:tcPr>
            <w:tcW w:w="261" w:type="pct"/>
            <w:vAlign w:val="center"/>
          </w:tcPr>
          <w:p w:rsidR="003A55EB" w:rsidRPr="003A55EB" w:rsidRDefault="003A55EB" w:rsidP="004F4539">
            <w:pPr>
              <w:pStyle w:val="TAC"/>
              <w:spacing w:line="260" w:lineRule="auto"/>
              <w:rPr>
                <w:ins w:id="3234" w:author="Huawei" w:date="2023-02-17T19:59:00Z"/>
                <w:rFonts w:cs="Arial"/>
                <w:lang w:eastAsia="zh-CN"/>
              </w:rPr>
            </w:pPr>
            <w:ins w:id="3235" w:author="Huawei" w:date="2023-02-17T19:59:00Z">
              <w:r w:rsidRPr="003A55EB">
                <w:t>3880</w:t>
              </w:r>
            </w:ins>
          </w:p>
        </w:tc>
        <w:tc>
          <w:tcPr>
            <w:tcW w:w="261" w:type="pct"/>
            <w:vAlign w:val="center"/>
          </w:tcPr>
          <w:p w:rsidR="003A55EB" w:rsidRPr="003A55EB" w:rsidRDefault="003A55EB" w:rsidP="004F4539">
            <w:pPr>
              <w:pStyle w:val="TAC"/>
              <w:spacing w:line="260" w:lineRule="auto"/>
              <w:rPr>
                <w:ins w:id="3236" w:author="Huawei" w:date="2023-02-17T19:59:00Z"/>
                <w:rFonts w:cs="Arial"/>
                <w:lang w:eastAsia="ja-JP"/>
              </w:rPr>
            </w:pPr>
            <w:ins w:id="3237" w:author="Huawei" w:date="2023-02-17T19:59:00Z">
              <w:r w:rsidRPr="003A55EB">
                <w:t>N/A</w:t>
              </w:r>
            </w:ins>
          </w:p>
        </w:tc>
        <w:tc>
          <w:tcPr>
            <w:tcW w:w="259" w:type="pct"/>
            <w:vAlign w:val="center"/>
          </w:tcPr>
          <w:p w:rsidR="003A55EB" w:rsidRPr="003A55EB" w:rsidRDefault="003A55EB" w:rsidP="004F4539">
            <w:pPr>
              <w:pStyle w:val="TAC"/>
              <w:spacing w:line="260" w:lineRule="auto"/>
              <w:rPr>
                <w:ins w:id="3238" w:author="Huawei" w:date="2023-02-17T19:59:00Z"/>
                <w:lang w:val="en-US" w:eastAsia="zh-CN"/>
              </w:rPr>
            </w:pPr>
            <w:ins w:id="3239"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3240" w:author="Huawei" w:date="2023-02-17T19:59:00Z"/>
              </w:rPr>
            </w:pPr>
            <w:ins w:id="3241" w:author="Huawei" w:date="2023-02-17T19:59:00Z">
              <w:r w:rsidRPr="003A55EB">
                <w:rPr>
                  <w:lang w:eastAsia="ja-JP"/>
                </w:rPr>
                <w:t>N/A</w:t>
              </w:r>
            </w:ins>
          </w:p>
        </w:tc>
      </w:tr>
      <w:tr w:rsidR="003A55EB" w:rsidRPr="003A55EB" w:rsidTr="004F4539">
        <w:trPr>
          <w:trHeight w:val="187"/>
          <w:jc w:val="center"/>
          <w:ins w:id="3242"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3243" w:author="Huawei" w:date="2023-02-17T19:59:00Z"/>
                <w:rFonts w:cs="Arial"/>
                <w:lang w:val="sv-SE" w:eastAsia="zh-CN"/>
              </w:rPr>
            </w:pPr>
            <w:ins w:id="3244" w:author="Huawei" w:date="2023-02-17T19:59:00Z">
              <w:r w:rsidRPr="003A55EB">
                <w:rPr>
                  <w:rFonts w:cs="Arial"/>
                  <w:lang w:val="sv-SE" w:eastAsia="zh-CN"/>
                </w:rPr>
                <w:t>DC</w:t>
              </w:r>
              <w:r w:rsidRPr="003A55EB">
                <w:rPr>
                  <w:rFonts w:cs="Arial" w:hint="eastAsia"/>
                  <w:lang w:val="zh-CN" w:eastAsia="zh-CN"/>
                </w:rPr>
                <w:t>_</w:t>
              </w:r>
              <w:r w:rsidRPr="003A55EB">
                <w:rPr>
                  <w:rFonts w:cs="Arial"/>
                  <w:lang w:val="sv-SE" w:eastAsia="en-GB"/>
                </w:rPr>
                <w:t>14A_n5A</w:t>
              </w:r>
            </w:ins>
          </w:p>
        </w:tc>
        <w:tc>
          <w:tcPr>
            <w:tcW w:w="248" w:type="pct"/>
            <w:shd w:val="clear" w:color="auto" w:fill="auto"/>
            <w:vAlign w:val="center"/>
          </w:tcPr>
          <w:p w:rsidR="003A55EB" w:rsidRPr="003A55EB" w:rsidRDefault="003A55EB" w:rsidP="004F4539">
            <w:pPr>
              <w:pStyle w:val="TAC"/>
              <w:rPr>
                <w:ins w:id="3245" w:author="Huawei" w:date="2023-02-17T19:59:00Z"/>
              </w:rPr>
            </w:pPr>
            <w:ins w:id="3246" w:author="Huawei" w:date="2023-02-17T19:59:00Z">
              <w:r w:rsidRPr="003A55EB">
                <w:rPr>
                  <w:lang w:eastAsia="en-GB"/>
                </w:rPr>
                <w:t>14</w:t>
              </w:r>
            </w:ins>
          </w:p>
        </w:tc>
        <w:tc>
          <w:tcPr>
            <w:tcW w:w="298" w:type="pct"/>
            <w:shd w:val="clear" w:color="auto" w:fill="auto"/>
            <w:noWrap/>
            <w:vAlign w:val="center"/>
          </w:tcPr>
          <w:p w:rsidR="003A55EB" w:rsidRPr="003A55EB" w:rsidRDefault="003A55EB" w:rsidP="004F4539">
            <w:pPr>
              <w:pStyle w:val="TAC"/>
              <w:rPr>
                <w:ins w:id="3247" w:author="Huawei" w:date="2023-02-17T19:59:00Z"/>
              </w:rPr>
            </w:pPr>
            <w:ins w:id="3248" w:author="Huawei" w:date="2023-02-17T19:59:00Z">
              <w:r w:rsidRPr="003A55EB">
                <w:rPr>
                  <w:lang w:eastAsia="zh-TW"/>
                </w:rPr>
                <w:t>791</w:t>
              </w:r>
            </w:ins>
          </w:p>
        </w:tc>
        <w:tc>
          <w:tcPr>
            <w:tcW w:w="297" w:type="pct"/>
            <w:shd w:val="clear" w:color="auto" w:fill="auto"/>
            <w:noWrap/>
            <w:vAlign w:val="center"/>
          </w:tcPr>
          <w:p w:rsidR="003A55EB" w:rsidRPr="003A55EB" w:rsidRDefault="003A55EB" w:rsidP="004F4539">
            <w:pPr>
              <w:pStyle w:val="TAC"/>
              <w:rPr>
                <w:ins w:id="3249" w:author="Huawei" w:date="2023-02-17T19:59:00Z"/>
              </w:rPr>
            </w:pPr>
            <w:ins w:id="3250" w:author="Huawei" w:date="2023-02-17T19:59:00Z">
              <w:r w:rsidRPr="003A55EB">
                <w:rPr>
                  <w:lang w:eastAsia="zh-TW"/>
                </w:rPr>
                <w:t>5</w:t>
              </w:r>
            </w:ins>
          </w:p>
        </w:tc>
        <w:tc>
          <w:tcPr>
            <w:tcW w:w="249" w:type="pct"/>
            <w:shd w:val="clear" w:color="auto" w:fill="auto"/>
            <w:noWrap/>
            <w:vAlign w:val="center"/>
          </w:tcPr>
          <w:p w:rsidR="003A55EB" w:rsidRPr="003A55EB" w:rsidRDefault="003A55EB" w:rsidP="004F4539">
            <w:pPr>
              <w:pStyle w:val="TAC"/>
              <w:rPr>
                <w:ins w:id="3251" w:author="Huawei" w:date="2023-02-17T19:59:00Z"/>
              </w:rPr>
            </w:pPr>
            <w:ins w:id="3252" w:author="Huawei" w:date="2023-02-17T19:59:00Z">
              <w:r w:rsidRPr="003A55EB">
                <w:rPr>
                  <w:lang w:eastAsia="zh-TW"/>
                </w:rPr>
                <w:t>25</w:t>
              </w:r>
            </w:ins>
          </w:p>
        </w:tc>
        <w:tc>
          <w:tcPr>
            <w:tcW w:w="297" w:type="pct"/>
            <w:shd w:val="clear" w:color="auto" w:fill="auto"/>
            <w:noWrap/>
            <w:vAlign w:val="center"/>
          </w:tcPr>
          <w:p w:rsidR="003A55EB" w:rsidRPr="003A55EB" w:rsidRDefault="003A55EB" w:rsidP="004F4539">
            <w:pPr>
              <w:pStyle w:val="TAC"/>
              <w:rPr>
                <w:ins w:id="3253" w:author="Huawei" w:date="2023-02-17T19:59:00Z"/>
              </w:rPr>
            </w:pPr>
            <w:ins w:id="3254" w:author="Huawei" w:date="2023-02-17T19:59:00Z">
              <w:r w:rsidRPr="003A55EB">
                <w:rPr>
                  <w:lang w:eastAsia="zh-TW"/>
                </w:rPr>
                <w:t>761</w:t>
              </w:r>
            </w:ins>
          </w:p>
        </w:tc>
        <w:tc>
          <w:tcPr>
            <w:tcW w:w="249" w:type="pct"/>
            <w:shd w:val="clear" w:color="auto" w:fill="auto"/>
            <w:noWrap/>
            <w:vAlign w:val="center"/>
          </w:tcPr>
          <w:p w:rsidR="003A55EB" w:rsidRPr="003A55EB" w:rsidRDefault="003A55EB" w:rsidP="004F4539">
            <w:pPr>
              <w:pStyle w:val="TAC"/>
              <w:rPr>
                <w:ins w:id="3255" w:author="Huawei" w:date="2023-02-17T19:59:00Z"/>
              </w:rPr>
            </w:pPr>
            <w:ins w:id="3256" w:author="Huawei" w:date="2023-02-17T19:59:00Z">
              <w:r w:rsidRPr="003A55EB">
                <w:rPr>
                  <w:lang w:eastAsia="zh-TW"/>
                </w:rPr>
                <w:t>N/A</w:t>
              </w:r>
            </w:ins>
          </w:p>
        </w:tc>
        <w:tc>
          <w:tcPr>
            <w:tcW w:w="257" w:type="pct"/>
          </w:tcPr>
          <w:p w:rsidR="003A55EB" w:rsidRPr="003A55EB" w:rsidRDefault="003A55EB" w:rsidP="004F4539">
            <w:pPr>
              <w:pStyle w:val="TAC"/>
              <w:rPr>
                <w:ins w:id="3257" w:author="Huawei" w:date="2023-02-17T19:59:00Z"/>
              </w:rPr>
            </w:pPr>
            <w:ins w:id="3258" w:author="Huawei" w:date="2023-02-17T19:59:00Z">
              <w:r w:rsidRPr="003A55EB">
                <w:rPr>
                  <w:lang w:eastAsia="en-GB"/>
                </w:rPr>
                <w:t>N/A</w:t>
              </w:r>
            </w:ins>
          </w:p>
        </w:tc>
        <w:tc>
          <w:tcPr>
            <w:tcW w:w="461" w:type="pct"/>
            <w:tcBorders>
              <w:bottom w:val="nil"/>
            </w:tcBorders>
            <w:vAlign w:val="center"/>
          </w:tcPr>
          <w:p w:rsidR="003A55EB" w:rsidRPr="003A55EB" w:rsidRDefault="003A55EB" w:rsidP="004F4539">
            <w:pPr>
              <w:pStyle w:val="TAC"/>
              <w:spacing w:line="260" w:lineRule="auto"/>
              <w:rPr>
                <w:ins w:id="3259" w:author="Huawei" w:date="2023-02-17T19:59:00Z"/>
                <w:lang w:val="en-US" w:eastAsia="zh-CN"/>
              </w:rPr>
            </w:pPr>
            <w:ins w:id="3260" w:author="Huawei" w:date="2023-02-17T19:59:00Z">
              <w:r w:rsidRPr="003A55EB">
                <w:rPr>
                  <w:lang w:eastAsia="ja-JP"/>
                </w:rPr>
                <w:t>CA_n5-n14</w:t>
              </w:r>
            </w:ins>
          </w:p>
        </w:tc>
        <w:tc>
          <w:tcPr>
            <w:tcW w:w="224" w:type="pct"/>
            <w:vAlign w:val="center"/>
          </w:tcPr>
          <w:p w:rsidR="003A55EB" w:rsidRPr="003A55EB" w:rsidRDefault="003A55EB" w:rsidP="004F4539">
            <w:pPr>
              <w:pStyle w:val="TAC"/>
              <w:spacing w:line="260" w:lineRule="auto"/>
              <w:rPr>
                <w:ins w:id="3261" w:author="Huawei" w:date="2023-02-17T19:59:00Z"/>
              </w:rPr>
            </w:pPr>
            <w:ins w:id="3262" w:author="Huawei" w:date="2023-02-17T19:59:00Z">
              <w:r w:rsidRPr="003A55EB">
                <w:rPr>
                  <w:lang w:eastAsia="zh-TW"/>
                </w:rPr>
                <w:t>n5</w:t>
              </w:r>
            </w:ins>
          </w:p>
        </w:tc>
        <w:tc>
          <w:tcPr>
            <w:tcW w:w="298" w:type="pct"/>
            <w:vAlign w:val="center"/>
          </w:tcPr>
          <w:p w:rsidR="003A55EB" w:rsidRPr="003A55EB" w:rsidRDefault="003A55EB" w:rsidP="004F4539">
            <w:pPr>
              <w:pStyle w:val="TAC"/>
              <w:spacing w:line="260" w:lineRule="auto"/>
              <w:rPr>
                <w:ins w:id="3263" w:author="Huawei" w:date="2023-02-17T19:59:00Z"/>
                <w:rFonts w:cs="Arial"/>
                <w:lang w:eastAsia="ko-KR"/>
              </w:rPr>
            </w:pPr>
            <w:ins w:id="3264" w:author="Huawei" w:date="2023-02-17T19:59:00Z">
              <w:r w:rsidRPr="003A55EB">
                <w:rPr>
                  <w:lang w:val="en-US" w:eastAsia="zh-CN"/>
                </w:rPr>
                <w:t>836</w:t>
              </w:r>
            </w:ins>
          </w:p>
        </w:tc>
        <w:tc>
          <w:tcPr>
            <w:tcW w:w="261" w:type="pct"/>
            <w:vAlign w:val="center"/>
          </w:tcPr>
          <w:p w:rsidR="003A55EB" w:rsidRPr="003A55EB" w:rsidRDefault="003A55EB" w:rsidP="004F4539">
            <w:pPr>
              <w:pStyle w:val="TAC"/>
              <w:spacing w:line="260" w:lineRule="auto"/>
              <w:rPr>
                <w:ins w:id="3265" w:author="Huawei" w:date="2023-02-17T19:59:00Z"/>
                <w:rFonts w:cs="Arial"/>
                <w:lang w:eastAsia="ko-KR"/>
              </w:rPr>
            </w:pPr>
            <w:ins w:id="3266" w:author="Huawei" w:date="2023-02-17T19:59:00Z">
              <w:r w:rsidRPr="003A55EB">
                <w:rPr>
                  <w:lang w:val="en-US" w:eastAsia="zh-CN"/>
                </w:rPr>
                <w:t>5</w:t>
              </w:r>
            </w:ins>
          </w:p>
        </w:tc>
        <w:tc>
          <w:tcPr>
            <w:tcW w:w="261" w:type="pct"/>
            <w:vAlign w:val="center"/>
          </w:tcPr>
          <w:p w:rsidR="003A55EB" w:rsidRPr="003A55EB" w:rsidRDefault="003A55EB" w:rsidP="004F4539">
            <w:pPr>
              <w:pStyle w:val="TAC"/>
              <w:spacing w:line="260" w:lineRule="auto"/>
              <w:rPr>
                <w:ins w:id="3267" w:author="Huawei" w:date="2023-02-17T19:59:00Z"/>
                <w:rFonts w:cs="Arial"/>
                <w:lang w:eastAsia="ko-KR"/>
              </w:rPr>
            </w:pPr>
            <w:ins w:id="3268" w:author="Huawei" w:date="2023-02-17T19:59:00Z">
              <w:r w:rsidRPr="003A55EB">
                <w:rPr>
                  <w:lang w:val="en-US" w:eastAsia="zh-CN"/>
                </w:rPr>
                <w:t>25</w:t>
              </w:r>
            </w:ins>
          </w:p>
        </w:tc>
        <w:tc>
          <w:tcPr>
            <w:tcW w:w="261" w:type="pct"/>
            <w:vAlign w:val="center"/>
          </w:tcPr>
          <w:p w:rsidR="003A55EB" w:rsidRPr="003A55EB" w:rsidRDefault="003A55EB" w:rsidP="004F4539">
            <w:pPr>
              <w:pStyle w:val="TAC"/>
              <w:spacing w:line="260" w:lineRule="auto"/>
              <w:rPr>
                <w:ins w:id="3269" w:author="Huawei" w:date="2023-02-17T19:59:00Z"/>
                <w:rFonts w:cs="Arial"/>
                <w:lang w:eastAsia="ko-KR"/>
              </w:rPr>
            </w:pPr>
            <w:ins w:id="3270" w:author="Huawei" w:date="2023-02-17T19:59:00Z">
              <w:r w:rsidRPr="003A55EB">
                <w:rPr>
                  <w:lang w:val="en-US" w:eastAsia="zh-CN"/>
                </w:rPr>
                <w:t>881</w:t>
              </w:r>
            </w:ins>
          </w:p>
        </w:tc>
        <w:tc>
          <w:tcPr>
            <w:tcW w:w="261" w:type="pct"/>
            <w:vAlign w:val="center"/>
          </w:tcPr>
          <w:p w:rsidR="003A55EB" w:rsidRPr="003A55EB" w:rsidRDefault="003A55EB" w:rsidP="004F4539">
            <w:pPr>
              <w:pStyle w:val="TAC"/>
              <w:spacing w:line="260" w:lineRule="auto"/>
              <w:rPr>
                <w:ins w:id="3271" w:author="Huawei" w:date="2023-02-17T19:59:00Z"/>
                <w:rFonts w:cs="Arial"/>
                <w:lang w:eastAsia="ko-KR"/>
              </w:rPr>
            </w:pPr>
            <w:ins w:id="3272" w:author="Huawei" w:date="2023-02-17T19:59:00Z">
              <w:r w:rsidRPr="003A55EB">
                <w:rPr>
                  <w:lang w:val="en-US" w:eastAsia="zh-CN"/>
                </w:rPr>
                <w:t>25</w:t>
              </w:r>
            </w:ins>
          </w:p>
        </w:tc>
        <w:tc>
          <w:tcPr>
            <w:tcW w:w="259" w:type="pct"/>
            <w:vAlign w:val="center"/>
          </w:tcPr>
          <w:p w:rsidR="003A55EB" w:rsidRPr="003A55EB" w:rsidRDefault="003A55EB" w:rsidP="004F4539">
            <w:pPr>
              <w:pStyle w:val="TAC"/>
              <w:spacing w:line="260" w:lineRule="auto"/>
              <w:rPr>
                <w:ins w:id="3273" w:author="Huawei" w:date="2023-02-17T19:59:00Z"/>
                <w:lang w:val="en-US" w:eastAsia="zh-CN"/>
              </w:rPr>
            </w:pPr>
            <w:ins w:id="3274" w:author="Huawei" w:date="2023-02-17T19:59:00Z">
              <w:r w:rsidRPr="003A55EB">
                <w:rPr>
                  <w:lang w:val="en-US" w:eastAsia="zh-CN"/>
                </w:rPr>
                <w:t>FDD</w:t>
              </w:r>
            </w:ins>
          </w:p>
        </w:tc>
        <w:tc>
          <w:tcPr>
            <w:tcW w:w="225" w:type="pct"/>
            <w:vAlign w:val="center"/>
          </w:tcPr>
          <w:p w:rsidR="003A55EB" w:rsidRPr="003A55EB" w:rsidRDefault="003A55EB" w:rsidP="004F4539">
            <w:pPr>
              <w:pStyle w:val="TAC"/>
              <w:spacing w:line="260" w:lineRule="auto"/>
              <w:rPr>
                <w:ins w:id="3275" w:author="Huawei" w:date="2023-02-17T19:59:00Z"/>
                <w:rFonts w:cs="Arial"/>
                <w:lang w:eastAsia="ko-KR"/>
              </w:rPr>
            </w:pPr>
            <w:ins w:id="3276" w:author="Huawei" w:date="2023-02-17T19:59:00Z">
              <w:r w:rsidRPr="003A55EB">
                <w:rPr>
                  <w:lang w:eastAsia="zh-CN"/>
                </w:rPr>
                <w:t>IMD3</w:t>
              </w:r>
              <w:r w:rsidRPr="003A55EB">
                <w:rPr>
                  <w:vertAlign w:val="superscript"/>
                  <w:lang w:eastAsia="zh-CN"/>
                </w:rPr>
                <w:t>4</w:t>
              </w:r>
            </w:ins>
          </w:p>
        </w:tc>
      </w:tr>
      <w:tr w:rsidR="003A55EB" w:rsidRPr="003A55EB" w:rsidTr="004F4539">
        <w:trPr>
          <w:trHeight w:val="187"/>
          <w:jc w:val="center"/>
          <w:ins w:id="3277"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3278" w:author="Huawei" w:date="2023-02-17T19:59:00Z"/>
                <w:rFonts w:cs="Arial"/>
                <w:lang w:val="sv-SE" w:eastAsia="zh-CN"/>
              </w:rPr>
            </w:pPr>
          </w:p>
        </w:tc>
        <w:tc>
          <w:tcPr>
            <w:tcW w:w="248" w:type="pct"/>
            <w:shd w:val="clear" w:color="auto" w:fill="auto"/>
            <w:vAlign w:val="center"/>
          </w:tcPr>
          <w:p w:rsidR="003A55EB" w:rsidRPr="003A55EB" w:rsidRDefault="003A55EB" w:rsidP="004F4539">
            <w:pPr>
              <w:pStyle w:val="TAC"/>
              <w:rPr>
                <w:ins w:id="3279" w:author="Huawei" w:date="2023-02-17T19:59:00Z"/>
              </w:rPr>
            </w:pPr>
            <w:ins w:id="3280" w:author="Huawei" w:date="2023-02-17T19:59:00Z">
              <w:r w:rsidRPr="003A55EB">
                <w:rPr>
                  <w:rFonts w:cs="Arial"/>
                  <w:lang w:eastAsia="ja-JP"/>
                </w:rPr>
                <w:t>n5</w:t>
              </w:r>
            </w:ins>
          </w:p>
        </w:tc>
        <w:tc>
          <w:tcPr>
            <w:tcW w:w="298" w:type="pct"/>
            <w:shd w:val="clear" w:color="auto" w:fill="auto"/>
            <w:noWrap/>
          </w:tcPr>
          <w:p w:rsidR="003A55EB" w:rsidRPr="003A55EB" w:rsidRDefault="003A55EB" w:rsidP="004F4539">
            <w:pPr>
              <w:pStyle w:val="TAC"/>
              <w:rPr>
                <w:ins w:id="3281" w:author="Huawei" w:date="2023-02-17T19:59:00Z"/>
              </w:rPr>
            </w:pPr>
            <w:ins w:id="3282" w:author="Huawei" w:date="2023-02-17T19:59:00Z">
              <w:r w:rsidRPr="003A55EB">
                <w:rPr>
                  <w:lang w:val="en-US" w:eastAsia="zh-CN"/>
                </w:rPr>
                <w:t>836</w:t>
              </w:r>
            </w:ins>
          </w:p>
        </w:tc>
        <w:tc>
          <w:tcPr>
            <w:tcW w:w="297" w:type="pct"/>
            <w:shd w:val="clear" w:color="auto" w:fill="auto"/>
            <w:noWrap/>
          </w:tcPr>
          <w:p w:rsidR="003A55EB" w:rsidRPr="003A55EB" w:rsidRDefault="003A55EB" w:rsidP="004F4539">
            <w:pPr>
              <w:pStyle w:val="TAC"/>
              <w:rPr>
                <w:ins w:id="3283" w:author="Huawei" w:date="2023-02-17T19:59:00Z"/>
              </w:rPr>
            </w:pPr>
            <w:ins w:id="3284" w:author="Huawei" w:date="2023-02-17T19:59:00Z">
              <w:r w:rsidRPr="003A55EB">
                <w:rPr>
                  <w:lang w:val="en-US" w:eastAsia="zh-CN"/>
                </w:rPr>
                <w:t>5</w:t>
              </w:r>
            </w:ins>
          </w:p>
        </w:tc>
        <w:tc>
          <w:tcPr>
            <w:tcW w:w="249" w:type="pct"/>
            <w:shd w:val="clear" w:color="auto" w:fill="auto"/>
            <w:noWrap/>
          </w:tcPr>
          <w:p w:rsidR="003A55EB" w:rsidRPr="003A55EB" w:rsidRDefault="003A55EB" w:rsidP="004F4539">
            <w:pPr>
              <w:pStyle w:val="TAC"/>
              <w:rPr>
                <w:ins w:id="3285" w:author="Huawei" w:date="2023-02-17T19:59:00Z"/>
              </w:rPr>
            </w:pPr>
            <w:ins w:id="3286" w:author="Huawei" w:date="2023-02-17T19:59:00Z">
              <w:r w:rsidRPr="003A55EB">
                <w:rPr>
                  <w:lang w:val="en-US" w:eastAsia="zh-CN"/>
                </w:rPr>
                <w:t>25</w:t>
              </w:r>
            </w:ins>
          </w:p>
        </w:tc>
        <w:tc>
          <w:tcPr>
            <w:tcW w:w="297" w:type="pct"/>
            <w:shd w:val="clear" w:color="auto" w:fill="auto"/>
            <w:noWrap/>
          </w:tcPr>
          <w:p w:rsidR="003A55EB" w:rsidRPr="003A55EB" w:rsidRDefault="003A55EB" w:rsidP="004F4539">
            <w:pPr>
              <w:pStyle w:val="TAC"/>
              <w:rPr>
                <w:ins w:id="3287" w:author="Huawei" w:date="2023-02-17T19:59:00Z"/>
              </w:rPr>
            </w:pPr>
            <w:ins w:id="3288" w:author="Huawei" w:date="2023-02-17T19:59:00Z">
              <w:r w:rsidRPr="003A55EB">
                <w:rPr>
                  <w:lang w:val="en-US" w:eastAsia="zh-CN"/>
                </w:rPr>
                <w:t>881</w:t>
              </w:r>
            </w:ins>
          </w:p>
        </w:tc>
        <w:tc>
          <w:tcPr>
            <w:tcW w:w="249" w:type="pct"/>
            <w:shd w:val="clear" w:color="auto" w:fill="auto"/>
            <w:noWrap/>
          </w:tcPr>
          <w:p w:rsidR="003A55EB" w:rsidRPr="003A55EB" w:rsidRDefault="003A55EB" w:rsidP="004F4539">
            <w:pPr>
              <w:pStyle w:val="TAC"/>
              <w:rPr>
                <w:ins w:id="3289" w:author="Huawei" w:date="2023-02-17T19:59:00Z"/>
              </w:rPr>
            </w:pPr>
            <w:ins w:id="3290" w:author="Huawei" w:date="2023-02-17T19:59:00Z">
              <w:r w:rsidRPr="003A55EB">
                <w:rPr>
                  <w:lang w:val="en-US" w:eastAsia="zh-CN"/>
                </w:rPr>
                <w:t>25</w:t>
              </w:r>
            </w:ins>
          </w:p>
        </w:tc>
        <w:tc>
          <w:tcPr>
            <w:tcW w:w="257" w:type="pct"/>
          </w:tcPr>
          <w:p w:rsidR="003A55EB" w:rsidRPr="003A55EB" w:rsidRDefault="003A55EB" w:rsidP="004F4539">
            <w:pPr>
              <w:pStyle w:val="TAC"/>
              <w:rPr>
                <w:ins w:id="3291" w:author="Huawei" w:date="2023-02-17T19:59:00Z"/>
              </w:rPr>
            </w:pPr>
            <w:ins w:id="3292" w:author="Huawei" w:date="2023-02-17T19:59:00Z">
              <w:r w:rsidRPr="003A55EB">
                <w:rPr>
                  <w:lang w:eastAsia="zh-CN"/>
                </w:rPr>
                <w:t>IMD3</w:t>
              </w:r>
            </w:ins>
          </w:p>
        </w:tc>
        <w:tc>
          <w:tcPr>
            <w:tcW w:w="461" w:type="pct"/>
            <w:tcBorders>
              <w:top w:val="nil"/>
            </w:tcBorders>
            <w:vAlign w:val="center"/>
          </w:tcPr>
          <w:p w:rsidR="003A55EB" w:rsidRPr="003A55EB" w:rsidRDefault="003A55EB" w:rsidP="004F4539">
            <w:pPr>
              <w:pStyle w:val="TAC"/>
              <w:spacing w:line="260" w:lineRule="auto"/>
              <w:rPr>
                <w:ins w:id="3293" w:author="Huawei" w:date="2023-02-17T19:59:00Z"/>
                <w:lang w:val="en-US" w:eastAsia="zh-CN"/>
              </w:rPr>
            </w:pPr>
          </w:p>
        </w:tc>
        <w:tc>
          <w:tcPr>
            <w:tcW w:w="224" w:type="pct"/>
            <w:vAlign w:val="center"/>
          </w:tcPr>
          <w:p w:rsidR="003A55EB" w:rsidRPr="003A55EB" w:rsidRDefault="003A55EB" w:rsidP="004F4539">
            <w:pPr>
              <w:pStyle w:val="TAC"/>
              <w:spacing w:line="260" w:lineRule="auto"/>
              <w:rPr>
                <w:ins w:id="3294" w:author="Huawei" w:date="2023-02-17T19:59:00Z"/>
              </w:rPr>
            </w:pPr>
            <w:ins w:id="3295" w:author="Huawei" w:date="2023-02-17T19:59:00Z">
              <w:r w:rsidRPr="003A55EB">
                <w:t>n</w:t>
              </w:r>
              <w:r w:rsidRPr="003A55EB">
                <w:rPr>
                  <w:lang w:eastAsia="zh-TW"/>
                </w:rPr>
                <w:t>14</w:t>
              </w:r>
            </w:ins>
          </w:p>
        </w:tc>
        <w:tc>
          <w:tcPr>
            <w:tcW w:w="298" w:type="pct"/>
            <w:vAlign w:val="center"/>
          </w:tcPr>
          <w:p w:rsidR="003A55EB" w:rsidRPr="003A55EB" w:rsidRDefault="003A55EB" w:rsidP="004F4539">
            <w:pPr>
              <w:pStyle w:val="TAC"/>
              <w:spacing w:line="260" w:lineRule="auto"/>
              <w:rPr>
                <w:ins w:id="3296" w:author="Huawei" w:date="2023-02-17T19:59:00Z"/>
                <w:rFonts w:cs="Arial"/>
                <w:lang w:eastAsia="ko-KR"/>
              </w:rPr>
            </w:pPr>
            <w:ins w:id="3297" w:author="Huawei" w:date="2023-02-17T19:59:00Z">
              <w:r w:rsidRPr="003A55EB">
                <w:rPr>
                  <w:lang w:eastAsia="zh-TW"/>
                </w:rPr>
                <w:t>791</w:t>
              </w:r>
            </w:ins>
          </w:p>
        </w:tc>
        <w:tc>
          <w:tcPr>
            <w:tcW w:w="261" w:type="pct"/>
            <w:vAlign w:val="center"/>
          </w:tcPr>
          <w:p w:rsidR="003A55EB" w:rsidRPr="003A55EB" w:rsidRDefault="003A55EB" w:rsidP="004F4539">
            <w:pPr>
              <w:pStyle w:val="TAC"/>
              <w:spacing w:line="260" w:lineRule="auto"/>
              <w:rPr>
                <w:ins w:id="3298" w:author="Huawei" w:date="2023-02-17T19:59:00Z"/>
                <w:rFonts w:cs="Arial"/>
                <w:lang w:eastAsia="ko-KR"/>
              </w:rPr>
            </w:pPr>
            <w:ins w:id="3299" w:author="Huawei" w:date="2023-02-17T19:59:00Z">
              <w:r w:rsidRPr="003A55EB">
                <w:rPr>
                  <w:lang w:eastAsia="zh-TW"/>
                </w:rPr>
                <w:t>5</w:t>
              </w:r>
            </w:ins>
          </w:p>
        </w:tc>
        <w:tc>
          <w:tcPr>
            <w:tcW w:w="261" w:type="pct"/>
            <w:vAlign w:val="center"/>
          </w:tcPr>
          <w:p w:rsidR="003A55EB" w:rsidRPr="003A55EB" w:rsidRDefault="003A55EB" w:rsidP="004F4539">
            <w:pPr>
              <w:pStyle w:val="TAC"/>
              <w:spacing w:line="260" w:lineRule="auto"/>
              <w:rPr>
                <w:ins w:id="3300" w:author="Huawei" w:date="2023-02-17T19:59:00Z"/>
                <w:rFonts w:cs="Arial"/>
                <w:lang w:eastAsia="ko-KR"/>
              </w:rPr>
            </w:pPr>
            <w:ins w:id="3301" w:author="Huawei" w:date="2023-02-17T19:59:00Z">
              <w:r w:rsidRPr="003A55EB">
                <w:rPr>
                  <w:lang w:eastAsia="zh-TW"/>
                </w:rPr>
                <w:t>25</w:t>
              </w:r>
            </w:ins>
          </w:p>
        </w:tc>
        <w:tc>
          <w:tcPr>
            <w:tcW w:w="261" w:type="pct"/>
            <w:vAlign w:val="center"/>
          </w:tcPr>
          <w:p w:rsidR="003A55EB" w:rsidRPr="003A55EB" w:rsidRDefault="003A55EB" w:rsidP="004F4539">
            <w:pPr>
              <w:pStyle w:val="TAC"/>
              <w:spacing w:line="260" w:lineRule="auto"/>
              <w:rPr>
                <w:ins w:id="3302" w:author="Huawei" w:date="2023-02-17T19:59:00Z"/>
                <w:rFonts w:cs="Arial"/>
                <w:lang w:eastAsia="ko-KR"/>
              </w:rPr>
            </w:pPr>
            <w:ins w:id="3303" w:author="Huawei" w:date="2023-02-17T19:59:00Z">
              <w:r w:rsidRPr="003A55EB">
                <w:rPr>
                  <w:lang w:eastAsia="zh-TW"/>
                </w:rPr>
                <w:t>761</w:t>
              </w:r>
            </w:ins>
          </w:p>
        </w:tc>
        <w:tc>
          <w:tcPr>
            <w:tcW w:w="261" w:type="pct"/>
            <w:vAlign w:val="center"/>
          </w:tcPr>
          <w:p w:rsidR="003A55EB" w:rsidRPr="003A55EB" w:rsidRDefault="003A55EB" w:rsidP="004F4539">
            <w:pPr>
              <w:pStyle w:val="TAC"/>
              <w:spacing w:line="260" w:lineRule="auto"/>
              <w:rPr>
                <w:ins w:id="3304" w:author="Huawei" w:date="2023-02-17T19:59:00Z"/>
                <w:rFonts w:cs="Arial"/>
                <w:lang w:eastAsia="ko-KR"/>
              </w:rPr>
            </w:pPr>
            <w:ins w:id="3305" w:author="Huawei" w:date="2023-02-17T19:59:00Z">
              <w:r w:rsidRPr="003A55EB">
                <w:rPr>
                  <w:lang w:eastAsia="zh-TW"/>
                </w:rPr>
                <w:t>N/A</w:t>
              </w:r>
            </w:ins>
          </w:p>
        </w:tc>
        <w:tc>
          <w:tcPr>
            <w:tcW w:w="259" w:type="pct"/>
            <w:vAlign w:val="center"/>
          </w:tcPr>
          <w:p w:rsidR="003A55EB" w:rsidRPr="003A55EB" w:rsidRDefault="003A55EB" w:rsidP="004F4539">
            <w:pPr>
              <w:pStyle w:val="TAC"/>
              <w:spacing w:line="260" w:lineRule="auto"/>
              <w:rPr>
                <w:ins w:id="3306" w:author="Huawei" w:date="2023-02-17T19:59:00Z"/>
                <w:lang w:val="en-US" w:eastAsia="zh-CN"/>
              </w:rPr>
            </w:pPr>
            <w:ins w:id="3307" w:author="Huawei" w:date="2023-02-17T19:59:00Z">
              <w:r w:rsidRPr="003A55EB">
                <w:rPr>
                  <w:lang w:eastAsia="zh-TW"/>
                </w:rPr>
                <w:t>FDD</w:t>
              </w:r>
            </w:ins>
          </w:p>
        </w:tc>
        <w:tc>
          <w:tcPr>
            <w:tcW w:w="225" w:type="pct"/>
            <w:vAlign w:val="center"/>
          </w:tcPr>
          <w:p w:rsidR="003A55EB" w:rsidRPr="003A55EB" w:rsidRDefault="003A55EB" w:rsidP="004F4539">
            <w:pPr>
              <w:pStyle w:val="TAC"/>
              <w:spacing w:line="260" w:lineRule="auto"/>
              <w:rPr>
                <w:ins w:id="3308" w:author="Huawei" w:date="2023-02-17T19:59:00Z"/>
                <w:rFonts w:cs="Arial"/>
                <w:lang w:eastAsia="ko-KR"/>
              </w:rPr>
            </w:pPr>
            <w:ins w:id="3309" w:author="Huawei" w:date="2023-02-17T19:59:00Z">
              <w:r w:rsidRPr="003A55EB">
                <w:rPr>
                  <w:lang w:eastAsia="zh-TW"/>
                </w:rPr>
                <w:t>N/A</w:t>
              </w:r>
            </w:ins>
          </w:p>
        </w:tc>
      </w:tr>
      <w:tr w:rsidR="003A55EB" w:rsidRPr="003A55EB" w:rsidTr="004F4539">
        <w:trPr>
          <w:trHeight w:val="187"/>
          <w:jc w:val="center"/>
          <w:ins w:id="3310"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3311" w:author="Huawei" w:date="2023-02-17T19:59:00Z"/>
                <w:rFonts w:cs="Arial"/>
                <w:lang w:val="sv-SE" w:eastAsia="zh-CN"/>
              </w:rPr>
            </w:pPr>
          </w:p>
        </w:tc>
        <w:tc>
          <w:tcPr>
            <w:tcW w:w="248" w:type="pct"/>
            <w:shd w:val="clear" w:color="auto" w:fill="auto"/>
            <w:vAlign w:val="center"/>
          </w:tcPr>
          <w:p w:rsidR="003A55EB" w:rsidRPr="003A55EB" w:rsidRDefault="003A55EB" w:rsidP="004F4539">
            <w:pPr>
              <w:pStyle w:val="TAC"/>
              <w:rPr>
                <w:ins w:id="3312" w:author="Huawei" w:date="2023-02-17T19:59:00Z"/>
              </w:rPr>
            </w:pPr>
            <w:ins w:id="3313" w:author="Huawei" w:date="2023-02-17T19:59:00Z">
              <w:r w:rsidRPr="003A55EB">
                <w:rPr>
                  <w:rFonts w:cs="Arial"/>
                  <w:lang w:eastAsia="ja-JP"/>
                </w:rPr>
                <w:t>14</w:t>
              </w:r>
            </w:ins>
          </w:p>
        </w:tc>
        <w:tc>
          <w:tcPr>
            <w:tcW w:w="298" w:type="pct"/>
            <w:shd w:val="clear" w:color="auto" w:fill="auto"/>
            <w:noWrap/>
            <w:vAlign w:val="center"/>
          </w:tcPr>
          <w:p w:rsidR="003A55EB" w:rsidRPr="003A55EB" w:rsidRDefault="003A55EB" w:rsidP="004F4539">
            <w:pPr>
              <w:pStyle w:val="TAC"/>
              <w:rPr>
                <w:ins w:id="3314" w:author="Huawei" w:date="2023-02-17T19:59:00Z"/>
              </w:rPr>
            </w:pPr>
            <w:ins w:id="3315" w:author="Huawei" w:date="2023-02-17T19:59:00Z">
              <w:r w:rsidRPr="003A55EB">
                <w:rPr>
                  <w:lang w:eastAsia="zh-TW"/>
                </w:rPr>
                <w:t>795.5</w:t>
              </w:r>
            </w:ins>
          </w:p>
        </w:tc>
        <w:tc>
          <w:tcPr>
            <w:tcW w:w="297" w:type="pct"/>
            <w:shd w:val="clear" w:color="auto" w:fill="auto"/>
            <w:noWrap/>
            <w:vAlign w:val="center"/>
          </w:tcPr>
          <w:p w:rsidR="003A55EB" w:rsidRPr="003A55EB" w:rsidRDefault="003A55EB" w:rsidP="004F4539">
            <w:pPr>
              <w:pStyle w:val="TAC"/>
              <w:rPr>
                <w:ins w:id="3316" w:author="Huawei" w:date="2023-02-17T19:59:00Z"/>
              </w:rPr>
            </w:pPr>
            <w:ins w:id="3317" w:author="Huawei" w:date="2023-02-17T19:59:00Z">
              <w:r w:rsidRPr="003A55EB">
                <w:rPr>
                  <w:lang w:eastAsia="zh-TW"/>
                </w:rPr>
                <w:t>5</w:t>
              </w:r>
            </w:ins>
          </w:p>
        </w:tc>
        <w:tc>
          <w:tcPr>
            <w:tcW w:w="249" w:type="pct"/>
            <w:shd w:val="clear" w:color="auto" w:fill="auto"/>
            <w:noWrap/>
            <w:vAlign w:val="center"/>
          </w:tcPr>
          <w:p w:rsidR="003A55EB" w:rsidRPr="003A55EB" w:rsidRDefault="003A55EB" w:rsidP="004F4539">
            <w:pPr>
              <w:pStyle w:val="TAC"/>
              <w:rPr>
                <w:ins w:id="3318" w:author="Huawei" w:date="2023-02-17T19:59:00Z"/>
              </w:rPr>
            </w:pPr>
            <w:ins w:id="3319" w:author="Huawei" w:date="2023-02-17T19:59:00Z">
              <w:r w:rsidRPr="003A55EB">
                <w:rPr>
                  <w:lang w:eastAsia="zh-TW"/>
                </w:rPr>
                <w:t>25</w:t>
              </w:r>
            </w:ins>
          </w:p>
        </w:tc>
        <w:tc>
          <w:tcPr>
            <w:tcW w:w="297" w:type="pct"/>
            <w:shd w:val="clear" w:color="auto" w:fill="auto"/>
            <w:noWrap/>
            <w:vAlign w:val="center"/>
          </w:tcPr>
          <w:p w:rsidR="003A55EB" w:rsidRPr="003A55EB" w:rsidRDefault="003A55EB" w:rsidP="004F4539">
            <w:pPr>
              <w:pStyle w:val="TAC"/>
              <w:rPr>
                <w:ins w:id="3320" w:author="Huawei" w:date="2023-02-17T19:59:00Z"/>
              </w:rPr>
            </w:pPr>
            <w:ins w:id="3321" w:author="Huawei" w:date="2023-02-17T19:59:00Z">
              <w:r w:rsidRPr="003A55EB">
                <w:rPr>
                  <w:lang w:eastAsia="zh-TW"/>
                </w:rPr>
                <w:t>765.5</w:t>
              </w:r>
            </w:ins>
          </w:p>
        </w:tc>
        <w:tc>
          <w:tcPr>
            <w:tcW w:w="249" w:type="pct"/>
            <w:shd w:val="clear" w:color="auto" w:fill="auto"/>
            <w:noWrap/>
            <w:vAlign w:val="center"/>
          </w:tcPr>
          <w:p w:rsidR="003A55EB" w:rsidRPr="003A55EB" w:rsidRDefault="003A55EB" w:rsidP="004F4539">
            <w:pPr>
              <w:pStyle w:val="TAC"/>
              <w:rPr>
                <w:ins w:id="3322" w:author="Huawei" w:date="2023-02-17T19:59:00Z"/>
              </w:rPr>
            </w:pPr>
            <w:ins w:id="3323" w:author="Huawei" w:date="2023-02-17T19:59:00Z">
              <w:r w:rsidRPr="003A55EB">
                <w:rPr>
                  <w:lang w:eastAsia="zh-TW"/>
                </w:rPr>
                <w:t>25</w:t>
              </w:r>
            </w:ins>
          </w:p>
        </w:tc>
        <w:tc>
          <w:tcPr>
            <w:tcW w:w="257" w:type="pct"/>
          </w:tcPr>
          <w:p w:rsidR="003A55EB" w:rsidRPr="003A55EB" w:rsidRDefault="003A55EB" w:rsidP="004F4539">
            <w:pPr>
              <w:pStyle w:val="TAC"/>
              <w:rPr>
                <w:ins w:id="3324" w:author="Huawei" w:date="2023-02-17T19:59:00Z"/>
              </w:rPr>
            </w:pPr>
            <w:ins w:id="3325" w:author="Huawei" w:date="2023-02-17T19:59:00Z">
              <w:r w:rsidRPr="003A55EB">
                <w:rPr>
                  <w:lang w:eastAsia="zh-CN"/>
                </w:rPr>
                <w:t>IMD3</w:t>
              </w:r>
            </w:ins>
          </w:p>
        </w:tc>
        <w:tc>
          <w:tcPr>
            <w:tcW w:w="461" w:type="pct"/>
            <w:tcBorders>
              <w:bottom w:val="nil"/>
            </w:tcBorders>
            <w:vAlign w:val="center"/>
          </w:tcPr>
          <w:p w:rsidR="003A55EB" w:rsidRPr="003A55EB" w:rsidRDefault="003A55EB" w:rsidP="004F4539">
            <w:pPr>
              <w:pStyle w:val="TAC"/>
              <w:spacing w:line="260" w:lineRule="auto"/>
              <w:rPr>
                <w:ins w:id="3326" w:author="Huawei" w:date="2023-02-17T19:59:00Z"/>
                <w:lang w:val="en-US" w:eastAsia="zh-CN"/>
              </w:rPr>
            </w:pPr>
            <w:ins w:id="3327" w:author="Huawei" w:date="2023-02-17T19:59:00Z">
              <w:r w:rsidRPr="003A55EB">
                <w:rPr>
                  <w:lang w:eastAsia="ja-JP"/>
                </w:rPr>
                <w:t>CA_n5-n14</w:t>
              </w:r>
            </w:ins>
          </w:p>
        </w:tc>
        <w:tc>
          <w:tcPr>
            <w:tcW w:w="224" w:type="pct"/>
            <w:vAlign w:val="center"/>
          </w:tcPr>
          <w:p w:rsidR="003A55EB" w:rsidRPr="003A55EB" w:rsidRDefault="003A55EB" w:rsidP="004F4539">
            <w:pPr>
              <w:pStyle w:val="TAC"/>
              <w:spacing w:line="260" w:lineRule="auto"/>
              <w:rPr>
                <w:ins w:id="3328" w:author="Huawei" w:date="2023-02-17T19:59:00Z"/>
              </w:rPr>
            </w:pPr>
            <w:ins w:id="3329" w:author="Huawei" w:date="2023-02-17T19:59:00Z">
              <w:r w:rsidRPr="003A55EB">
                <w:rPr>
                  <w:lang w:eastAsia="zh-TW"/>
                </w:rPr>
                <w:t>n5</w:t>
              </w:r>
            </w:ins>
          </w:p>
        </w:tc>
        <w:tc>
          <w:tcPr>
            <w:tcW w:w="298" w:type="pct"/>
            <w:vAlign w:val="center"/>
          </w:tcPr>
          <w:p w:rsidR="003A55EB" w:rsidRPr="003A55EB" w:rsidRDefault="003A55EB" w:rsidP="004F4539">
            <w:pPr>
              <w:pStyle w:val="TAC"/>
              <w:spacing w:line="260" w:lineRule="auto"/>
              <w:rPr>
                <w:ins w:id="3330" w:author="Huawei" w:date="2023-02-17T19:59:00Z"/>
                <w:rFonts w:cs="Arial"/>
                <w:lang w:eastAsia="ko-KR"/>
              </w:rPr>
            </w:pPr>
            <w:ins w:id="3331" w:author="Huawei" w:date="2023-02-17T19:59:00Z">
              <w:r w:rsidRPr="003A55EB">
                <w:rPr>
                  <w:lang w:eastAsia="zh-TW"/>
                </w:rPr>
                <w:t>826.5</w:t>
              </w:r>
            </w:ins>
          </w:p>
        </w:tc>
        <w:tc>
          <w:tcPr>
            <w:tcW w:w="261" w:type="pct"/>
            <w:vAlign w:val="center"/>
          </w:tcPr>
          <w:p w:rsidR="003A55EB" w:rsidRPr="003A55EB" w:rsidRDefault="003A55EB" w:rsidP="004F4539">
            <w:pPr>
              <w:pStyle w:val="TAC"/>
              <w:spacing w:line="260" w:lineRule="auto"/>
              <w:rPr>
                <w:ins w:id="3332" w:author="Huawei" w:date="2023-02-17T19:59:00Z"/>
                <w:rFonts w:cs="Arial"/>
                <w:lang w:eastAsia="ko-KR"/>
              </w:rPr>
            </w:pPr>
            <w:ins w:id="3333" w:author="Huawei" w:date="2023-02-17T19:59:00Z">
              <w:r w:rsidRPr="003A55EB">
                <w:rPr>
                  <w:lang w:val="en-US" w:eastAsia="zh-CN"/>
                </w:rPr>
                <w:t>5</w:t>
              </w:r>
            </w:ins>
          </w:p>
        </w:tc>
        <w:tc>
          <w:tcPr>
            <w:tcW w:w="261" w:type="pct"/>
            <w:vAlign w:val="center"/>
          </w:tcPr>
          <w:p w:rsidR="003A55EB" w:rsidRPr="003A55EB" w:rsidRDefault="003A55EB" w:rsidP="004F4539">
            <w:pPr>
              <w:pStyle w:val="TAC"/>
              <w:spacing w:line="260" w:lineRule="auto"/>
              <w:rPr>
                <w:ins w:id="3334" w:author="Huawei" w:date="2023-02-17T19:59:00Z"/>
                <w:rFonts w:cs="Arial"/>
                <w:lang w:eastAsia="ko-KR"/>
              </w:rPr>
            </w:pPr>
            <w:ins w:id="3335" w:author="Huawei" w:date="2023-02-17T19:59:00Z">
              <w:r w:rsidRPr="003A55EB">
                <w:rPr>
                  <w:lang w:val="en-US" w:eastAsia="zh-CN"/>
                </w:rPr>
                <w:t>25</w:t>
              </w:r>
            </w:ins>
          </w:p>
        </w:tc>
        <w:tc>
          <w:tcPr>
            <w:tcW w:w="261" w:type="pct"/>
            <w:vAlign w:val="center"/>
          </w:tcPr>
          <w:p w:rsidR="003A55EB" w:rsidRPr="003A55EB" w:rsidRDefault="003A55EB" w:rsidP="004F4539">
            <w:pPr>
              <w:pStyle w:val="TAC"/>
              <w:spacing w:line="260" w:lineRule="auto"/>
              <w:rPr>
                <w:ins w:id="3336" w:author="Huawei" w:date="2023-02-17T19:59:00Z"/>
                <w:rFonts w:cs="Arial"/>
                <w:lang w:eastAsia="ko-KR"/>
              </w:rPr>
            </w:pPr>
            <w:ins w:id="3337" w:author="Huawei" w:date="2023-02-17T19:59:00Z">
              <w:r w:rsidRPr="003A55EB">
                <w:rPr>
                  <w:lang w:eastAsia="zh-TW"/>
                </w:rPr>
                <w:t>871.5</w:t>
              </w:r>
            </w:ins>
          </w:p>
        </w:tc>
        <w:tc>
          <w:tcPr>
            <w:tcW w:w="261" w:type="pct"/>
            <w:vAlign w:val="center"/>
          </w:tcPr>
          <w:p w:rsidR="003A55EB" w:rsidRPr="003A55EB" w:rsidRDefault="003A55EB" w:rsidP="004F4539">
            <w:pPr>
              <w:pStyle w:val="TAC"/>
              <w:spacing w:line="260" w:lineRule="auto"/>
              <w:rPr>
                <w:ins w:id="3338" w:author="Huawei" w:date="2023-02-17T19:59:00Z"/>
                <w:rFonts w:cs="Arial"/>
                <w:lang w:eastAsia="ko-KR"/>
              </w:rPr>
            </w:pPr>
            <w:ins w:id="3339" w:author="Huawei" w:date="2023-02-17T19:59:00Z">
              <w:r w:rsidRPr="003A55EB">
                <w:rPr>
                  <w:lang w:eastAsia="zh-TW"/>
                </w:rPr>
                <w:t>N/A</w:t>
              </w:r>
            </w:ins>
          </w:p>
        </w:tc>
        <w:tc>
          <w:tcPr>
            <w:tcW w:w="259" w:type="pct"/>
            <w:vAlign w:val="center"/>
          </w:tcPr>
          <w:p w:rsidR="003A55EB" w:rsidRPr="003A55EB" w:rsidRDefault="003A55EB" w:rsidP="004F4539">
            <w:pPr>
              <w:pStyle w:val="TAC"/>
              <w:spacing w:line="260" w:lineRule="auto"/>
              <w:rPr>
                <w:ins w:id="3340" w:author="Huawei" w:date="2023-02-17T19:59:00Z"/>
                <w:lang w:val="en-US" w:eastAsia="zh-CN"/>
              </w:rPr>
            </w:pPr>
            <w:ins w:id="3341" w:author="Huawei" w:date="2023-02-17T19:59:00Z">
              <w:r w:rsidRPr="003A55EB">
                <w:rPr>
                  <w:lang w:val="en-US" w:eastAsia="zh-CN"/>
                </w:rPr>
                <w:t>FDD</w:t>
              </w:r>
            </w:ins>
          </w:p>
        </w:tc>
        <w:tc>
          <w:tcPr>
            <w:tcW w:w="225" w:type="pct"/>
            <w:vAlign w:val="center"/>
          </w:tcPr>
          <w:p w:rsidR="003A55EB" w:rsidRPr="003A55EB" w:rsidRDefault="003A55EB" w:rsidP="004F4539">
            <w:pPr>
              <w:pStyle w:val="TAC"/>
              <w:spacing w:line="260" w:lineRule="auto"/>
              <w:rPr>
                <w:ins w:id="3342" w:author="Huawei" w:date="2023-02-17T19:59:00Z"/>
                <w:rFonts w:cs="Arial"/>
                <w:lang w:eastAsia="ko-KR"/>
              </w:rPr>
            </w:pPr>
            <w:ins w:id="3343" w:author="Huawei" w:date="2023-02-17T19:59:00Z">
              <w:r w:rsidRPr="003A55EB">
                <w:rPr>
                  <w:lang w:eastAsia="zh-TW"/>
                </w:rPr>
                <w:t>N/A</w:t>
              </w:r>
            </w:ins>
          </w:p>
        </w:tc>
      </w:tr>
      <w:tr w:rsidR="003A55EB" w:rsidRPr="003A55EB" w:rsidTr="004F4539">
        <w:trPr>
          <w:trHeight w:val="187"/>
          <w:jc w:val="center"/>
          <w:ins w:id="3344" w:author="Huawei" w:date="2023-02-17T19:59:00Z"/>
        </w:trPr>
        <w:tc>
          <w:tcPr>
            <w:tcW w:w="594" w:type="pct"/>
            <w:tcBorders>
              <w:top w:val="nil"/>
              <w:bottom w:val="single" w:sz="4" w:space="0" w:color="auto"/>
            </w:tcBorders>
            <w:shd w:val="clear" w:color="auto" w:fill="auto"/>
            <w:vAlign w:val="center"/>
          </w:tcPr>
          <w:p w:rsidR="003A55EB" w:rsidRPr="003A55EB" w:rsidRDefault="003A55EB" w:rsidP="004F4539">
            <w:pPr>
              <w:pStyle w:val="TAC"/>
              <w:rPr>
                <w:ins w:id="3345" w:author="Huawei" w:date="2023-02-17T19:59:00Z"/>
                <w:rFonts w:cs="Arial"/>
                <w:lang w:val="sv-SE" w:eastAsia="zh-CN"/>
              </w:rPr>
            </w:pPr>
          </w:p>
        </w:tc>
        <w:tc>
          <w:tcPr>
            <w:tcW w:w="248" w:type="pct"/>
            <w:shd w:val="clear" w:color="auto" w:fill="auto"/>
            <w:vAlign w:val="center"/>
          </w:tcPr>
          <w:p w:rsidR="003A55EB" w:rsidRPr="003A55EB" w:rsidRDefault="003A55EB" w:rsidP="004F4539">
            <w:pPr>
              <w:pStyle w:val="TAC"/>
              <w:rPr>
                <w:ins w:id="3346" w:author="Huawei" w:date="2023-02-17T19:59:00Z"/>
              </w:rPr>
            </w:pPr>
            <w:ins w:id="3347" w:author="Huawei" w:date="2023-02-17T19:59:00Z">
              <w:r w:rsidRPr="003A55EB">
                <w:rPr>
                  <w:rFonts w:cs="Arial"/>
                  <w:lang w:eastAsia="ja-JP"/>
                </w:rPr>
                <w:t>n5</w:t>
              </w:r>
            </w:ins>
          </w:p>
        </w:tc>
        <w:tc>
          <w:tcPr>
            <w:tcW w:w="298" w:type="pct"/>
            <w:shd w:val="clear" w:color="auto" w:fill="auto"/>
            <w:noWrap/>
            <w:vAlign w:val="center"/>
          </w:tcPr>
          <w:p w:rsidR="003A55EB" w:rsidRPr="003A55EB" w:rsidRDefault="003A55EB" w:rsidP="004F4539">
            <w:pPr>
              <w:pStyle w:val="TAC"/>
              <w:rPr>
                <w:ins w:id="3348" w:author="Huawei" w:date="2023-02-17T19:59:00Z"/>
              </w:rPr>
            </w:pPr>
            <w:ins w:id="3349" w:author="Huawei" w:date="2023-02-17T19:59:00Z">
              <w:r w:rsidRPr="003A55EB">
                <w:rPr>
                  <w:lang w:eastAsia="zh-TW"/>
                </w:rPr>
                <w:t>826.5</w:t>
              </w:r>
            </w:ins>
          </w:p>
        </w:tc>
        <w:tc>
          <w:tcPr>
            <w:tcW w:w="297" w:type="pct"/>
            <w:shd w:val="clear" w:color="auto" w:fill="auto"/>
            <w:noWrap/>
          </w:tcPr>
          <w:p w:rsidR="003A55EB" w:rsidRPr="003A55EB" w:rsidRDefault="003A55EB" w:rsidP="004F4539">
            <w:pPr>
              <w:pStyle w:val="TAC"/>
              <w:rPr>
                <w:ins w:id="3350" w:author="Huawei" w:date="2023-02-17T19:59:00Z"/>
              </w:rPr>
            </w:pPr>
            <w:ins w:id="3351" w:author="Huawei" w:date="2023-02-17T19:59:00Z">
              <w:r w:rsidRPr="003A55EB">
                <w:rPr>
                  <w:lang w:val="en-US" w:eastAsia="zh-CN"/>
                </w:rPr>
                <w:t>5</w:t>
              </w:r>
            </w:ins>
          </w:p>
        </w:tc>
        <w:tc>
          <w:tcPr>
            <w:tcW w:w="249" w:type="pct"/>
            <w:shd w:val="clear" w:color="auto" w:fill="auto"/>
            <w:noWrap/>
          </w:tcPr>
          <w:p w:rsidR="003A55EB" w:rsidRPr="003A55EB" w:rsidRDefault="003A55EB" w:rsidP="004F4539">
            <w:pPr>
              <w:pStyle w:val="TAC"/>
              <w:rPr>
                <w:ins w:id="3352" w:author="Huawei" w:date="2023-02-17T19:59:00Z"/>
              </w:rPr>
            </w:pPr>
            <w:ins w:id="3353" w:author="Huawei" w:date="2023-02-17T19:59:00Z">
              <w:r w:rsidRPr="003A55EB">
                <w:rPr>
                  <w:lang w:val="en-US" w:eastAsia="zh-CN"/>
                </w:rPr>
                <w:t>25</w:t>
              </w:r>
            </w:ins>
          </w:p>
        </w:tc>
        <w:tc>
          <w:tcPr>
            <w:tcW w:w="297" w:type="pct"/>
            <w:shd w:val="clear" w:color="auto" w:fill="auto"/>
            <w:noWrap/>
            <w:vAlign w:val="center"/>
          </w:tcPr>
          <w:p w:rsidR="003A55EB" w:rsidRPr="003A55EB" w:rsidRDefault="003A55EB" w:rsidP="004F4539">
            <w:pPr>
              <w:pStyle w:val="TAC"/>
              <w:rPr>
                <w:ins w:id="3354" w:author="Huawei" w:date="2023-02-17T19:59:00Z"/>
              </w:rPr>
            </w:pPr>
            <w:ins w:id="3355" w:author="Huawei" w:date="2023-02-17T19:59:00Z">
              <w:r w:rsidRPr="003A55EB">
                <w:rPr>
                  <w:lang w:eastAsia="zh-TW"/>
                </w:rPr>
                <w:t>871.5</w:t>
              </w:r>
            </w:ins>
          </w:p>
        </w:tc>
        <w:tc>
          <w:tcPr>
            <w:tcW w:w="249" w:type="pct"/>
            <w:shd w:val="clear" w:color="auto" w:fill="auto"/>
            <w:noWrap/>
            <w:vAlign w:val="center"/>
          </w:tcPr>
          <w:p w:rsidR="003A55EB" w:rsidRPr="003A55EB" w:rsidRDefault="003A55EB" w:rsidP="004F4539">
            <w:pPr>
              <w:pStyle w:val="TAC"/>
              <w:rPr>
                <w:ins w:id="3356" w:author="Huawei" w:date="2023-02-17T19:59:00Z"/>
              </w:rPr>
            </w:pPr>
            <w:ins w:id="3357" w:author="Huawei" w:date="2023-02-17T19:59:00Z">
              <w:r w:rsidRPr="003A55EB">
                <w:rPr>
                  <w:lang w:eastAsia="zh-TW"/>
                </w:rPr>
                <w:t>N/A</w:t>
              </w:r>
            </w:ins>
          </w:p>
        </w:tc>
        <w:tc>
          <w:tcPr>
            <w:tcW w:w="257" w:type="pct"/>
          </w:tcPr>
          <w:p w:rsidR="003A55EB" w:rsidRPr="003A55EB" w:rsidRDefault="003A55EB" w:rsidP="004F4539">
            <w:pPr>
              <w:pStyle w:val="TAC"/>
              <w:rPr>
                <w:ins w:id="3358" w:author="Huawei" w:date="2023-02-17T19:59:00Z"/>
              </w:rPr>
            </w:pPr>
            <w:ins w:id="3359" w:author="Huawei" w:date="2023-02-17T19:59:00Z">
              <w:r w:rsidRPr="003A55EB">
                <w:rPr>
                  <w:lang w:eastAsia="zh-TW"/>
                </w:rPr>
                <w:t>N/A</w:t>
              </w:r>
            </w:ins>
          </w:p>
        </w:tc>
        <w:tc>
          <w:tcPr>
            <w:tcW w:w="461" w:type="pct"/>
            <w:tcBorders>
              <w:top w:val="nil"/>
            </w:tcBorders>
            <w:vAlign w:val="center"/>
          </w:tcPr>
          <w:p w:rsidR="003A55EB" w:rsidRPr="003A55EB" w:rsidRDefault="003A55EB" w:rsidP="004F4539">
            <w:pPr>
              <w:pStyle w:val="TAC"/>
              <w:spacing w:line="260" w:lineRule="auto"/>
              <w:rPr>
                <w:ins w:id="3360" w:author="Huawei" w:date="2023-02-17T19:59:00Z"/>
                <w:lang w:val="en-US" w:eastAsia="zh-CN"/>
              </w:rPr>
            </w:pPr>
          </w:p>
        </w:tc>
        <w:tc>
          <w:tcPr>
            <w:tcW w:w="224" w:type="pct"/>
            <w:vAlign w:val="center"/>
          </w:tcPr>
          <w:p w:rsidR="003A55EB" w:rsidRPr="003A55EB" w:rsidRDefault="003A55EB" w:rsidP="004F4539">
            <w:pPr>
              <w:pStyle w:val="TAC"/>
              <w:spacing w:line="260" w:lineRule="auto"/>
              <w:rPr>
                <w:ins w:id="3361" w:author="Huawei" w:date="2023-02-17T19:59:00Z"/>
              </w:rPr>
            </w:pPr>
            <w:ins w:id="3362" w:author="Huawei" w:date="2023-02-17T19:59:00Z">
              <w:r w:rsidRPr="003A55EB">
                <w:t>n</w:t>
              </w:r>
              <w:r w:rsidRPr="003A55EB">
                <w:rPr>
                  <w:lang w:eastAsia="zh-TW"/>
                </w:rPr>
                <w:t>14</w:t>
              </w:r>
            </w:ins>
          </w:p>
        </w:tc>
        <w:tc>
          <w:tcPr>
            <w:tcW w:w="298" w:type="pct"/>
            <w:vAlign w:val="center"/>
          </w:tcPr>
          <w:p w:rsidR="003A55EB" w:rsidRPr="003A55EB" w:rsidRDefault="003A55EB" w:rsidP="004F4539">
            <w:pPr>
              <w:pStyle w:val="TAC"/>
              <w:spacing w:line="260" w:lineRule="auto"/>
              <w:rPr>
                <w:ins w:id="3363" w:author="Huawei" w:date="2023-02-17T19:59:00Z"/>
                <w:rFonts w:cs="Arial"/>
                <w:lang w:eastAsia="ko-KR"/>
              </w:rPr>
            </w:pPr>
            <w:ins w:id="3364" w:author="Huawei" w:date="2023-02-17T19:59:00Z">
              <w:r w:rsidRPr="003A55EB">
                <w:rPr>
                  <w:lang w:eastAsia="zh-TW"/>
                </w:rPr>
                <w:t>795.5</w:t>
              </w:r>
            </w:ins>
          </w:p>
        </w:tc>
        <w:tc>
          <w:tcPr>
            <w:tcW w:w="261" w:type="pct"/>
            <w:vAlign w:val="center"/>
          </w:tcPr>
          <w:p w:rsidR="003A55EB" w:rsidRPr="003A55EB" w:rsidRDefault="003A55EB" w:rsidP="004F4539">
            <w:pPr>
              <w:pStyle w:val="TAC"/>
              <w:spacing w:line="260" w:lineRule="auto"/>
              <w:rPr>
                <w:ins w:id="3365" w:author="Huawei" w:date="2023-02-17T19:59:00Z"/>
                <w:rFonts w:cs="Arial"/>
                <w:lang w:eastAsia="ko-KR"/>
              </w:rPr>
            </w:pPr>
            <w:ins w:id="3366" w:author="Huawei" w:date="2023-02-17T19:59:00Z">
              <w:r w:rsidRPr="003A55EB">
                <w:rPr>
                  <w:lang w:eastAsia="zh-TW"/>
                </w:rPr>
                <w:t>5</w:t>
              </w:r>
            </w:ins>
          </w:p>
        </w:tc>
        <w:tc>
          <w:tcPr>
            <w:tcW w:w="261" w:type="pct"/>
            <w:vAlign w:val="center"/>
          </w:tcPr>
          <w:p w:rsidR="003A55EB" w:rsidRPr="003A55EB" w:rsidRDefault="003A55EB" w:rsidP="004F4539">
            <w:pPr>
              <w:pStyle w:val="TAC"/>
              <w:spacing w:line="260" w:lineRule="auto"/>
              <w:rPr>
                <w:ins w:id="3367" w:author="Huawei" w:date="2023-02-17T19:59:00Z"/>
                <w:rFonts w:cs="Arial"/>
                <w:lang w:eastAsia="ko-KR"/>
              </w:rPr>
            </w:pPr>
            <w:ins w:id="3368" w:author="Huawei" w:date="2023-02-17T19:59:00Z">
              <w:r w:rsidRPr="003A55EB">
                <w:rPr>
                  <w:lang w:eastAsia="zh-TW"/>
                </w:rPr>
                <w:t>25</w:t>
              </w:r>
            </w:ins>
          </w:p>
        </w:tc>
        <w:tc>
          <w:tcPr>
            <w:tcW w:w="261" w:type="pct"/>
            <w:vAlign w:val="center"/>
          </w:tcPr>
          <w:p w:rsidR="003A55EB" w:rsidRPr="003A55EB" w:rsidRDefault="003A55EB" w:rsidP="004F4539">
            <w:pPr>
              <w:pStyle w:val="TAC"/>
              <w:spacing w:line="260" w:lineRule="auto"/>
              <w:rPr>
                <w:ins w:id="3369" w:author="Huawei" w:date="2023-02-17T19:59:00Z"/>
                <w:rFonts w:cs="Arial"/>
                <w:lang w:eastAsia="ko-KR"/>
              </w:rPr>
            </w:pPr>
            <w:ins w:id="3370" w:author="Huawei" w:date="2023-02-17T19:59:00Z">
              <w:r w:rsidRPr="003A55EB">
                <w:rPr>
                  <w:lang w:eastAsia="zh-TW"/>
                </w:rPr>
                <w:t>765.5</w:t>
              </w:r>
            </w:ins>
          </w:p>
        </w:tc>
        <w:tc>
          <w:tcPr>
            <w:tcW w:w="261" w:type="pct"/>
            <w:vAlign w:val="center"/>
          </w:tcPr>
          <w:p w:rsidR="003A55EB" w:rsidRPr="003A55EB" w:rsidRDefault="003A55EB" w:rsidP="004F4539">
            <w:pPr>
              <w:pStyle w:val="TAC"/>
              <w:spacing w:line="260" w:lineRule="auto"/>
              <w:rPr>
                <w:ins w:id="3371" w:author="Huawei" w:date="2023-02-17T19:59:00Z"/>
                <w:rFonts w:cs="Arial"/>
                <w:lang w:eastAsia="ko-KR"/>
              </w:rPr>
            </w:pPr>
            <w:ins w:id="3372" w:author="Huawei" w:date="2023-02-17T19:59:00Z">
              <w:r w:rsidRPr="003A55EB">
                <w:rPr>
                  <w:lang w:eastAsia="zh-TW"/>
                </w:rPr>
                <w:t>25</w:t>
              </w:r>
            </w:ins>
          </w:p>
        </w:tc>
        <w:tc>
          <w:tcPr>
            <w:tcW w:w="259" w:type="pct"/>
            <w:vAlign w:val="center"/>
          </w:tcPr>
          <w:p w:rsidR="003A55EB" w:rsidRPr="003A55EB" w:rsidRDefault="003A55EB" w:rsidP="004F4539">
            <w:pPr>
              <w:pStyle w:val="TAC"/>
              <w:spacing w:line="260" w:lineRule="auto"/>
              <w:rPr>
                <w:ins w:id="3373" w:author="Huawei" w:date="2023-02-17T19:59:00Z"/>
                <w:lang w:val="en-US" w:eastAsia="zh-CN"/>
              </w:rPr>
            </w:pPr>
            <w:ins w:id="3374" w:author="Huawei" w:date="2023-02-17T19:59:00Z">
              <w:r w:rsidRPr="003A55EB">
                <w:rPr>
                  <w:lang w:eastAsia="zh-TW"/>
                </w:rPr>
                <w:t>FDD</w:t>
              </w:r>
            </w:ins>
          </w:p>
        </w:tc>
        <w:tc>
          <w:tcPr>
            <w:tcW w:w="225" w:type="pct"/>
            <w:vAlign w:val="center"/>
          </w:tcPr>
          <w:p w:rsidR="003A55EB" w:rsidRPr="003A55EB" w:rsidRDefault="003A55EB" w:rsidP="004F4539">
            <w:pPr>
              <w:pStyle w:val="TAC"/>
              <w:spacing w:line="260" w:lineRule="auto"/>
              <w:rPr>
                <w:ins w:id="3375" w:author="Huawei" w:date="2023-02-17T19:59:00Z"/>
                <w:rFonts w:cs="Arial"/>
                <w:lang w:eastAsia="ko-KR"/>
              </w:rPr>
            </w:pPr>
            <w:ins w:id="3376" w:author="Huawei" w:date="2023-02-17T19:59:00Z">
              <w:r w:rsidRPr="003A55EB">
                <w:rPr>
                  <w:lang w:eastAsia="zh-TW"/>
                </w:rPr>
                <w:t>IMD3</w:t>
              </w:r>
            </w:ins>
          </w:p>
        </w:tc>
      </w:tr>
      <w:tr w:rsidR="003A55EB" w:rsidRPr="003A55EB" w:rsidTr="004F4539">
        <w:trPr>
          <w:trHeight w:val="187"/>
          <w:jc w:val="center"/>
          <w:ins w:id="3377" w:author="Huawei" w:date="2023-02-17T19:59:00Z"/>
        </w:trPr>
        <w:tc>
          <w:tcPr>
            <w:tcW w:w="594" w:type="pct"/>
            <w:tcBorders>
              <w:top w:val="single" w:sz="4" w:space="0" w:color="auto"/>
              <w:bottom w:val="nil"/>
            </w:tcBorders>
            <w:shd w:val="clear" w:color="auto" w:fill="auto"/>
            <w:vAlign w:val="center"/>
          </w:tcPr>
          <w:p w:rsidR="003A55EB" w:rsidRPr="003A55EB" w:rsidRDefault="003A55EB" w:rsidP="004F4539">
            <w:pPr>
              <w:pStyle w:val="TAC"/>
              <w:rPr>
                <w:ins w:id="3378" w:author="Huawei" w:date="2023-02-17T19:59:00Z"/>
                <w:rFonts w:cs="Arial"/>
                <w:lang w:val="sv-SE" w:eastAsia="zh-TW"/>
              </w:rPr>
            </w:pPr>
            <w:ins w:id="3379" w:author="Huawei" w:date="2023-02-17T19:59:00Z">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ins>
          </w:p>
          <w:p w:rsidR="003A55EB" w:rsidRPr="003A55EB" w:rsidRDefault="003A55EB" w:rsidP="004F4539">
            <w:pPr>
              <w:pStyle w:val="TAC"/>
              <w:rPr>
                <w:ins w:id="3380" w:author="Huawei" w:date="2023-02-17T19:59:00Z"/>
              </w:rPr>
            </w:pPr>
            <w:ins w:id="3381" w:author="Huawei" w:date="2023-02-17T19:59:00Z">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ins>
          </w:p>
        </w:tc>
        <w:tc>
          <w:tcPr>
            <w:tcW w:w="248" w:type="pct"/>
            <w:shd w:val="clear" w:color="auto" w:fill="auto"/>
            <w:vAlign w:val="center"/>
          </w:tcPr>
          <w:p w:rsidR="003A55EB" w:rsidRPr="003A55EB" w:rsidRDefault="003A55EB" w:rsidP="004F4539">
            <w:pPr>
              <w:pStyle w:val="TAC"/>
              <w:rPr>
                <w:ins w:id="3382" w:author="Huawei" w:date="2023-02-17T19:59:00Z"/>
              </w:rPr>
            </w:pPr>
            <w:ins w:id="3383" w:author="Huawei" w:date="2023-02-17T19:59:00Z">
              <w:r w:rsidRPr="003A55EB">
                <w:t>14</w:t>
              </w:r>
            </w:ins>
          </w:p>
        </w:tc>
        <w:tc>
          <w:tcPr>
            <w:tcW w:w="298" w:type="pct"/>
            <w:shd w:val="clear" w:color="auto" w:fill="auto"/>
            <w:noWrap/>
          </w:tcPr>
          <w:p w:rsidR="003A55EB" w:rsidRPr="003A55EB" w:rsidRDefault="003A55EB" w:rsidP="004F4539">
            <w:pPr>
              <w:pStyle w:val="TAC"/>
              <w:rPr>
                <w:ins w:id="3384" w:author="Huawei" w:date="2023-02-17T19:59:00Z"/>
              </w:rPr>
            </w:pPr>
            <w:ins w:id="3385" w:author="Huawei" w:date="2023-02-17T19:59:00Z">
              <w:r w:rsidRPr="003A55EB">
                <w:t>795.5</w:t>
              </w:r>
            </w:ins>
          </w:p>
        </w:tc>
        <w:tc>
          <w:tcPr>
            <w:tcW w:w="297" w:type="pct"/>
            <w:shd w:val="clear" w:color="auto" w:fill="auto"/>
            <w:noWrap/>
          </w:tcPr>
          <w:p w:rsidR="003A55EB" w:rsidRPr="003A55EB" w:rsidRDefault="003A55EB" w:rsidP="004F4539">
            <w:pPr>
              <w:pStyle w:val="TAC"/>
              <w:rPr>
                <w:ins w:id="3386" w:author="Huawei" w:date="2023-02-17T19:59:00Z"/>
              </w:rPr>
            </w:pPr>
            <w:ins w:id="3387" w:author="Huawei" w:date="2023-02-17T19:59:00Z">
              <w:r w:rsidRPr="003A55EB">
                <w:t>5</w:t>
              </w:r>
            </w:ins>
          </w:p>
        </w:tc>
        <w:tc>
          <w:tcPr>
            <w:tcW w:w="249" w:type="pct"/>
            <w:shd w:val="clear" w:color="auto" w:fill="auto"/>
            <w:noWrap/>
          </w:tcPr>
          <w:p w:rsidR="003A55EB" w:rsidRPr="003A55EB" w:rsidRDefault="003A55EB" w:rsidP="004F4539">
            <w:pPr>
              <w:pStyle w:val="TAC"/>
              <w:rPr>
                <w:ins w:id="3388" w:author="Huawei" w:date="2023-02-17T19:59:00Z"/>
              </w:rPr>
            </w:pPr>
            <w:ins w:id="3389" w:author="Huawei" w:date="2023-02-17T19:59:00Z">
              <w:r w:rsidRPr="003A55EB">
                <w:t>15</w:t>
              </w:r>
            </w:ins>
          </w:p>
        </w:tc>
        <w:tc>
          <w:tcPr>
            <w:tcW w:w="297" w:type="pct"/>
            <w:shd w:val="clear" w:color="auto" w:fill="auto"/>
            <w:noWrap/>
          </w:tcPr>
          <w:p w:rsidR="003A55EB" w:rsidRPr="003A55EB" w:rsidRDefault="003A55EB" w:rsidP="004F4539">
            <w:pPr>
              <w:pStyle w:val="TAC"/>
              <w:rPr>
                <w:ins w:id="3390" w:author="Huawei" w:date="2023-02-17T19:59:00Z"/>
              </w:rPr>
            </w:pPr>
            <w:ins w:id="3391" w:author="Huawei" w:date="2023-02-17T19:59:00Z">
              <w:r w:rsidRPr="003A55EB">
                <w:t>765.5</w:t>
              </w:r>
            </w:ins>
          </w:p>
        </w:tc>
        <w:tc>
          <w:tcPr>
            <w:tcW w:w="249" w:type="pct"/>
            <w:shd w:val="clear" w:color="auto" w:fill="auto"/>
            <w:noWrap/>
          </w:tcPr>
          <w:p w:rsidR="003A55EB" w:rsidRPr="003A55EB" w:rsidRDefault="003A55EB" w:rsidP="004F4539">
            <w:pPr>
              <w:pStyle w:val="TAC"/>
              <w:rPr>
                <w:ins w:id="3392" w:author="Huawei" w:date="2023-02-17T19:59:00Z"/>
              </w:rPr>
            </w:pPr>
            <w:ins w:id="3393" w:author="Huawei" w:date="2023-02-17T19:59:00Z">
              <w:r w:rsidRPr="003A55EB">
                <w:t>5.5</w:t>
              </w:r>
            </w:ins>
          </w:p>
        </w:tc>
        <w:tc>
          <w:tcPr>
            <w:tcW w:w="257" w:type="pct"/>
          </w:tcPr>
          <w:p w:rsidR="003A55EB" w:rsidRPr="003A55EB" w:rsidRDefault="003A55EB" w:rsidP="004F4539">
            <w:pPr>
              <w:pStyle w:val="TAC"/>
              <w:rPr>
                <w:ins w:id="3394" w:author="Huawei" w:date="2023-02-17T19:59:00Z"/>
              </w:rPr>
            </w:pPr>
            <w:ins w:id="3395" w:author="Huawei" w:date="2023-02-17T19:59:00Z">
              <w:r w:rsidRPr="003A55EB">
                <w:t>IMD5</w:t>
              </w:r>
            </w:ins>
          </w:p>
        </w:tc>
        <w:tc>
          <w:tcPr>
            <w:tcW w:w="461" w:type="pct"/>
            <w:tcBorders>
              <w:bottom w:val="nil"/>
            </w:tcBorders>
          </w:tcPr>
          <w:p w:rsidR="003A55EB" w:rsidRPr="003A55EB" w:rsidRDefault="003A55EB" w:rsidP="004F4539">
            <w:pPr>
              <w:pStyle w:val="TAC"/>
              <w:spacing w:line="260" w:lineRule="auto"/>
              <w:rPr>
                <w:ins w:id="3396" w:author="Huawei" w:date="2023-02-17T19:59:00Z"/>
                <w:lang w:val="en-US" w:eastAsia="zh-CN"/>
              </w:rPr>
            </w:pPr>
            <w:ins w:id="3397" w:author="Huawei" w:date="2023-02-17T19:59:00Z">
              <w:r w:rsidRPr="003A55EB">
                <w:rPr>
                  <w:lang w:val="en-US" w:eastAsia="zh-CN"/>
                </w:rPr>
                <w:t>CA_n14-n</w:t>
              </w:r>
              <w:r w:rsidRPr="003A55EB">
                <w:rPr>
                  <w:rFonts w:hint="eastAsia"/>
                  <w:lang w:val="en-US" w:eastAsia="zh-CN"/>
                </w:rPr>
                <w:t>77</w:t>
              </w:r>
            </w:ins>
          </w:p>
        </w:tc>
        <w:tc>
          <w:tcPr>
            <w:tcW w:w="224" w:type="pct"/>
          </w:tcPr>
          <w:p w:rsidR="003A55EB" w:rsidRPr="003A55EB" w:rsidRDefault="003A55EB" w:rsidP="004F4539">
            <w:pPr>
              <w:pStyle w:val="TAC"/>
              <w:spacing w:line="260" w:lineRule="auto"/>
              <w:rPr>
                <w:ins w:id="3398" w:author="Huawei" w:date="2023-02-17T19:59:00Z"/>
                <w:lang w:val="en-US" w:eastAsia="zh-CN"/>
              </w:rPr>
            </w:pPr>
            <w:ins w:id="3399" w:author="Huawei" w:date="2023-02-17T19:59:00Z">
              <w:r w:rsidRPr="003A55EB">
                <w:rPr>
                  <w:rFonts w:hint="eastAsia"/>
                  <w:lang w:val="en-US" w:eastAsia="zh-CN"/>
                </w:rPr>
                <w:t>n14</w:t>
              </w:r>
            </w:ins>
          </w:p>
        </w:tc>
        <w:tc>
          <w:tcPr>
            <w:tcW w:w="298" w:type="pct"/>
          </w:tcPr>
          <w:p w:rsidR="003A55EB" w:rsidRPr="003A55EB" w:rsidRDefault="003A55EB" w:rsidP="004F4539">
            <w:pPr>
              <w:pStyle w:val="TAC"/>
              <w:spacing w:line="260" w:lineRule="auto"/>
              <w:rPr>
                <w:ins w:id="3400" w:author="Huawei" w:date="2023-02-17T19:59:00Z"/>
                <w:lang w:val="en-US" w:eastAsia="zh-CN"/>
              </w:rPr>
            </w:pPr>
            <w:ins w:id="3401" w:author="Huawei" w:date="2023-02-17T19:59:00Z">
              <w:r w:rsidRPr="003A55EB">
                <w:rPr>
                  <w:lang w:val="en-US" w:eastAsia="zh-CN"/>
                </w:rPr>
                <w:t>793</w:t>
              </w:r>
            </w:ins>
          </w:p>
        </w:tc>
        <w:tc>
          <w:tcPr>
            <w:tcW w:w="261" w:type="pct"/>
          </w:tcPr>
          <w:p w:rsidR="003A55EB" w:rsidRPr="003A55EB" w:rsidRDefault="003A55EB" w:rsidP="004F4539">
            <w:pPr>
              <w:pStyle w:val="TAC"/>
              <w:spacing w:line="260" w:lineRule="auto"/>
              <w:rPr>
                <w:ins w:id="3402" w:author="Huawei" w:date="2023-02-17T19:59:00Z"/>
                <w:rFonts w:cs="Arial"/>
              </w:rPr>
            </w:pPr>
            <w:ins w:id="3403"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3404" w:author="Huawei" w:date="2023-02-17T19:59:00Z"/>
                <w:rFonts w:cs="Arial"/>
              </w:rPr>
            </w:pPr>
            <w:ins w:id="3405" w:author="Huawei" w:date="2023-02-17T19:59:00Z">
              <w:r w:rsidRPr="003A55EB">
                <w:rPr>
                  <w:rFonts w:hint="eastAsia"/>
                  <w:lang w:val="en-US" w:eastAsia="zh-CN"/>
                </w:rPr>
                <w:t>2</w:t>
              </w:r>
              <w:r w:rsidRPr="003A55EB">
                <w:rPr>
                  <w:lang w:val="en-US" w:eastAsia="zh-CN"/>
                </w:rPr>
                <w:t>0</w:t>
              </w:r>
            </w:ins>
          </w:p>
        </w:tc>
        <w:tc>
          <w:tcPr>
            <w:tcW w:w="261" w:type="pct"/>
          </w:tcPr>
          <w:p w:rsidR="003A55EB" w:rsidRPr="003A55EB" w:rsidRDefault="003A55EB" w:rsidP="004F4539">
            <w:pPr>
              <w:pStyle w:val="TAC"/>
              <w:spacing w:line="260" w:lineRule="auto"/>
              <w:rPr>
                <w:ins w:id="3406" w:author="Huawei" w:date="2023-02-17T19:59:00Z"/>
                <w:rFonts w:cs="Arial"/>
                <w:lang w:eastAsia="zh-CN"/>
              </w:rPr>
            </w:pPr>
            <w:ins w:id="3407" w:author="Huawei" w:date="2023-02-17T19:59:00Z">
              <w:r w:rsidRPr="003A55EB">
                <w:rPr>
                  <w:lang w:val="en-US" w:eastAsia="zh-CN"/>
                </w:rPr>
                <w:t>763</w:t>
              </w:r>
            </w:ins>
          </w:p>
        </w:tc>
        <w:tc>
          <w:tcPr>
            <w:tcW w:w="261" w:type="pct"/>
          </w:tcPr>
          <w:p w:rsidR="003A55EB" w:rsidRPr="003A55EB" w:rsidRDefault="003A55EB" w:rsidP="004F4539">
            <w:pPr>
              <w:pStyle w:val="TAC"/>
              <w:spacing w:line="260" w:lineRule="auto"/>
              <w:rPr>
                <w:ins w:id="3408" w:author="Huawei" w:date="2023-02-17T19:59:00Z"/>
                <w:rFonts w:cs="Arial"/>
                <w:lang w:eastAsia="ja-JP"/>
              </w:rPr>
            </w:pPr>
            <w:ins w:id="3409" w:author="Huawei" w:date="2023-02-17T19:59:00Z">
              <w:r w:rsidRPr="003A55EB">
                <w:rPr>
                  <w:rFonts w:hint="eastAsia"/>
                  <w:lang w:eastAsia="zh-CN"/>
                </w:rPr>
                <w:t>5.5</w:t>
              </w:r>
            </w:ins>
          </w:p>
        </w:tc>
        <w:tc>
          <w:tcPr>
            <w:tcW w:w="259" w:type="pct"/>
          </w:tcPr>
          <w:p w:rsidR="003A55EB" w:rsidRPr="003A55EB" w:rsidRDefault="003A55EB" w:rsidP="004F4539">
            <w:pPr>
              <w:pStyle w:val="TAC"/>
              <w:spacing w:line="260" w:lineRule="auto"/>
              <w:rPr>
                <w:ins w:id="3410" w:author="Huawei" w:date="2023-02-17T19:59:00Z"/>
                <w:lang w:val="en-US" w:eastAsia="zh-CN"/>
              </w:rPr>
            </w:pPr>
            <w:ins w:id="3411"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3412" w:author="Huawei" w:date="2023-02-17T19:59:00Z"/>
              </w:rPr>
            </w:pPr>
            <w:ins w:id="3413"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3414" w:author="Huawei" w:date="2023-02-17T19:59:00Z"/>
        </w:trPr>
        <w:tc>
          <w:tcPr>
            <w:tcW w:w="594" w:type="pct"/>
            <w:tcBorders>
              <w:top w:val="nil"/>
              <w:bottom w:val="single" w:sz="4" w:space="0" w:color="auto"/>
            </w:tcBorders>
            <w:shd w:val="clear" w:color="auto" w:fill="auto"/>
            <w:vAlign w:val="center"/>
          </w:tcPr>
          <w:p w:rsidR="003A55EB" w:rsidRPr="003A55EB" w:rsidRDefault="003A55EB" w:rsidP="004F4539">
            <w:pPr>
              <w:pStyle w:val="TAC"/>
              <w:rPr>
                <w:ins w:id="3415" w:author="Huawei" w:date="2023-02-17T19:59:00Z"/>
              </w:rPr>
            </w:pPr>
          </w:p>
        </w:tc>
        <w:tc>
          <w:tcPr>
            <w:tcW w:w="248" w:type="pct"/>
            <w:shd w:val="clear" w:color="auto" w:fill="auto"/>
            <w:vAlign w:val="center"/>
          </w:tcPr>
          <w:p w:rsidR="003A55EB" w:rsidRPr="003A55EB" w:rsidRDefault="003A55EB" w:rsidP="004F4539">
            <w:pPr>
              <w:pStyle w:val="TAC"/>
              <w:rPr>
                <w:ins w:id="3416" w:author="Huawei" w:date="2023-02-17T19:59:00Z"/>
              </w:rPr>
            </w:pPr>
            <w:ins w:id="3417" w:author="Huawei" w:date="2023-02-17T19:59:00Z">
              <w:r w:rsidRPr="003A55EB">
                <w:rPr>
                  <w:rFonts w:cs="Arial"/>
                  <w:lang w:eastAsia="ja-JP"/>
                </w:rPr>
                <w:t>n77</w:t>
              </w:r>
            </w:ins>
          </w:p>
        </w:tc>
        <w:tc>
          <w:tcPr>
            <w:tcW w:w="298" w:type="pct"/>
            <w:shd w:val="clear" w:color="auto" w:fill="auto"/>
            <w:noWrap/>
          </w:tcPr>
          <w:p w:rsidR="003A55EB" w:rsidRPr="003A55EB" w:rsidRDefault="003A55EB" w:rsidP="004F4539">
            <w:pPr>
              <w:pStyle w:val="TAC"/>
              <w:rPr>
                <w:ins w:id="3418" w:author="Huawei" w:date="2023-02-17T19:59:00Z"/>
              </w:rPr>
            </w:pPr>
            <w:ins w:id="3419" w:author="Huawei" w:date="2023-02-17T19:59:00Z">
              <w:r w:rsidRPr="003A55EB">
                <w:t>3947.5</w:t>
              </w:r>
            </w:ins>
          </w:p>
        </w:tc>
        <w:tc>
          <w:tcPr>
            <w:tcW w:w="297" w:type="pct"/>
            <w:shd w:val="clear" w:color="auto" w:fill="auto"/>
            <w:noWrap/>
          </w:tcPr>
          <w:p w:rsidR="003A55EB" w:rsidRPr="003A55EB" w:rsidRDefault="003A55EB" w:rsidP="004F4539">
            <w:pPr>
              <w:pStyle w:val="TAC"/>
              <w:rPr>
                <w:ins w:id="3420" w:author="Huawei" w:date="2023-02-17T19:59:00Z"/>
              </w:rPr>
            </w:pPr>
            <w:ins w:id="3421" w:author="Huawei" w:date="2023-02-17T19:59:00Z">
              <w:r w:rsidRPr="003A55EB">
                <w:t>10</w:t>
              </w:r>
            </w:ins>
          </w:p>
        </w:tc>
        <w:tc>
          <w:tcPr>
            <w:tcW w:w="249" w:type="pct"/>
            <w:shd w:val="clear" w:color="auto" w:fill="auto"/>
            <w:noWrap/>
          </w:tcPr>
          <w:p w:rsidR="003A55EB" w:rsidRPr="003A55EB" w:rsidRDefault="003A55EB" w:rsidP="004F4539">
            <w:pPr>
              <w:pStyle w:val="TAC"/>
              <w:rPr>
                <w:ins w:id="3422" w:author="Huawei" w:date="2023-02-17T19:59:00Z"/>
              </w:rPr>
            </w:pPr>
            <w:ins w:id="3423" w:author="Huawei" w:date="2023-02-17T19:59:00Z">
              <w:r w:rsidRPr="003A55EB">
                <w:t>50</w:t>
              </w:r>
            </w:ins>
          </w:p>
        </w:tc>
        <w:tc>
          <w:tcPr>
            <w:tcW w:w="297" w:type="pct"/>
            <w:shd w:val="clear" w:color="auto" w:fill="auto"/>
            <w:noWrap/>
          </w:tcPr>
          <w:p w:rsidR="003A55EB" w:rsidRPr="003A55EB" w:rsidRDefault="003A55EB" w:rsidP="004F4539">
            <w:pPr>
              <w:pStyle w:val="TAC"/>
              <w:rPr>
                <w:ins w:id="3424" w:author="Huawei" w:date="2023-02-17T19:59:00Z"/>
              </w:rPr>
            </w:pPr>
            <w:ins w:id="3425" w:author="Huawei" w:date="2023-02-17T19:59:00Z">
              <w:r w:rsidRPr="003A55EB">
                <w:t>3947.5</w:t>
              </w:r>
            </w:ins>
          </w:p>
        </w:tc>
        <w:tc>
          <w:tcPr>
            <w:tcW w:w="249" w:type="pct"/>
            <w:shd w:val="clear" w:color="auto" w:fill="auto"/>
            <w:noWrap/>
          </w:tcPr>
          <w:p w:rsidR="003A55EB" w:rsidRPr="003A55EB" w:rsidRDefault="003A55EB" w:rsidP="004F4539">
            <w:pPr>
              <w:pStyle w:val="TAC"/>
              <w:rPr>
                <w:ins w:id="3426" w:author="Huawei" w:date="2023-02-17T19:59:00Z"/>
              </w:rPr>
            </w:pPr>
            <w:ins w:id="3427" w:author="Huawei" w:date="2023-02-17T19:59:00Z">
              <w:r w:rsidRPr="003A55EB">
                <w:t>N/A</w:t>
              </w:r>
            </w:ins>
          </w:p>
        </w:tc>
        <w:tc>
          <w:tcPr>
            <w:tcW w:w="257" w:type="pct"/>
          </w:tcPr>
          <w:p w:rsidR="003A55EB" w:rsidRPr="003A55EB" w:rsidRDefault="003A55EB" w:rsidP="004F4539">
            <w:pPr>
              <w:pStyle w:val="TAC"/>
              <w:rPr>
                <w:ins w:id="3428" w:author="Huawei" w:date="2023-02-17T19:59:00Z"/>
              </w:rPr>
            </w:pPr>
            <w:ins w:id="3429" w:author="Huawei" w:date="2023-02-17T19:59:00Z">
              <w:r w:rsidRPr="003A55EB">
                <w:t>N/A</w:t>
              </w:r>
            </w:ins>
          </w:p>
        </w:tc>
        <w:tc>
          <w:tcPr>
            <w:tcW w:w="461" w:type="pct"/>
            <w:tcBorders>
              <w:top w:val="nil"/>
            </w:tcBorders>
          </w:tcPr>
          <w:p w:rsidR="003A55EB" w:rsidRPr="003A55EB" w:rsidRDefault="003A55EB" w:rsidP="004F4539">
            <w:pPr>
              <w:pStyle w:val="TAC"/>
              <w:spacing w:line="260" w:lineRule="auto"/>
              <w:rPr>
                <w:ins w:id="3430" w:author="Huawei" w:date="2023-02-17T19:59:00Z"/>
                <w:lang w:val="en-US" w:eastAsia="zh-CN"/>
              </w:rPr>
            </w:pPr>
          </w:p>
        </w:tc>
        <w:tc>
          <w:tcPr>
            <w:tcW w:w="224" w:type="pct"/>
          </w:tcPr>
          <w:p w:rsidR="003A55EB" w:rsidRPr="003A55EB" w:rsidRDefault="003A55EB" w:rsidP="004F4539">
            <w:pPr>
              <w:pStyle w:val="TAC"/>
              <w:spacing w:line="260" w:lineRule="auto"/>
              <w:rPr>
                <w:ins w:id="3431" w:author="Huawei" w:date="2023-02-17T19:59:00Z"/>
                <w:lang w:val="en-US" w:eastAsia="zh-CN"/>
              </w:rPr>
            </w:pPr>
            <w:ins w:id="3432" w:author="Huawei" w:date="2023-02-17T19:59:00Z">
              <w:r w:rsidRPr="003A55EB">
                <w:rPr>
                  <w:rFonts w:hint="eastAsia"/>
                  <w:lang w:val="en-US" w:eastAsia="zh-CN"/>
                </w:rPr>
                <w:t>n77</w:t>
              </w:r>
            </w:ins>
          </w:p>
        </w:tc>
        <w:tc>
          <w:tcPr>
            <w:tcW w:w="298" w:type="pct"/>
          </w:tcPr>
          <w:p w:rsidR="003A55EB" w:rsidRPr="003A55EB" w:rsidRDefault="003A55EB" w:rsidP="004F4539">
            <w:pPr>
              <w:pStyle w:val="TAC"/>
              <w:spacing w:line="260" w:lineRule="auto"/>
              <w:rPr>
                <w:ins w:id="3433" w:author="Huawei" w:date="2023-02-17T19:59:00Z"/>
                <w:lang w:val="en-US" w:eastAsia="zh-CN"/>
              </w:rPr>
            </w:pPr>
            <w:ins w:id="3434" w:author="Huawei" w:date="2023-02-17T19:59:00Z">
              <w:r w:rsidRPr="003A55EB">
                <w:rPr>
                  <w:lang w:val="en-US" w:eastAsia="zh-CN"/>
                </w:rPr>
                <w:t>3935</w:t>
              </w:r>
            </w:ins>
          </w:p>
        </w:tc>
        <w:tc>
          <w:tcPr>
            <w:tcW w:w="261" w:type="pct"/>
          </w:tcPr>
          <w:p w:rsidR="003A55EB" w:rsidRPr="003A55EB" w:rsidRDefault="003A55EB" w:rsidP="004F4539">
            <w:pPr>
              <w:pStyle w:val="TAC"/>
              <w:spacing w:line="260" w:lineRule="auto"/>
              <w:rPr>
                <w:ins w:id="3435" w:author="Huawei" w:date="2023-02-17T19:59:00Z"/>
                <w:rFonts w:cs="Arial"/>
              </w:rPr>
            </w:pPr>
            <w:ins w:id="3436"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3437" w:author="Huawei" w:date="2023-02-17T19:59:00Z"/>
                <w:rFonts w:cs="Arial"/>
              </w:rPr>
            </w:pPr>
            <w:ins w:id="3438"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3439" w:author="Huawei" w:date="2023-02-17T19:59:00Z"/>
                <w:rFonts w:cs="Arial"/>
                <w:lang w:eastAsia="zh-CN"/>
              </w:rPr>
            </w:pPr>
            <w:ins w:id="3440" w:author="Huawei" w:date="2023-02-17T19:59:00Z">
              <w:r w:rsidRPr="003A55EB">
                <w:rPr>
                  <w:lang w:val="en-US" w:eastAsia="zh-CN"/>
                </w:rPr>
                <w:t>3935</w:t>
              </w:r>
            </w:ins>
          </w:p>
        </w:tc>
        <w:tc>
          <w:tcPr>
            <w:tcW w:w="261" w:type="pct"/>
          </w:tcPr>
          <w:p w:rsidR="003A55EB" w:rsidRPr="003A55EB" w:rsidRDefault="003A55EB" w:rsidP="004F4539">
            <w:pPr>
              <w:pStyle w:val="TAC"/>
              <w:spacing w:line="260" w:lineRule="auto"/>
              <w:rPr>
                <w:ins w:id="3441" w:author="Huawei" w:date="2023-02-17T19:59:00Z"/>
                <w:rFonts w:cs="Arial"/>
                <w:lang w:eastAsia="ja-JP"/>
              </w:rPr>
            </w:pPr>
            <w:ins w:id="3442"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3443" w:author="Huawei" w:date="2023-02-17T19:59:00Z"/>
                <w:lang w:val="en-US" w:eastAsia="zh-CN"/>
              </w:rPr>
            </w:pPr>
            <w:ins w:id="3444"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3445" w:author="Huawei" w:date="2023-02-17T19:59:00Z"/>
              </w:rPr>
            </w:pPr>
            <w:ins w:id="3446" w:author="Huawei" w:date="2023-02-17T19:59:00Z">
              <w:r w:rsidRPr="003A55EB">
                <w:t>N/A</w:t>
              </w:r>
            </w:ins>
          </w:p>
        </w:tc>
      </w:tr>
      <w:tr w:rsidR="003A55EB" w:rsidRPr="003A55EB" w:rsidTr="004F4539">
        <w:trPr>
          <w:trHeight w:val="187"/>
          <w:jc w:val="center"/>
          <w:ins w:id="3447" w:author="Huawei" w:date="2023-02-17T19:59:00Z"/>
        </w:trPr>
        <w:tc>
          <w:tcPr>
            <w:tcW w:w="594" w:type="pct"/>
            <w:tcBorders>
              <w:bottom w:val="nil"/>
            </w:tcBorders>
            <w:shd w:val="clear" w:color="auto" w:fill="auto"/>
          </w:tcPr>
          <w:p w:rsidR="003A55EB" w:rsidRPr="003A55EB" w:rsidRDefault="003A55EB" w:rsidP="004F4539">
            <w:pPr>
              <w:pStyle w:val="TAC"/>
              <w:rPr>
                <w:ins w:id="3448" w:author="Huawei" w:date="2023-02-17T19:59:00Z"/>
                <w:rFonts w:eastAsia="PMingLiU" w:cs="Arial"/>
                <w:szCs w:val="18"/>
                <w:lang w:eastAsia="ja-JP"/>
              </w:rPr>
            </w:pPr>
            <w:ins w:id="3449" w:author="Huawei" w:date="2023-02-17T19:59:00Z">
              <w:r w:rsidRPr="003A55EB">
                <w:rPr>
                  <w:rFonts w:eastAsia="PMingLiU" w:cs="Arial"/>
                  <w:szCs w:val="18"/>
                  <w:lang w:eastAsia="ja-JP"/>
                </w:rPr>
                <w:t>DC_18A_n3A</w:t>
              </w:r>
            </w:ins>
          </w:p>
        </w:tc>
        <w:tc>
          <w:tcPr>
            <w:tcW w:w="248" w:type="pct"/>
            <w:shd w:val="clear" w:color="auto" w:fill="auto"/>
          </w:tcPr>
          <w:p w:rsidR="003A55EB" w:rsidRPr="003A55EB" w:rsidRDefault="003A55EB" w:rsidP="004F4539">
            <w:pPr>
              <w:pStyle w:val="TAC"/>
              <w:rPr>
                <w:ins w:id="3450" w:author="Huawei" w:date="2023-02-17T19:59:00Z"/>
              </w:rPr>
            </w:pPr>
            <w:ins w:id="3451" w:author="Huawei" w:date="2023-02-17T19:59:00Z">
              <w:r w:rsidRPr="003A55EB">
                <w:t>18</w:t>
              </w:r>
            </w:ins>
          </w:p>
        </w:tc>
        <w:tc>
          <w:tcPr>
            <w:tcW w:w="298" w:type="pct"/>
            <w:shd w:val="clear" w:color="auto" w:fill="auto"/>
            <w:noWrap/>
          </w:tcPr>
          <w:p w:rsidR="003A55EB" w:rsidRPr="003A55EB" w:rsidRDefault="003A55EB" w:rsidP="004F4539">
            <w:pPr>
              <w:pStyle w:val="TAC"/>
              <w:rPr>
                <w:ins w:id="3452" w:author="Huawei" w:date="2023-02-17T19:59:00Z"/>
                <w:rFonts w:cs="Arial"/>
              </w:rPr>
            </w:pPr>
            <w:ins w:id="3453" w:author="Huawei" w:date="2023-02-17T19:59:00Z">
              <w:r w:rsidRPr="003A55EB">
                <w:rPr>
                  <w:rFonts w:cs="Arial"/>
                </w:rPr>
                <w:t>823</w:t>
              </w:r>
            </w:ins>
          </w:p>
        </w:tc>
        <w:tc>
          <w:tcPr>
            <w:tcW w:w="297" w:type="pct"/>
            <w:shd w:val="clear" w:color="auto" w:fill="auto"/>
            <w:noWrap/>
          </w:tcPr>
          <w:p w:rsidR="003A55EB" w:rsidRPr="003A55EB" w:rsidRDefault="003A55EB" w:rsidP="004F4539">
            <w:pPr>
              <w:pStyle w:val="TAC"/>
              <w:rPr>
                <w:ins w:id="3454" w:author="Huawei" w:date="2023-02-17T19:59:00Z"/>
                <w:rFonts w:cs="Arial"/>
              </w:rPr>
            </w:pPr>
            <w:ins w:id="3455"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3456" w:author="Huawei" w:date="2023-02-17T19:59:00Z"/>
                <w:rFonts w:cs="Arial"/>
              </w:rPr>
            </w:pPr>
            <w:ins w:id="3457"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3458" w:author="Huawei" w:date="2023-02-17T19:59:00Z"/>
                <w:rFonts w:cs="Arial"/>
              </w:rPr>
            </w:pPr>
            <w:ins w:id="3459" w:author="Huawei" w:date="2023-02-17T19:59:00Z">
              <w:r w:rsidRPr="003A55EB">
                <w:rPr>
                  <w:rFonts w:cs="Arial"/>
                </w:rPr>
                <w:t>868</w:t>
              </w:r>
            </w:ins>
          </w:p>
        </w:tc>
        <w:tc>
          <w:tcPr>
            <w:tcW w:w="249" w:type="pct"/>
            <w:shd w:val="clear" w:color="auto" w:fill="auto"/>
            <w:noWrap/>
          </w:tcPr>
          <w:p w:rsidR="003A55EB" w:rsidRPr="003A55EB" w:rsidRDefault="003A55EB" w:rsidP="004F4539">
            <w:pPr>
              <w:pStyle w:val="TAC"/>
              <w:rPr>
                <w:ins w:id="3460" w:author="Huawei" w:date="2023-02-17T19:59:00Z"/>
                <w:rFonts w:cs="Arial"/>
              </w:rPr>
            </w:pPr>
            <w:ins w:id="3461" w:author="Huawei" w:date="2023-02-17T19:59:00Z">
              <w:r w:rsidRPr="003A55EB">
                <w:rPr>
                  <w:rFonts w:cs="Arial"/>
                </w:rPr>
                <w:t>N/A</w:t>
              </w:r>
            </w:ins>
          </w:p>
        </w:tc>
        <w:tc>
          <w:tcPr>
            <w:tcW w:w="257" w:type="pct"/>
          </w:tcPr>
          <w:p w:rsidR="003A55EB" w:rsidRPr="003A55EB" w:rsidRDefault="003A55EB" w:rsidP="004F4539">
            <w:pPr>
              <w:pStyle w:val="TAC"/>
              <w:rPr>
                <w:ins w:id="3462" w:author="Huawei" w:date="2023-02-17T19:59:00Z"/>
                <w:lang w:eastAsia="zh-TW"/>
              </w:rPr>
            </w:pPr>
            <w:ins w:id="3463" w:author="Huawei" w:date="2023-02-17T19:59:00Z">
              <w:r w:rsidRPr="003A55EB">
                <w:rPr>
                  <w:lang w:eastAsia="zh-TW"/>
                </w:rPr>
                <w:t>N/A</w:t>
              </w:r>
            </w:ins>
          </w:p>
        </w:tc>
        <w:tc>
          <w:tcPr>
            <w:tcW w:w="461" w:type="pct"/>
            <w:tcBorders>
              <w:bottom w:val="nil"/>
            </w:tcBorders>
          </w:tcPr>
          <w:p w:rsidR="003A55EB" w:rsidRPr="003A55EB" w:rsidRDefault="003A55EB" w:rsidP="004F4539">
            <w:pPr>
              <w:pStyle w:val="TAC"/>
              <w:spacing w:line="260" w:lineRule="auto"/>
              <w:rPr>
                <w:ins w:id="3464" w:author="Huawei" w:date="2023-02-17T19:59:00Z"/>
                <w:rFonts w:cs="Arial"/>
                <w:szCs w:val="18"/>
                <w:lang w:val="en-US" w:eastAsia="zh-CN"/>
              </w:rPr>
            </w:pPr>
            <w:ins w:id="3465" w:author="Huawei" w:date="2023-02-17T19:59:00Z">
              <w:r w:rsidRPr="003A55EB">
                <w:rPr>
                  <w:rFonts w:cs="Arial"/>
                  <w:szCs w:val="18"/>
                  <w:lang w:val="en-US" w:eastAsia="zh-CN"/>
                </w:rPr>
                <w:t>CA_n3-n18</w:t>
              </w:r>
            </w:ins>
          </w:p>
        </w:tc>
        <w:tc>
          <w:tcPr>
            <w:tcW w:w="224" w:type="pct"/>
          </w:tcPr>
          <w:p w:rsidR="003A55EB" w:rsidRPr="003A55EB" w:rsidRDefault="003A55EB" w:rsidP="004F4539">
            <w:pPr>
              <w:pStyle w:val="TAC"/>
              <w:spacing w:line="260" w:lineRule="auto"/>
              <w:rPr>
                <w:ins w:id="3466" w:author="Huawei" w:date="2023-02-17T19:59:00Z"/>
                <w:rFonts w:cs="Arial"/>
                <w:szCs w:val="18"/>
                <w:lang w:val="en-US" w:eastAsia="zh-CN"/>
              </w:rPr>
            </w:pPr>
            <w:ins w:id="3467" w:author="Huawei" w:date="2023-02-17T19:59:00Z">
              <w:r w:rsidRPr="003A55EB">
                <w:t>n18</w:t>
              </w:r>
            </w:ins>
          </w:p>
        </w:tc>
        <w:tc>
          <w:tcPr>
            <w:tcW w:w="298" w:type="pct"/>
          </w:tcPr>
          <w:p w:rsidR="003A55EB" w:rsidRPr="003A55EB" w:rsidRDefault="003A55EB" w:rsidP="004F4539">
            <w:pPr>
              <w:pStyle w:val="TAC"/>
              <w:spacing w:line="260" w:lineRule="auto"/>
              <w:rPr>
                <w:ins w:id="3468" w:author="Huawei" w:date="2023-02-17T19:59:00Z"/>
                <w:lang w:eastAsia="zh-TW"/>
              </w:rPr>
            </w:pPr>
            <w:ins w:id="3469" w:author="Huawei" w:date="2023-02-17T19:59:00Z">
              <w:r w:rsidRPr="003A55EB">
                <w:t>818</w:t>
              </w:r>
            </w:ins>
          </w:p>
        </w:tc>
        <w:tc>
          <w:tcPr>
            <w:tcW w:w="261" w:type="pct"/>
          </w:tcPr>
          <w:p w:rsidR="003A55EB" w:rsidRPr="003A55EB" w:rsidRDefault="003A55EB" w:rsidP="004F4539">
            <w:pPr>
              <w:pStyle w:val="TAC"/>
              <w:spacing w:line="260" w:lineRule="auto"/>
              <w:rPr>
                <w:ins w:id="3470" w:author="Huawei" w:date="2023-02-17T19:59:00Z"/>
                <w:lang w:eastAsia="zh-TW"/>
              </w:rPr>
            </w:pPr>
            <w:ins w:id="3471" w:author="Huawei" w:date="2023-02-17T19:59:00Z">
              <w:r w:rsidRPr="003A55EB">
                <w:t>5</w:t>
              </w:r>
            </w:ins>
          </w:p>
        </w:tc>
        <w:tc>
          <w:tcPr>
            <w:tcW w:w="261" w:type="pct"/>
          </w:tcPr>
          <w:p w:rsidR="003A55EB" w:rsidRPr="003A55EB" w:rsidRDefault="003A55EB" w:rsidP="004F4539">
            <w:pPr>
              <w:pStyle w:val="TAC"/>
              <w:spacing w:line="260" w:lineRule="auto"/>
              <w:rPr>
                <w:ins w:id="3472" w:author="Huawei" w:date="2023-02-17T19:59:00Z"/>
                <w:lang w:eastAsia="zh-TW"/>
              </w:rPr>
            </w:pPr>
            <w:ins w:id="3473" w:author="Huawei" w:date="2023-02-17T19:59:00Z">
              <w:r w:rsidRPr="003A55EB">
                <w:t>25</w:t>
              </w:r>
            </w:ins>
          </w:p>
        </w:tc>
        <w:tc>
          <w:tcPr>
            <w:tcW w:w="261" w:type="pct"/>
          </w:tcPr>
          <w:p w:rsidR="003A55EB" w:rsidRPr="003A55EB" w:rsidRDefault="003A55EB" w:rsidP="004F4539">
            <w:pPr>
              <w:pStyle w:val="TAC"/>
              <w:spacing w:line="260" w:lineRule="auto"/>
              <w:rPr>
                <w:ins w:id="3474" w:author="Huawei" w:date="2023-02-17T19:59:00Z"/>
                <w:lang w:eastAsia="zh-TW"/>
              </w:rPr>
            </w:pPr>
            <w:ins w:id="3475" w:author="Huawei" w:date="2023-02-17T19:59:00Z">
              <w:r w:rsidRPr="003A55EB">
                <w:t>863</w:t>
              </w:r>
            </w:ins>
          </w:p>
        </w:tc>
        <w:tc>
          <w:tcPr>
            <w:tcW w:w="261" w:type="pct"/>
          </w:tcPr>
          <w:p w:rsidR="003A55EB" w:rsidRPr="003A55EB" w:rsidRDefault="003A55EB" w:rsidP="004F4539">
            <w:pPr>
              <w:pStyle w:val="TAC"/>
              <w:spacing w:line="260" w:lineRule="auto"/>
              <w:rPr>
                <w:ins w:id="3476" w:author="Huawei" w:date="2023-02-17T19:59:00Z"/>
                <w:lang w:eastAsia="zh-TW"/>
              </w:rPr>
            </w:pPr>
            <w:ins w:id="3477" w:author="Huawei" w:date="2023-02-17T19:59:00Z">
              <w:r w:rsidRPr="003A55EB">
                <w:t>N/A</w:t>
              </w:r>
            </w:ins>
          </w:p>
        </w:tc>
        <w:tc>
          <w:tcPr>
            <w:tcW w:w="259" w:type="pct"/>
          </w:tcPr>
          <w:p w:rsidR="003A55EB" w:rsidRPr="003A55EB" w:rsidRDefault="003A55EB" w:rsidP="004F4539">
            <w:pPr>
              <w:pStyle w:val="TAC"/>
              <w:spacing w:line="260" w:lineRule="auto"/>
              <w:rPr>
                <w:ins w:id="3478" w:author="Huawei" w:date="2023-02-17T19:59:00Z"/>
                <w:lang w:eastAsia="zh-TW"/>
              </w:rPr>
            </w:pPr>
            <w:ins w:id="3479" w:author="Huawei" w:date="2023-02-17T19:59:00Z">
              <w:r w:rsidRPr="003A55EB">
                <w:t>FDD</w:t>
              </w:r>
            </w:ins>
          </w:p>
        </w:tc>
        <w:tc>
          <w:tcPr>
            <w:tcW w:w="225" w:type="pct"/>
          </w:tcPr>
          <w:p w:rsidR="003A55EB" w:rsidRPr="003A55EB" w:rsidRDefault="003A55EB" w:rsidP="004F4539">
            <w:pPr>
              <w:pStyle w:val="TAC"/>
              <w:spacing w:line="260" w:lineRule="auto"/>
              <w:rPr>
                <w:ins w:id="3480" w:author="Huawei" w:date="2023-02-17T19:59:00Z"/>
                <w:lang w:eastAsia="zh-TW"/>
              </w:rPr>
            </w:pPr>
            <w:ins w:id="3481" w:author="Huawei" w:date="2023-02-17T19:59:00Z">
              <w:r w:rsidRPr="003A55EB">
                <w:t>N/A</w:t>
              </w:r>
            </w:ins>
          </w:p>
        </w:tc>
      </w:tr>
      <w:tr w:rsidR="003A55EB" w:rsidRPr="003A55EB" w:rsidTr="004F4539">
        <w:trPr>
          <w:trHeight w:val="187"/>
          <w:jc w:val="center"/>
          <w:ins w:id="3482"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483" w:author="Huawei" w:date="2023-02-17T19:59:00Z"/>
                <w:rFonts w:eastAsia="PMingLiU" w:cs="Arial"/>
                <w:szCs w:val="18"/>
                <w:lang w:eastAsia="ja-JP"/>
              </w:rPr>
            </w:pPr>
          </w:p>
        </w:tc>
        <w:tc>
          <w:tcPr>
            <w:tcW w:w="248" w:type="pct"/>
            <w:shd w:val="clear" w:color="auto" w:fill="auto"/>
          </w:tcPr>
          <w:p w:rsidR="003A55EB" w:rsidRPr="003A55EB" w:rsidRDefault="003A55EB" w:rsidP="004F4539">
            <w:pPr>
              <w:pStyle w:val="TAC"/>
              <w:rPr>
                <w:ins w:id="3484" w:author="Huawei" w:date="2023-02-17T19:59:00Z"/>
              </w:rPr>
            </w:pPr>
            <w:ins w:id="3485" w:author="Huawei" w:date="2023-02-17T19:59:00Z">
              <w:r w:rsidRPr="003A55EB">
                <w:t>n3</w:t>
              </w:r>
            </w:ins>
          </w:p>
        </w:tc>
        <w:tc>
          <w:tcPr>
            <w:tcW w:w="298" w:type="pct"/>
            <w:shd w:val="clear" w:color="auto" w:fill="auto"/>
            <w:noWrap/>
          </w:tcPr>
          <w:p w:rsidR="003A55EB" w:rsidRPr="003A55EB" w:rsidRDefault="003A55EB" w:rsidP="004F4539">
            <w:pPr>
              <w:pStyle w:val="TAC"/>
              <w:rPr>
                <w:ins w:id="3486" w:author="Huawei" w:date="2023-02-17T19:59:00Z"/>
                <w:rFonts w:cs="Arial"/>
              </w:rPr>
            </w:pPr>
            <w:ins w:id="3487" w:author="Huawei" w:date="2023-02-17T19:59:00Z">
              <w:r w:rsidRPr="003A55EB">
                <w:rPr>
                  <w:rFonts w:cs="Arial"/>
                </w:rPr>
                <w:t>1721</w:t>
              </w:r>
            </w:ins>
          </w:p>
        </w:tc>
        <w:tc>
          <w:tcPr>
            <w:tcW w:w="297" w:type="pct"/>
            <w:shd w:val="clear" w:color="auto" w:fill="auto"/>
            <w:noWrap/>
          </w:tcPr>
          <w:p w:rsidR="003A55EB" w:rsidRPr="003A55EB" w:rsidRDefault="003A55EB" w:rsidP="004F4539">
            <w:pPr>
              <w:pStyle w:val="TAC"/>
              <w:rPr>
                <w:ins w:id="3488" w:author="Huawei" w:date="2023-02-17T19:59:00Z"/>
                <w:rFonts w:cs="Arial"/>
              </w:rPr>
            </w:pPr>
            <w:ins w:id="3489"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3490" w:author="Huawei" w:date="2023-02-17T19:59:00Z"/>
                <w:rFonts w:cs="Arial"/>
              </w:rPr>
            </w:pPr>
            <w:ins w:id="3491"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3492" w:author="Huawei" w:date="2023-02-17T19:59:00Z"/>
                <w:rFonts w:cs="Arial"/>
              </w:rPr>
            </w:pPr>
            <w:ins w:id="3493" w:author="Huawei" w:date="2023-02-17T19:59:00Z">
              <w:r w:rsidRPr="003A55EB">
                <w:rPr>
                  <w:rFonts w:cs="Arial"/>
                </w:rPr>
                <w:t>1816</w:t>
              </w:r>
            </w:ins>
          </w:p>
        </w:tc>
        <w:tc>
          <w:tcPr>
            <w:tcW w:w="249" w:type="pct"/>
            <w:shd w:val="clear" w:color="auto" w:fill="auto"/>
            <w:noWrap/>
          </w:tcPr>
          <w:p w:rsidR="003A55EB" w:rsidRPr="003A55EB" w:rsidRDefault="003A55EB" w:rsidP="004F4539">
            <w:pPr>
              <w:pStyle w:val="TAC"/>
              <w:rPr>
                <w:ins w:id="3494" w:author="Huawei" w:date="2023-02-17T19:59:00Z"/>
                <w:rFonts w:cs="Arial"/>
              </w:rPr>
            </w:pPr>
            <w:ins w:id="3495" w:author="Huawei" w:date="2023-02-17T19:59:00Z">
              <w:r w:rsidRPr="003A55EB">
                <w:rPr>
                  <w:rFonts w:cs="Arial"/>
                </w:rPr>
                <w:t>4</w:t>
              </w:r>
            </w:ins>
          </w:p>
        </w:tc>
        <w:tc>
          <w:tcPr>
            <w:tcW w:w="257" w:type="pct"/>
          </w:tcPr>
          <w:p w:rsidR="003A55EB" w:rsidRPr="003A55EB" w:rsidRDefault="003A55EB" w:rsidP="004F4539">
            <w:pPr>
              <w:pStyle w:val="TAC"/>
              <w:rPr>
                <w:ins w:id="3496" w:author="Huawei" w:date="2023-02-17T19:59:00Z"/>
              </w:rPr>
            </w:pPr>
            <w:ins w:id="3497" w:author="Huawei" w:date="2023-02-17T19:59:00Z">
              <w:r w:rsidRPr="003A55EB">
                <w:t>IMD4</w:t>
              </w:r>
            </w:ins>
          </w:p>
        </w:tc>
        <w:tc>
          <w:tcPr>
            <w:tcW w:w="461" w:type="pct"/>
            <w:tcBorders>
              <w:top w:val="nil"/>
            </w:tcBorders>
          </w:tcPr>
          <w:p w:rsidR="003A55EB" w:rsidRPr="003A55EB" w:rsidRDefault="003A55EB" w:rsidP="004F4539">
            <w:pPr>
              <w:pStyle w:val="TAC"/>
              <w:spacing w:line="260" w:lineRule="auto"/>
              <w:rPr>
                <w:ins w:id="3498" w:author="Huawei" w:date="2023-02-17T19:59:00Z"/>
                <w:rFonts w:cs="Arial"/>
                <w:szCs w:val="18"/>
                <w:lang w:val="en-US" w:eastAsia="zh-CN"/>
              </w:rPr>
            </w:pPr>
          </w:p>
        </w:tc>
        <w:tc>
          <w:tcPr>
            <w:tcW w:w="224" w:type="pct"/>
          </w:tcPr>
          <w:p w:rsidR="003A55EB" w:rsidRPr="003A55EB" w:rsidRDefault="003A55EB" w:rsidP="004F4539">
            <w:pPr>
              <w:pStyle w:val="TAC"/>
              <w:spacing w:line="260" w:lineRule="auto"/>
              <w:rPr>
                <w:ins w:id="3499" w:author="Huawei" w:date="2023-02-17T19:59:00Z"/>
                <w:rFonts w:cs="Arial"/>
                <w:szCs w:val="18"/>
                <w:lang w:val="en-US" w:eastAsia="zh-CN"/>
              </w:rPr>
            </w:pPr>
            <w:ins w:id="3500" w:author="Huawei" w:date="2023-02-17T19:59:00Z">
              <w:r w:rsidRPr="003A55EB">
                <w:t>n3</w:t>
              </w:r>
            </w:ins>
          </w:p>
        </w:tc>
        <w:tc>
          <w:tcPr>
            <w:tcW w:w="298" w:type="pct"/>
          </w:tcPr>
          <w:p w:rsidR="003A55EB" w:rsidRPr="003A55EB" w:rsidRDefault="003A55EB" w:rsidP="004F4539">
            <w:pPr>
              <w:pStyle w:val="TAC"/>
              <w:spacing w:line="260" w:lineRule="auto"/>
              <w:rPr>
                <w:ins w:id="3501" w:author="Huawei" w:date="2023-02-17T19:59:00Z"/>
                <w:lang w:eastAsia="zh-TW"/>
              </w:rPr>
            </w:pPr>
            <w:ins w:id="3502" w:author="Huawei" w:date="2023-02-17T19:59:00Z">
              <w:r w:rsidRPr="003A55EB">
                <w:t>1731</w:t>
              </w:r>
            </w:ins>
          </w:p>
        </w:tc>
        <w:tc>
          <w:tcPr>
            <w:tcW w:w="261" w:type="pct"/>
          </w:tcPr>
          <w:p w:rsidR="003A55EB" w:rsidRPr="003A55EB" w:rsidRDefault="003A55EB" w:rsidP="004F4539">
            <w:pPr>
              <w:pStyle w:val="TAC"/>
              <w:spacing w:line="260" w:lineRule="auto"/>
              <w:rPr>
                <w:ins w:id="3503" w:author="Huawei" w:date="2023-02-17T19:59:00Z"/>
                <w:lang w:eastAsia="zh-TW"/>
              </w:rPr>
            </w:pPr>
            <w:ins w:id="3504" w:author="Huawei" w:date="2023-02-17T19:59:00Z">
              <w:r w:rsidRPr="003A55EB">
                <w:t>5</w:t>
              </w:r>
            </w:ins>
          </w:p>
        </w:tc>
        <w:tc>
          <w:tcPr>
            <w:tcW w:w="261" w:type="pct"/>
          </w:tcPr>
          <w:p w:rsidR="003A55EB" w:rsidRPr="003A55EB" w:rsidRDefault="003A55EB" w:rsidP="004F4539">
            <w:pPr>
              <w:pStyle w:val="TAC"/>
              <w:spacing w:line="260" w:lineRule="auto"/>
              <w:rPr>
                <w:ins w:id="3505" w:author="Huawei" w:date="2023-02-17T19:59:00Z"/>
                <w:lang w:eastAsia="zh-TW"/>
              </w:rPr>
            </w:pPr>
            <w:ins w:id="3506" w:author="Huawei" w:date="2023-02-17T19:59:00Z">
              <w:r w:rsidRPr="003A55EB">
                <w:t>25</w:t>
              </w:r>
            </w:ins>
          </w:p>
        </w:tc>
        <w:tc>
          <w:tcPr>
            <w:tcW w:w="261" w:type="pct"/>
          </w:tcPr>
          <w:p w:rsidR="003A55EB" w:rsidRPr="003A55EB" w:rsidRDefault="003A55EB" w:rsidP="004F4539">
            <w:pPr>
              <w:pStyle w:val="TAC"/>
              <w:spacing w:line="260" w:lineRule="auto"/>
              <w:rPr>
                <w:ins w:id="3507" w:author="Huawei" w:date="2023-02-17T19:59:00Z"/>
                <w:lang w:eastAsia="zh-TW"/>
              </w:rPr>
            </w:pPr>
            <w:ins w:id="3508" w:author="Huawei" w:date="2023-02-17T19:59:00Z">
              <w:r w:rsidRPr="003A55EB">
                <w:t>1826</w:t>
              </w:r>
            </w:ins>
          </w:p>
        </w:tc>
        <w:tc>
          <w:tcPr>
            <w:tcW w:w="261" w:type="pct"/>
          </w:tcPr>
          <w:p w:rsidR="003A55EB" w:rsidRPr="003A55EB" w:rsidRDefault="003A55EB" w:rsidP="004F4539">
            <w:pPr>
              <w:pStyle w:val="TAC"/>
              <w:spacing w:line="260" w:lineRule="auto"/>
              <w:rPr>
                <w:ins w:id="3509" w:author="Huawei" w:date="2023-02-17T19:59:00Z"/>
                <w:lang w:eastAsia="zh-TW"/>
              </w:rPr>
            </w:pPr>
            <w:ins w:id="3510" w:author="Huawei" w:date="2023-02-17T19:59:00Z">
              <w:r w:rsidRPr="003A55EB">
                <w:t>4</w:t>
              </w:r>
            </w:ins>
          </w:p>
        </w:tc>
        <w:tc>
          <w:tcPr>
            <w:tcW w:w="259" w:type="pct"/>
          </w:tcPr>
          <w:p w:rsidR="003A55EB" w:rsidRPr="003A55EB" w:rsidRDefault="003A55EB" w:rsidP="004F4539">
            <w:pPr>
              <w:pStyle w:val="TAC"/>
              <w:spacing w:line="260" w:lineRule="auto"/>
              <w:rPr>
                <w:ins w:id="3511" w:author="Huawei" w:date="2023-02-17T19:59:00Z"/>
                <w:lang w:eastAsia="zh-TW"/>
              </w:rPr>
            </w:pPr>
            <w:ins w:id="3512" w:author="Huawei" w:date="2023-02-17T19:59:00Z">
              <w:r w:rsidRPr="003A55EB">
                <w:t>FDD</w:t>
              </w:r>
            </w:ins>
          </w:p>
        </w:tc>
        <w:tc>
          <w:tcPr>
            <w:tcW w:w="225" w:type="pct"/>
          </w:tcPr>
          <w:p w:rsidR="003A55EB" w:rsidRPr="003A55EB" w:rsidRDefault="003A55EB" w:rsidP="004F4539">
            <w:pPr>
              <w:pStyle w:val="TAC"/>
              <w:spacing w:line="260" w:lineRule="auto"/>
              <w:rPr>
                <w:ins w:id="3513" w:author="Huawei" w:date="2023-02-17T19:59:00Z"/>
                <w:lang w:eastAsia="zh-TW"/>
              </w:rPr>
            </w:pPr>
            <w:ins w:id="3514" w:author="Huawei" w:date="2023-02-17T19:59:00Z">
              <w:r w:rsidRPr="003A55EB">
                <w:t>IMD4</w:t>
              </w:r>
            </w:ins>
          </w:p>
        </w:tc>
      </w:tr>
      <w:tr w:rsidR="003A55EB" w:rsidRPr="003A55EB" w:rsidTr="004F4539">
        <w:trPr>
          <w:trHeight w:val="187"/>
          <w:jc w:val="center"/>
          <w:ins w:id="3515" w:author="Huawei" w:date="2023-02-17T19:59:00Z"/>
        </w:trPr>
        <w:tc>
          <w:tcPr>
            <w:tcW w:w="594" w:type="pct"/>
            <w:tcBorders>
              <w:bottom w:val="nil"/>
            </w:tcBorders>
            <w:shd w:val="clear" w:color="auto" w:fill="auto"/>
          </w:tcPr>
          <w:p w:rsidR="003A55EB" w:rsidRPr="003A55EB" w:rsidRDefault="003A55EB" w:rsidP="004F4539">
            <w:pPr>
              <w:pStyle w:val="TAC"/>
              <w:rPr>
                <w:ins w:id="3516" w:author="Huawei" w:date="2023-02-17T19:59:00Z"/>
                <w:rFonts w:eastAsia="PMingLiU" w:cs="Arial"/>
                <w:szCs w:val="18"/>
                <w:lang w:eastAsia="ja-JP"/>
              </w:rPr>
            </w:pPr>
            <w:ins w:id="3517" w:author="Huawei" w:date="2023-02-17T19:59:00Z">
              <w:r w:rsidRPr="003A55EB">
                <w:rPr>
                  <w:rFonts w:eastAsia="PMingLiU" w:cs="Arial"/>
                  <w:szCs w:val="18"/>
                  <w:lang w:eastAsia="ja-JP"/>
                </w:rPr>
                <w:lastRenderedPageBreak/>
                <w:t>DC_18A_n77A</w:t>
              </w:r>
            </w:ins>
          </w:p>
          <w:p w:rsidR="003A55EB" w:rsidRPr="003A55EB" w:rsidRDefault="003A55EB" w:rsidP="004F4539">
            <w:pPr>
              <w:pStyle w:val="TAC"/>
              <w:rPr>
                <w:ins w:id="3518" w:author="Huawei" w:date="2023-02-17T19:59:00Z"/>
                <w:rFonts w:eastAsia="PMingLiU" w:cs="Arial"/>
                <w:szCs w:val="18"/>
                <w:lang w:eastAsia="ja-JP"/>
              </w:rPr>
            </w:pPr>
            <w:ins w:id="3519" w:author="Huawei" w:date="2023-02-17T19:59:00Z">
              <w:r w:rsidRPr="003A55EB">
                <w:rPr>
                  <w:rFonts w:eastAsia="PMingLiU" w:cs="Arial"/>
                  <w:szCs w:val="18"/>
                  <w:lang w:eastAsia="ja-JP"/>
                </w:rPr>
                <w:t>DC_18A_n78A</w:t>
              </w:r>
            </w:ins>
          </w:p>
        </w:tc>
        <w:tc>
          <w:tcPr>
            <w:tcW w:w="248" w:type="pct"/>
            <w:shd w:val="clear" w:color="auto" w:fill="auto"/>
          </w:tcPr>
          <w:p w:rsidR="003A55EB" w:rsidRPr="003A55EB" w:rsidRDefault="003A55EB" w:rsidP="004F4539">
            <w:pPr>
              <w:pStyle w:val="TAC"/>
              <w:rPr>
                <w:ins w:id="3520" w:author="Huawei" w:date="2023-02-17T19:59:00Z"/>
              </w:rPr>
            </w:pPr>
            <w:ins w:id="3521" w:author="Huawei" w:date="2023-02-17T19:59:00Z">
              <w:r w:rsidRPr="003A55EB">
                <w:t>18</w:t>
              </w:r>
            </w:ins>
          </w:p>
        </w:tc>
        <w:tc>
          <w:tcPr>
            <w:tcW w:w="298" w:type="pct"/>
            <w:shd w:val="clear" w:color="auto" w:fill="auto"/>
            <w:noWrap/>
          </w:tcPr>
          <w:p w:rsidR="003A55EB" w:rsidRPr="003A55EB" w:rsidRDefault="003A55EB" w:rsidP="004F4539">
            <w:pPr>
              <w:pStyle w:val="TAC"/>
              <w:rPr>
                <w:ins w:id="3522" w:author="Huawei" w:date="2023-02-17T19:59:00Z"/>
                <w:rFonts w:cs="Arial"/>
              </w:rPr>
            </w:pPr>
            <w:ins w:id="3523" w:author="Huawei" w:date="2023-02-17T19:59:00Z">
              <w:r w:rsidRPr="003A55EB">
                <w:rPr>
                  <w:rFonts w:cs="Arial"/>
                </w:rPr>
                <w:t>N/A</w:t>
              </w:r>
            </w:ins>
          </w:p>
        </w:tc>
        <w:tc>
          <w:tcPr>
            <w:tcW w:w="297" w:type="pct"/>
            <w:shd w:val="clear" w:color="auto" w:fill="auto"/>
            <w:noWrap/>
          </w:tcPr>
          <w:p w:rsidR="003A55EB" w:rsidRPr="003A55EB" w:rsidRDefault="003A55EB" w:rsidP="004F4539">
            <w:pPr>
              <w:pStyle w:val="TAC"/>
              <w:rPr>
                <w:ins w:id="3524" w:author="Huawei" w:date="2023-02-17T19:59:00Z"/>
                <w:rFonts w:cs="Arial"/>
              </w:rPr>
            </w:pPr>
            <w:ins w:id="3525" w:author="Huawei" w:date="2023-02-17T19:59:00Z">
              <w:r w:rsidRPr="003A55EB">
                <w:rPr>
                  <w:rFonts w:cs="Arial"/>
                </w:rPr>
                <w:t>N/A</w:t>
              </w:r>
            </w:ins>
          </w:p>
        </w:tc>
        <w:tc>
          <w:tcPr>
            <w:tcW w:w="249" w:type="pct"/>
            <w:shd w:val="clear" w:color="auto" w:fill="auto"/>
            <w:noWrap/>
          </w:tcPr>
          <w:p w:rsidR="003A55EB" w:rsidRPr="003A55EB" w:rsidRDefault="003A55EB" w:rsidP="004F4539">
            <w:pPr>
              <w:pStyle w:val="TAC"/>
              <w:rPr>
                <w:ins w:id="3526" w:author="Huawei" w:date="2023-02-17T19:59:00Z"/>
                <w:rFonts w:cs="Arial"/>
              </w:rPr>
            </w:pPr>
            <w:ins w:id="3527" w:author="Huawei" w:date="2023-02-17T19:59:00Z">
              <w:r w:rsidRPr="003A55EB">
                <w:rPr>
                  <w:rFonts w:cs="Arial"/>
                </w:rPr>
                <w:t>N/A</w:t>
              </w:r>
            </w:ins>
          </w:p>
        </w:tc>
        <w:tc>
          <w:tcPr>
            <w:tcW w:w="297" w:type="pct"/>
            <w:shd w:val="clear" w:color="auto" w:fill="auto"/>
            <w:noWrap/>
          </w:tcPr>
          <w:p w:rsidR="003A55EB" w:rsidRPr="003A55EB" w:rsidRDefault="003A55EB" w:rsidP="004F4539">
            <w:pPr>
              <w:pStyle w:val="TAC"/>
              <w:rPr>
                <w:ins w:id="3528" w:author="Huawei" w:date="2023-02-17T19:59:00Z"/>
                <w:rFonts w:cs="Arial"/>
              </w:rPr>
            </w:pPr>
            <w:ins w:id="3529" w:author="Huawei" w:date="2023-02-17T19:59:00Z">
              <w:r w:rsidRPr="003A55EB">
                <w:rPr>
                  <w:rFonts w:cs="Arial"/>
                </w:rPr>
                <w:t>N/A</w:t>
              </w:r>
            </w:ins>
          </w:p>
        </w:tc>
        <w:tc>
          <w:tcPr>
            <w:tcW w:w="249" w:type="pct"/>
            <w:shd w:val="clear" w:color="auto" w:fill="auto"/>
            <w:noWrap/>
          </w:tcPr>
          <w:p w:rsidR="003A55EB" w:rsidRPr="003A55EB" w:rsidRDefault="003A55EB" w:rsidP="004F4539">
            <w:pPr>
              <w:pStyle w:val="TAC"/>
              <w:rPr>
                <w:ins w:id="3530" w:author="Huawei" w:date="2023-02-17T19:59:00Z"/>
                <w:rFonts w:cs="Arial"/>
              </w:rPr>
            </w:pPr>
            <w:ins w:id="3531" w:author="Huawei" w:date="2023-02-17T19:59:00Z">
              <w:r w:rsidRPr="003A55EB">
                <w:rPr>
                  <w:rFonts w:cs="Arial"/>
                </w:rPr>
                <w:t>N/A</w:t>
              </w:r>
            </w:ins>
          </w:p>
        </w:tc>
        <w:tc>
          <w:tcPr>
            <w:tcW w:w="257" w:type="pct"/>
          </w:tcPr>
          <w:p w:rsidR="003A55EB" w:rsidRPr="003A55EB" w:rsidRDefault="003A55EB" w:rsidP="004F4539">
            <w:pPr>
              <w:pStyle w:val="TAC"/>
              <w:rPr>
                <w:ins w:id="3532" w:author="Huawei" w:date="2023-02-17T19:59:00Z"/>
              </w:rPr>
            </w:pPr>
            <w:ins w:id="3533" w:author="Huawei" w:date="2023-02-17T19:59:00Z">
              <w:r w:rsidRPr="003A55EB">
                <w:t>IMD4</w:t>
              </w:r>
            </w:ins>
          </w:p>
        </w:tc>
        <w:tc>
          <w:tcPr>
            <w:tcW w:w="461" w:type="pct"/>
            <w:tcBorders>
              <w:bottom w:val="nil"/>
            </w:tcBorders>
            <w:vAlign w:val="center"/>
          </w:tcPr>
          <w:p w:rsidR="003A55EB" w:rsidRPr="003A55EB" w:rsidRDefault="003A55EB" w:rsidP="004F4539">
            <w:pPr>
              <w:pStyle w:val="TAC"/>
              <w:spacing w:line="260" w:lineRule="auto"/>
              <w:rPr>
                <w:ins w:id="3534" w:author="Huawei" w:date="2023-02-17T19:59:00Z"/>
                <w:lang w:val="en-US" w:eastAsia="zh-CN"/>
              </w:rPr>
            </w:pPr>
            <w:ins w:id="3535" w:author="Huawei" w:date="2023-02-17T19:59:00Z">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ins>
          </w:p>
          <w:p w:rsidR="003A55EB" w:rsidRPr="003A55EB" w:rsidRDefault="003A55EB" w:rsidP="004F4539">
            <w:pPr>
              <w:pStyle w:val="TAC"/>
              <w:spacing w:line="260" w:lineRule="auto"/>
              <w:rPr>
                <w:ins w:id="3536" w:author="Huawei" w:date="2023-02-17T19:59:00Z"/>
                <w:lang w:val="en-US" w:eastAsia="zh-CN"/>
              </w:rPr>
            </w:pPr>
            <w:ins w:id="3537" w:author="Huawei" w:date="2023-02-17T19:59:00Z">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ins>
          </w:p>
        </w:tc>
        <w:tc>
          <w:tcPr>
            <w:tcW w:w="224" w:type="pct"/>
            <w:vAlign w:val="center"/>
          </w:tcPr>
          <w:p w:rsidR="003A55EB" w:rsidRPr="003A55EB" w:rsidRDefault="003A55EB" w:rsidP="004F4539">
            <w:pPr>
              <w:pStyle w:val="TAC"/>
              <w:spacing w:line="260" w:lineRule="auto"/>
              <w:rPr>
                <w:ins w:id="3538" w:author="Huawei" w:date="2023-02-17T19:59:00Z"/>
                <w:lang w:val="en-US" w:eastAsia="zh-CN"/>
              </w:rPr>
            </w:pPr>
            <w:ins w:id="3539" w:author="Huawei" w:date="2023-02-17T19:59:00Z">
              <w:r w:rsidRPr="003A55EB">
                <w:rPr>
                  <w:lang w:val="en-US" w:eastAsia="zh-CN"/>
                </w:rPr>
                <w:t>n18</w:t>
              </w:r>
            </w:ins>
          </w:p>
        </w:tc>
        <w:tc>
          <w:tcPr>
            <w:tcW w:w="298" w:type="pct"/>
            <w:vAlign w:val="center"/>
          </w:tcPr>
          <w:p w:rsidR="003A55EB" w:rsidRPr="003A55EB" w:rsidRDefault="003A55EB" w:rsidP="004F4539">
            <w:pPr>
              <w:pStyle w:val="TAC"/>
              <w:spacing w:line="260" w:lineRule="auto"/>
              <w:rPr>
                <w:ins w:id="3540" w:author="Huawei" w:date="2023-02-17T19:59:00Z"/>
                <w:lang w:val="en-US" w:eastAsia="zh-CN"/>
              </w:rPr>
            </w:pPr>
            <w:ins w:id="3541" w:author="Huawei" w:date="2023-02-17T19:59:00Z">
              <w:r w:rsidRPr="003A55EB">
                <w:rPr>
                  <w:rFonts w:cs="Arial"/>
                </w:rPr>
                <w:t>N/A</w:t>
              </w:r>
            </w:ins>
          </w:p>
        </w:tc>
        <w:tc>
          <w:tcPr>
            <w:tcW w:w="261" w:type="pct"/>
            <w:vAlign w:val="center"/>
          </w:tcPr>
          <w:p w:rsidR="003A55EB" w:rsidRPr="003A55EB" w:rsidRDefault="003A55EB" w:rsidP="004F4539">
            <w:pPr>
              <w:pStyle w:val="TAC"/>
              <w:spacing w:line="260" w:lineRule="auto"/>
              <w:rPr>
                <w:ins w:id="3542" w:author="Huawei" w:date="2023-02-17T19:59:00Z"/>
                <w:rFonts w:cs="Arial"/>
              </w:rPr>
            </w:pPr>
            <w:ins w:id="3543" w:author="Huawei" w:date="2023-02-17T19:59:00Z">
              <w:r w:rsidRPr="003A55EB">
                <w:rPr>
                  <w:rFonts w:cs="Arial"/>
                </w:rPr>
                <w:t>N/A</w:t>
              </w:r>
            </w:ins>
          </w:p>
        </w:tc>
        <w:tc>
          <w:tcPr>
            <w:tcW w:w="261" w:type="pct"/>
            <w:vAlign w:val="center"/>
          </w:tcPr>
          <w:p w:rsidR="003A55EB" w:rsidRPr="003A55EB" w:rsidRDefault="003A55EB" w:rsidP="004F4539">
            <w:pPr>
              <w:pStyle w:val="TAC"/>
              <w:spacing w:line="260" w:lineRule="auto"/>
              <w:rPr>
                <w:ins w:id="3544" w:author="Huawei" w:date="2023-02-17T19:59:00Z"/>
                <w:rFonts w:cs="Arial"/>
              </w:rPr>
            </w:pPr>
            <w:ins w:id="3545" w:author="Huawei" w:date="2023-02-17T19:59:00Z">
              <w:r w:rsidRPr="003A55EB">
                <w:rPr>
                  <w:rFonts w:cs="Arial"/>
                </w:rPr>
                <w:t>N/A</w:t>
              </w:r>
            </w:ins>
          </w:p>
        </w:tc>
        <w:tc>
          <w:tcPr>
            <w:tcW w:w="261" w:type="pct"/>
            <w:vAlign w:val="center"/>
          </w:tcPr>
          <w:p w:rsidR="003A55EB" w:rsidRPr="003A55EB" w:rsidRDefault="003A55EB" w:rsidP="004F4539">
            <w:pPr>
              <w:pStyle w:val="TAC"/>
              <w:spacing w:line="260" w:lineRule="auto"/>
              <w:rPr>
                <w:ins w:id="3546" w:author="Huawei" w:date="2023-02-17T19:59:00Z"/>
                <w:rFonts w:cs="Arial"/>
                <w:lang w:eastAsia="zh-CN"/>
              </w:rPr>
            </w:pPr>
            <w:ins w:id="3547" w:author="Huawei" w:date="2023-02-17T19:59:00Z">
              <w:r w:rsidRPr="003A55EB">
                <w:rPr>
                  <w:rFonts w:cs="Arial"/>
                </w:rPr>
                <w:t>N/A</w:t>
              </w:r>
            </w:ins>
          </w:p>
        </w:tc>
        <w:tc>
          <w:tcPr>
            <w:tcW w:w="261" w:type="pct"/>
            <w:vAlign w:val="center"/>
          </w:tcPr>
          <w:p w:rsidR="003A55EB" w:rsidRPr="003A55EB" w:rsidRDefault="003A55EB" w:rsidP="004F4539">
            <w:pPr>
              <w:pStyle w:val="TAC"/>
              <w:spacing w:line="260" w:lineRule="auto"/>
              <w:rPr>
                <w:ins w:id="3548" w:author="Huawei" w:date="2023-02-17T19:59:00Z"/>
                <w:rFonts w:cs="Arial"/>
                <w:lang w:eastAsia="ja-JP"/>
              </w:rPr>
            </w:pPr>
            <w:ins w:id="3549" w:author="Huawei" w:date="2023-02-17T19:59:00Z">
              <w:r w:rsidRPr="003A55EB">
                <w:rPr>
                  <w:rFonts w:cs="Arial"/>
                </w:rPr>
                <w:t>N/A</w:t>
              </w:r>
            </w:ins>
          </w:p>
        </w:tc>
        <w:tc>
          <w:tcPr>
            <w:tcW w:w="259" w:type="pct"/>
            <w:vAlign w:val="center"/>
          </w:tcPr>
          <w:p w:rsidR="003A55EB" w:rsidRPr="003A55EB" w:rsidRDefault="003A55EB" w:rsidP="004F4539">
            <w:pPr>
              <w:pStyle w:val="TAC"/>
              <w:spacing w:line="260" w:lineRule="auto"/>
              <w:rPr>
                <w:ins w:id="3550" w:author="Huawei" w:date="2023-02-17T19:59:00Z"/>
                <w:lang w:val="en-US" w:eastAsia="zh-CN"/>
              </w:rPr>
            </w:pPr>
            <w:ins w:id="3551" w:author="Huawei" w:date="2023-02-17T19:59:00Z">
              <w:r w:rsidRPr="003A55EB">
                <w:rPr>
                  <w:rFonts w:hint="eastAsia"/>
                  <w:lang w:val="en-US" w:eastAsia="zh-CN"/>
                </w:rPr>
                <w:t>FDD</w:t>
              </w:r>
            </w:ins>
          </w:p>
        </w:tc>
        <w:tc>
          <w:tcPr>
            <w:tcW w:w="225" w:type="pct"/>
            <w:vAlign w:val="center"/>
          </w:tcPr>
          <w:p w:rsidR="003A55EB" w:rsidRPr="003A55EB" w:rsidRDefault="003A55EB" w:rsidP="004F4539">
            <w:pPr>
              <w:pStyle w:val="TAC"/>
              <w:spacing w:line="260" w:lineRule="auto"/>
              <w:rPr>
                <w:ins w:id="3552" w:author="Huawei" w:date="2023-02-17T19:59:00Z"/>
              </w:rPr>
            </w:pPr>
            <w:ins w:id="3553" w:author="Huawei" w:date="2023-02-17T19:59:00Z">
              <w:r w:rsidRPr="003A55EB">
                <w:t>IMD4</w:t>
              </w:r>
            </w:ins>
          </w:p>
        </w:tc>
      </w:tr>
      <w:tr w:rsidR="003A55EB" w:rsidRPr="003A55EB" w:rsidTr="004F4539">
        <w:trPr>
          <w:trHeight w:val="187"/>
          <w:jc w:val="center"/>
          <w:ins w:id="3554"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555" w:author="Huawei" w:date="2023-02-17T19:59:00Z"/>
                <w:rFonts w:eastAsia="PMingLiU" w:cs="Arial"/>
                <w:szCs w:val="18"/>
                <w:lang w:eastAsia="ja-JP"/>
              </w:rPr>
            </w:pPr>
          </w:p>
        </w:tc>
        <w:tc>
          <w:tcPr>
            <w:tcW w:w="248" w:type="pct"/>
            <w:shd w:val="clear" w:color="auto" w:fill="auto"/>
          </w:tcPr>
          <w:p w:rsidR="003A55EB" w:rsidRPr="003A55EB" w:rsidRDefault="003A55EB" w:rsidP="004F4539">
            <w:pPr>
              <w:pStyle w:val="TAC"/>
              <w:rPr>
                <w:ins w:id="3556" w:author="Huawei" w:date="2023-02-17T19:59:00Z"/>
              </w:rPr>
            </w:pPr>
            <w:ins w:id="3557" w:author="Huawei" w:date="2023-02-17T19:59:00Z">
              <w:r w:rsidRPr="003A55EB">
                <w:t>n77, n78</w:t>
              </w:r>
            </w:ins>
          </w:p>
        </w:tc>
        <w:tc>
          <w:tcPr>
            <w:tcW w:w="298" w:type="pct"/>
            <w:shd w:val="clear" w:color="auto" w:fill="auto"/>
            <w:noWrap/>
          </w:tcPr>
          <w:p w:rsidR="003A55EB" w:rsidRPr="003A55EB" w:rsidRDefault="003A55EB" w:rsidP="004F4539">
            <w:pPr>
              <w:pStyle w:val="TAC"/>
              <w:rPr>
                <w:ins w:id="3558" w:author="Huawei" w:date="2023-02-17T19:59:00Z"/>
                <w:rFonts w:cs="Arial"/>
              </w:rPr>
            </w:pPr>
            <w:ins w:id="3559" w:author="Huawei" w:date="2023-02-17T19:59:00Z">
              <w:r w:rsidRPr="003A55EB">
                <w:rPr>
                  <w:rFonts w:cs="Arial"/>
                </w:rPr>
                <w:t>N/A</w:t>
              </w:r>
            </w:ins>
          </w:p>
        </w:tc>
        <w:tc>
          <w:tcPr>
            <w:tcW w:w="297" w:type="pct"/>
            <w:shd w:val="clear" w:color="auto" w:fill="auto"/>
            <w:noWrap/>
          </w:tcPr>
          <w:p w:rsidR="003A55EB" w:rsidRPr="003A55EB" w:rsidRDefault="003A55EB" w:rsidP="004F4539">
            <w:pPr>
              <w:pStyle w:val="TAC"/>
              <w:rPr>
                <w:ins w:id="3560" w:author="Huawei" w:date="2023-02-17T19:59:00Z"/>
                <w:rFonts w:cs="Arial"/>
              </w:rPr>
            </w:pPr>
            <w:ins w:id="3561" w:author="Huawei" w:date="2023-02-17T19:59:00Z">
              <w:r w:rsidRPr="003A55EB">
                <w:rPr>
                  <w:rFonts w:cs="Arial"/>
                </w:rPr>
                <w:t>N/A</w:t>
              </w:r>
            </w:ins>
          </w:p>
        </w:tc>
        <w:tc>
          <w:tcPr>
            <w:tcW w:w="249" w:type="pct"/>
            <w:shd w:val="clear" w:color="auto" w:fill="auto"/>
            <w:noWrap/>
          </w:tcPr>
          <w:p w:rsidR="003A55EB" w:rsidRPr="003A55EB" w:rsidRDefault="003A55EB" w:rsidP="004F4539">
            <w:pPr>
              <w:pStyle w:val="TAC"/>
              <w:rPr>
                <w:ins w:id="3562" w:author="Huawei" w:date="2023-02-17T19:59:00Z"/>
                <w:rFonts w:cs="Arial"/>
              </w:rPr>
            </w:pPr>
            <w:ins w:id="3563" w:author="Huawei" w:date="2023-02-17T19:59:00Z">
              <w:r w:rsidRPr="003A55EB">
                <w:rPr>
                  <w:rFonts w:cs="Arial"/>
                </w:rPr>
                <w:t>N/A</w:t>
              </w:r>
            </w:ins>
          </w:p>
        </w:tc>
        <w:tc>
          <w:tcPr>
            <w:tcW w:w="297" w:type="pct"/>
            <w:shd w:val="clear" w:color="auto" w:fill="auto"/>
            <w:noWrap/>
          </w:tcPr>
          <w:p w:rsidR="003A55EB" w:rsidRPr="003A55EB" w:rsidRDefault="003A55EB" w:rsidP="004F4539">
            <w:pPr>
              <w:pStyle w:val="TAC"/>
              <w:rPr>
                <w:ins w:id="3564" w:author="Huawei" w:date="2023-02-17T19:59:00Z"/>
                <w:rFonts w:cs="Arial"/>
              </w:rPr>
            </w:pPr>
            <w:ins w:id="3565" w:author="Huawei" w:date="2023-02-17T19:59:00Z">
              <w:r w:rsidRPr="003A55EB">
                <w:rPr>
                  <w:rFonts w:cs="Arial"/>
                </w:rPr>
                <w:t>N/A</w:t>
              </w:r>
            </w:ins>
          </w:p>
        </w:tc>
        <w:tc>
          <w:tcPr>
            <w:tcW w:w="249" w:type="pct"/>
            <w:shd w:val="clear" w:color="auto" w:fill="auto"/>
            <w:noWrap/>
          </w:tcPr>
          <w:p w:rsidR="003A55EB" w:rsidRPr="003A55EB" w:rsidRDefault="003A55EB" w:rsidP="004F4539">
            <w:pPr>
              <w:pStyle w:val="TAC"/>
              <w:rPr>
                <w:ins w:id="3566" w:author="Huawei" w:date="2023-02-17T19:59:00Z"/>
                <w:rFonts w:cs="Arial"/>
              </w:rPr>
            </w:pPr>
            <w:ins w:id="3567" w:author="Huawei" w:date="2023-02-17T19:59:00Z">
              <w:r w:rsidRPr="003A55EB">
                <w:rPr>
                  <w:rFonts w:cs="Arial"/>
                </w:rPr>
                <w:t>N/A</w:t>
              </w:r>
            </w:ins>
          </w:p>
        </w:tc>
        <w:tc>
          <w:tcPr>
            <w:tcW w:w="257" w:type="pct"/>
          </w:tcPr>
          <w:p w:rsidR="003A55EB" w:rsidRPr="003A55EB" w:rsidRDefault="003A55EB" w:rsidP="004F4539">
            <w:pPr>
              <w:pStyle w:val="TAC"/>
              <w:rPr>
                <w:ins w:id="3568" w:author="Huawei" w:date="2023-02-17T19:59:00Z"/>
              </w:rPr>
            </w:pPr>
            <w:ins w:id="3569" w:author="Huawei" w:date="2023-02-17T19:59:00Z">
              <w:r w:rsidRPr="003A55EB">
                <w:rPr>
                  <w:rFonts w:cs="Arial"/>
                </w:rPr>
                <w:t>N/A</w:t>
              </w:r>
            </w:ins>
          </w:p>
        </w:tc>
        <w:tc>
          <w:tcPr>
            <w:tcW w:w="461" w:type="pct"/>
            <w:tcBorders>
              <w:top w:val="nil"/>
            </w:tcBorders>
            <w:vAlign w:val="center"/>
          </w:tcPr>
          <w:p w:rsidR="003A55EB" w:rsidRPr="003A55EB" w:rsidRDefault="003A55EB" w:rsidP="004F4539">
            <w:pPr>
              <w:pStyle w:val="TAC"/>
              <w:spacing w:line="260" w:lineRule="auto"/>
              <w:rPr>
                <w:ins w:id="3570" w:author="Huawei" w:date="2023-02-17T19:59:00Z"/>
                <w:lang w:val="en-US" w:eastAsia="zh-CN"/>
              </w:rPr>
            </w:pPr>
          </w:p>
        </w:tc>
        <w:tc>
          <w:tcPr>
            <w:tcW w:w="224" w:type="pct"/>
            <w:vAlign w:val="center"/>
          </w:tcPr>
          <w:p w:rsidR="003A55EB" w:rsidRPr="003A55EB" w:rsidRDefault="003A55EB" w:rsidP="004F4539">
            <w:pPr>
              <w:pStyle w:val="TAC"/>
              <w:spacing w:line="260" w:lineRule="auto"/>
              <w:rPr>
                <w:ins w:id="3571" w:author="Huawei" w:date="2023-02-17T19:59:00Z"/>
                <w:lang w:val="en-US" w:eastAsia="zh-CN"/>
              </w:rPr>
            </w:pPr>
            <w:ins w:id="3572" w:author="Huawei" w:date="2023-02-17T19:59:00Z">
              <w:r w:rsidRPr="003A55EB">
                <w:rPr>
                  <w:lang w:eastAsia="zh-CN"/>
                </w:rPr>
                <w:t>n77, n78</w:t>
              </w:r>
            </w:ins>
          </w:p>
        </w:tc>
        <w:tc>
          <w:tcPr>
            <w:tcW w:w="298" w:type="pct"/>
            <w:vAlign w:val="center"/>
          </w:tcPr>
          <w:p w:rsidR="003A55EB" w:rsidRPr="003A55EB" w:rsidRDefault="003A55EB" w:rsidP="004F4539">
            <w:pPr>
              <w:pStyle w:val="TAC"/>
              <w:spacing w:line="260" w:lineRule="auto"/>
              <w:rPr>
                <w:ins w:id="3573" w:author="Huawei" w:date="2023-02-17T19:59:00Z"/>
                <w:lang w:val="en-US" w:eastAsia="zh-CN"/>
              </w:rPr>
            </w:pPr>
            <w:ins w:id="3574" w:author="Huawei" w:date="2023-02-17T19:59:00Z">
              <w:r w:rsidRPr="003A55EB">
                <w:rPr>
                  <w:rFonts w:cs="Arial"/>
                </w:rPr>
                <w:t>N/A</w:t>
              </w:r>
            </w:ins>
          </w:p>
        </w:tc>
        <w:tc>
          <w:tcPr>
            <w:tcW w:w="261" w:type="pct"/>
            <w:vAlign w:val="center"/>
          </w:tcPr>
          <w:p w:rsidR="003A55EB" w:rsidRPr="003A55EB" w:rsidRDefault="003A55EB" w:rsidP="004F4539">
            <w:pPr>
              <w:pStyle w:val="TAC"/>
              <w:spacing w:line="260" w:lineRule="auto"/>
              <w:rPr>
                <w:ins w:id="3575" w:author="Huawei" w:date="2023-02-17T19:59:00Z"/>
                <w:rFonts w:cs="Arial"/>
              </w:rPr>
            </w:pPr>
            <w:ins w:id="3576" w:author="Huawei" w:date="2023-02-17T19:59:00Z">
              <w:r w:rsidRPr="003A55EB">
                <w:rPr>
                  <w:rFonts w:cs="Arial"/>
                </w:rPr>
                <w:t>N/A</w:t>
              </w:r>
            </w:ins>
          </w:p>
        </w:tc>
        <w:tc>
          <w:tcPr>
            <w:tcW w:w="261" w:type="pct"/>
            <w:vAlign w:val="center"/>
          </w:tcPr>
          <w:p w:rsidR="003A55EB" w:rsidRPr="003A55EB" w:rsidRDefault="003A55EB" w:rsidP="004F4539">
            <w:pPr>
              <w:pStyle w:val="TAC"/>
              <w:spacing w:line="260" w:lineRule="auto"/>
              <w:rPr>
                <w:ins w:id="3577" w:author="Huawei" w:date="2023-02-17T19:59:00Z"/>
                <w:rFonts w:cs="Arial"/>
              </w:rPr>
            </w:pPr>
            <w:ins w:id="3578" w:author="Huawei" w:date="2023-02-17T19:59:00Z">
              <w:r w:rsidRPr="003A55EB">
                <w:rPr>
                  <w:rFonts w:cs="Arial"/>
                </w:rPr>
                <w:t>N/A</w:t>
              </w:r>
            </w:ins>
          </w:p>
        </w:tc>
        <w:tc>
          <w:tcPr>
            <w:tcW w:w="261" w:type="pct"/>
            <w:vAlign w:val="center"/>
          </w:tcPr>
          <w:p w:rsidR="003A55EB" w:rsidRPr="003A55EB" w:rsidRDefault="003A55EB" w:rsidP="004F4539">
            <w:pPr>
              <w:pStyle w:val="TAC"/>
              <w:spacing w:line="260" w:lineRule="auto"/>
              <w:rPr>
                <w:ins w:id="3579" w:author="Huawei" w:date="2023-02-17T19:59:00Z"/>
                <w:rFonts w:cs="Arial"/>
                <w:lang w:eastAsia="zh-CN"/>
              </w:rPr>
            </w:pPr>
            <w:ins w:id="3580" w:author="Huawei" w:date="2023-02-17T19:59:00Z">
              <w:r w:rsidRPr="003A55EB">
                <w:rPr>
                  <w:rFonts w:cs="Arial"/>
                </w:rPr>
                <w:t>N/A</w:t>
              </w:r>
            </w:ins>
          </w:p>
        </w:tc>
        <w:tc>
          <w:tcPr>
            <w:tcW w:w="261" w:type="pct"/>
            <w:vAlign w:val="center"/>
          </w:tcPr>
          <w:p w:rsidR="003A55EB" w:rsidRPr="003A55EB" w:rsidRDefault="003A55EB" w:rsidP="004F4539">
            <w:pPr>
              <w:pStyle w:val="TAC"/>
              <w:spacing w:line="260" w:lineRule="auto"/>
              <w:rPr>
                <w:ins w:id="3581" w:author="Huawei" w:date="2023-02-17T19:59:00Z"/>
                <w:rFonts w:cs="Arial"/>
                <w:lang w:eastAsia="ja-JP"/>
              </w:rPr>
            </w:pPr>
            <w:ins w:id="3582" w:author="Huawei" w:date="2023-02-17T19:59:00Z">
              <w:r w:rsidRPr="003A55EB">
                <w:rPr>
                  <w:lang w:eastAsia="ko-KR"/>
                </w:rPr>
                <w:t>N/A</w:t>
              </w:r>
            </w:ins>
          </w:p>
        </w:tc>
        <w:tc>
          <w:tcPr>
            <w:tcW w:w="259" w:type="pct"/>
            <w:vAlign w:val="center"/>
          </w:tcPr>
          <w:p w:rsidR="003A55EB" w:rsidRPr="003A55EB" w:rsidRDefault="003A55EB" w:rsidP="004F4539">
            <w:pPr>
              <w:pStyle w:val="TAC"/>
              <w:spacing w:line="260" w:lineRule="auto"/>
              <w:rPr>
                <w:ins w:id="3583" w:author="Huawei" w:date="2023-02-17T19:59:00Z"/>
                <w:lang w:val="en-US" w:eastAsia="zh-CN"/>
              </w:rPr>
            </w:pPr>
            <w:ins w:id="3584" w:author="Huawei" w:date="2023-02-17T19:59:00Z">
              <w:r w:rsidRPr="003A55EB">
                <w:rPr>
                  <w:rFonts w:hint="eastAsia"/>
                  <w:lang w:val="en-US" w:eastAsia="zh-CN"/>
                </w:rPr>
                <w:t>TDD</w:t>
              </w:r>
            </w:ins>
          </w:p>
        </w:tc>
        <w:tc>
          <w:tcPr>
            <w:tcW w:w="225" w:type="pct"/>
            <w:vAlign w:val="center"/>
          </w:tcPr>
          <w:p w:rsidR="003A55EB" w:rsidRPr="003A55EB" w:rsidRDefault="003A55EB" w:rsidP="004F4539">
            <w:pPr>
              <w:pStyle w:val="TAC"/>
              <w:spacing w:line="260" w:lineRule="auto"/>
              <w:rPr>
                <w:ins w:id="3585" w:author="Huawei" w:date="2023-02-17T19:59:00Z"/>
              </w:rPr>
            </w:pPr>
            <w:ins w:id="3586" w:author="Huawei" w:date="2023-02-17T19:59:00Z">
              <w:r w:rsidRPr="003A55EB">
                <w:t>N/A</w:t>
              </w:r>
            </w:ins>
          </w:p>
        </w:tc>
      </w:tr>
      <w:tr w:rsidR="003A55EB" w:rsidRPr="003A55EB" w:rsidTr="004F4539">
        <w:trPr>
          <w:trHeight w:val="187"/>
          <w:jc w:val="center"/>
          <w:ins w:id="3587" w:author="Huawei" w:date="2023-02-17T19:59:00Z"/>
        </w:trPr>
        <w:tc>
          <w:tcPr>
            <w:tcW w:w="594" w:type="pct"/>
            <w:tcBorders>
              <w:bottom w:val="nil"/>
            </w:tcBorders>
            <w:shd w:val="clear" w:color="auto" w:fill="auto"/>
          </w:tcPr>
          <w:p w:rsidR="003A55EB" w:rsidRPr="003A55EB" w:rsidRDefault="003A55EB" w:rsidP="004F4539">
            <w:pPr>
              <w:pStyle w:val="TAC"/>
              <w:rPr>
                <w:ins w:id="3588" w:author="Huawei" w:date="2023-02-17T19:59:00Z"/>
              </w:rPr>
            </w:pPr>
            <w:ins w:id="3589" w:author="Huawei" w:date="2023-02-17T19:59:00Z">
              <w:r w:rsidRPr="003A55EB">
                <w:rPr>
                  <w:rFonts w:eastAsia="PMingLiU" w:cs="Arial"/>
                  <w:szCs w:val="18"/>
                  <w:lang w:eastAsia="ja-JP"/>
                </w:rPr>
                <w:t>DC_20A_n3A</w:t>
              </w:r>
            </w:ins>
          </w:p>
        </w:tc>
        <w:tc>
          <w:tcPr>
            <w:tcW w:w="248" w:type="pct"/>
            <w:shd w:val="clear" w:color="auto" w:fill="auto"/>
          </w:tcPr>
          <w:p w:rsidR="003A55EB" w:rsidRPr="003A55EB" w:rsidRDefault="003A55EB" w:rsidP="004F4539">
            <w:pPr>
              <w:pStyle w:val="TAC"/>
              <w:rPr>
                <w:ins w:id="3590" w:author="Huawei" w:date="2023-02-17T19:59:00Z"/>
              </w:rPr>
            </w:pPr>
            <w:ins w:id="3591" w:author="Huawei" w:date="2023-02-17T19:59:00Z">
              <w:r w:rsidRPr="003A55EB">
                <w:t>20</w:t>
              </w:r>
            </w:ins>
          </w:p>
        </w:tc>
        <w:tc>
          <w:tcPr>
            <w:tcW w:w="298" w:type="pct"/>
            <w:shd w:val="clear" w:color="auto" w:fill="auto"/>
            <w:noWrap/>
          </w:tcPr>
          <w:p w:rsidR="003A55EB" w:rsidRPr="003A55EB" w:rsidRDefault="003A55EB" w:rsidP="004F4539">
            <w:pPr>
              <w:pStyle w:val="TAC"/>
              <w:rPr>
                <w:ins w:id="3592" w:author="Huawei" w:date="2023-02-17T19:59:00Z"/>
              </w:rPr>
            </w:pPr>
            <w:ins w:id="3593" w:author="Huawei" w:date="2023-02-17T19:59:00Z">
              <w:r w:rsidRPr="003A55EB">
                <w:rPr>
                  <w:rFonts w:cs="Arial"/>
                </w:rPr>
                <w:t>840</w:t>
              </w:r>
            </w:ins>
          </w:p>
        </w:tc>
        <w:tc>
          <w:tcPr>
            <w:tcW w:w="297" w:type="pct"/>
            <w:shd w:val="clear" w:color="auto" w:fill="auto"/>
            <w:noWrap/>
          </w:tcPr>
          <w:p w:rsidR="003A55EB" w:rsidRPr="003A55EB" w:rsidRDefault="003A55EB" w:rsidP="004F4539">
            <w:pPr>
              <w:pStyle w:val="TAC"/>
              <w:rPr>
                <w:ins w:id="3594" w:author="Huawei" w:date="2023-02-17T19:59:00Z"/>
              </w:rPr>
            </w:pPr>
            <w:ins w:id="3595"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3596" w:author="Huawei" w:date="2023-02-17T19:59:00Z"/>
              </w:rPr>
            </w:pPr>
            <w:ins w:id="3597"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3598" w:author="Huawei" w:date="2023-02-17T19:59:00Z"/>
              </w:rPr>
            </w:pPr>
            <w:ins w:id="3599" w:author="Huawei" w:date="2023-02-17T19:59:00Z">
              <w:r w:rsidRPr="003A55EB">
                <w:rPr>
                  <w:rFonts w:cs="Arial"/>
                </w:rPr>
                <w:t>799</w:t>
              </w:r>
            </w:ins>
          </w:p>
        </w:tc>
        <w:tc>
          <w:tcPr>
            <w:tcW w:w="249" w:type="pct"/>
            <w:shd w:val="clear" w:color="auto" w:fill="auto"/>
            <w:noWrap/>
          </w:tcPr>
          <w:p w:rsidR="003A55EB" w:rsidRPr="003A55EB" w:rsidRDefault="003A55EB" w:rsidP="004F4539">
            <w:pPr>
              <w:pStyle w:val="TAC"/>
              <w:rPr>
                <w:ins w:id="3600" w:author="Huawei" w:date="2023-02-17T19:59:00Z"/>
              </w:rPr>
            </w:pPr>
            <w:ins w:id="3601" w:author="Huawei" w:date="2023-02-17T19:59:00Z">
              <w:r w:rsidRPr="003A55EB">
                <w:rPr>
                  <w:rFonts w:cs="Arial"/>
                </w:rPr>
                <w:t>N/A</w:t>
              </w:r>
            </w:ins>
          </w:p>
        </w:tc>
        <w:tc>
          <w:tcPr>
            <w:tcW w:w="257" w:type="pct"/>
          </w:tcPr>
          <w:p w:rsidR="003A55EB" w:rsidRPr="003A55EB" w:rsidRDefault="003A55EB" w:rsidP="004F4539">
            <w:pPr>
              <w:pStyle w:val="TAC"/>
              <w:rPr>
                <w:ins w:id="3602" w:author="Huawei" w:date="2023-02-17T19:59:00Z"/>
              </w:rPr>
            </w:pPr>
            <w:ins w:id="3603" w:author="Huawei" w:date="2023-02-17T19:59:00Z">
              <w:r w:rsidRPr="003A55EB">
                <w:t>N/A</w:t>
              </w:r>
            </w:ins>
          </w:p>
        </w:tc>
        <w:tc>
          <w:tcPr>
            <w:tcW w:w="461" w:type="pct"/>
            <w:tcBorders>
              <w:bottom w:val="nil"/>
            </w:tcBorders>
            <w:vAlign w:val="center"/>
          </w:tcPr>
          <w:p w:rsidR="003A55EB" w:rsidRPr="003A55EB" w:rsidRDefault="003A55EB" w:rsidP="004F4539">
            <w:pPr>
              <w:pStyle w:val="TAC"/>
              <w:rPr>
                <w:ins w:id="3604" w:author="Huawei" w:date="2023-02-17T19:59:00Z"/>
                <w:rFonts w:cs="Arial"/>
                <w:szCs w:val="18"/>
                <w:lang w:val="en-US" w:eastAsia="zh-CN"/>
              </w:rPr>
            </w:pPr>
            <w:ins w:id="3605" w:author="Huawei" w:date="2023-02-17T19:59:00Z">
              <w:r w:rsidRPr="003A55EB">
                <w:rPr>
                  <w:lang w:eastAsia="ja-JP"/>
                </w:rPr>
                <w:t>CA_n3-n20</w:t>
              </w:r>
            </w:ins>
          </w:p>
        </w:tc>
        <w:tc>
          <w:tcPr>
            <w:tcW w:w="224" w:type="pct"/>
            <w:vAlign w:val="center"/>
          </w:tcPr>
          <w:p w:rsidR="003A55EB" w:rsidRPr="003A55EB" w:rsidRDefault="003A55EB" w:rsidP="004F4539">
            <w:pPr>
              <w:pStyle w:val="TAC"/>
              <w:rPr>
                <w:ins w:id="3606" w:author="Huawei" w:date="2023-02-17T19:59:00Z"/>
                <w:rFonts w:cs="Arial"/>
                <w:szCs w:val="18"/>
                <w:lang w:val="en-US" w:eastAsia="zh-CN"/>
              </w:rPr>
            </w:pPr>
            <w:ins w:id="3607" w:author="Huawei" w:date="2023-02-17T19:59:00Z">
              <w:r w:rsidRPr="003A55EB">
                <w:rPr>
                  <w:rFonts w:cs="Arial"/>
                </w:rPr>
                <w:t>3</w:t>
              </w:r>
            </w:ins>
          </w:p>
        </w:tc>
        <w:tc>
          <w:tcPr>
            <w:tcW w:w="298" w:type="pct"/>
            <w:vAlign w:val="center"/>
          </w:tcPr>
          <w:p w:rsidR="003A55EB" w:rsidRPr="003A55EB" w:rsidRDefault="003A55EB" w:rsidP="004F4539">
            <w:pPr>
              <w:pStyle w:val="TAC"/>
              <w:rPr>
                <w:ins w:id="3608" w:author="Huawei" w:date="2023-02-17T19:59:00Z"/>
                <w:lang w:eastAsia="zh-TW"/>
              </w:rPr>
            </w:pPr>
            <w:ins w:id="3609" w:author="Huawei" w:date="2023-02-17T19:59:00Z">
              <w:r w:rsidRPr="003A55EB">
                <w:rPr>
                  <w:rFonts w:cs="Arial"/>
                </w:rPr>
                <w:t>1775</w:t>
              </w:r>
            </w:ins>
          </w:p>
        </w:tc>
        <w:tc>
          <w:tcPr>
            <w:tcW w:w="261" w:type="pct"/>
            <w:vAlign w:val="center"/>
          </w:tcPr>
          <w:p w:rsidR="003A55EB" w:rsidRPr="003A55EB" w:rsidRDefault="003A55EB" w:rsidP="004F4539">
            <w:pPr>
              <w:pStyle w:val="TAC"/>
              <w:rPr>
                <w:ins w:id="3610" w:author="Huawei" w:date="2023-02-17T19:59:00Z"/>
                <w:lang w:eastAsia="zh-TW"/>
              </w:rPr>
            </w:pPr>
            <w:ins w:id="3611" w:author="Huawei" w:date="2023-02-17T19:59:00Z">
              <w:r w:rsidRPr="003A55EB">
                <w:rPr>
                  <w:rFonts w:cs="Arial"/>
                </w:rPr>
                <w:t>5</w:t>
              </w:r>
            </w:ins>
          </w:p>
        </w:tc>
        <w:tc>
          <w:tcPr>
            <w:tcW w:w="261" w:type="pct"/>
            <w:vAlign w:val="center"/>
          </w:tcPr>
          <w:p w:rsidR="003A55EB" w:rsidRPr="003A55EB" w:rsidRDefault="003A55EB" w:rsidP="004F4539">
            <w:pPr>
              <w:pStyle w:val="TAC"/>
              <w:rPr>
                <w:ins w:id="3612" w:author="Huawei" w:date="2023-02-17T19:59:00Z"/>
                <w:lang w:eastAsia="zh-TW"/>
              </w:rPr>
            </w:pPr>
            <w:ins w:id="3613" w:author="Huawei" w:date="2023-02-17T19:59:00Z">
              <w:r w:rsidRPr="003A55EB">
                <w:rPr>
                  <w:rFonts w:cs="Arial"/>
                </w:rPr>
                <w:t>25</w:t>
              </w:r>
            </w:ins>
          </w:p>
        </w:tc>
        <w:tc>
          <w:tcPr>
            <w:tcW w:w="261" w:type="pct"/>
            <w:vAlign w:val="center"/>
          </w:tcPr>
          <w:p w:rsidR="003A55EB" w:rsidRPr="003A55EB" w:rsidRDefault="003A55EB" w:rsidP="004F4539">
            <w:pPr>
              <w:pStyle w:val="TAC"/>
              <w:rPr>
                <w:ins w:id="3614" w:author="Huawei" w:date="2023-02-17T19:59:00Z"/>
                <w:lang w:eastAsia="zh-TW"/>
              </w:rPr>
            </w:pPr>
            <w:ins w:id="3615" w:author="Huawei" w:date="2023-02-17T19:59:00Z">
              <w:r w:rsidRPr="003A55EB">
                <w:rPr>
                  <w:rFonts w:cs="Arial"/>
                </w:rPr>
                <w:t>1870</w:t>
              </w:r>
            </w:ins>
          </w:p>
        </w:tc>
        <w:tc>
          <w:tcPr>
            <w:tcW w:w="261" w:type="pct"/>
            <w:vAlign w:val="center"/>
          </w:tcPr>
          <w:p w:rsidR="003A55EB" w:rsidRPr="003A55EB" w:rsidRDefault="003A55EB" w:rsidP="004F4539">
            <w:pPr>
              <w:pStyle w:val="TAC"/>
              <w:rPr>
                <w:ins w:id="3616" w:author="Huawei" w:date="2023-02-17T19:59:00Z"/>
                <w:lang w:eastAsia="zh-TW"/>
              </w:rPr>
            </w:pPr>
            <w:ins w:id="3617" w:author="Huawei" w:date="2023-02-17T19:59:00Z">
              <w:r w:rsidRPr="003A55EB">
                <w:rPr>
                  <w:rFonts w:cs="Arial" w:hint="eastAsia"/>
                </w:rPr>
                <w:t>4</w:t>
              </w:r>
            </w:ins>
          </w:p>
        </w:tc>
        <w:tc>
          <w:tcPr>
            <w:tcW w:w="259" w:type="pct"/>
            <w:vAlign w:val="center"/>
          </w:tcPr>
          <w:p w:rsidR="003A55EB" w:rsidRPr="003A55EB" w:rsidRDefault="003A55EB" w:rsidP="004F4539">
            <w:pPr>
              <w:pStyle w:val="TAC"/>
              <w:rPr>
                <w:ins w:id="3618" w:author="Huawei" w:date="2023-02-17T19:59:00Z"/>
                <w:lang w:eastAsia="zh-TW"/>
              </w:rPr>
            </w:pPr>
            <w:ins w:id="3619" w:author="Huawei" w:date="2023-02-17T19:59:00Z">
              <w:r w:rsidRPr="003A55EB">
                <w:rPr>
                  <w:lang w:eastAsia="zh-TW"/>
                </w:rPr>
                <w:t>FDD</w:t>
              </w:r>
            </w:ins>
          </w:p>
        </w:tc>
        <w:tc>
          <w:tcPr>
            <w:tcW w:w="225" w:type="pct"/>
            <w:vAlign w:val="center"/>
          </w:tcPr>
          <w:p w:rsidR="003A55EB" w:rsidRPr="003A55EB" w:rsidRDefault="003A55EB" w:rsidP="004F4539">
            <w:pPr>
              <w:pStyle w:val="TAC"/>
              <w:rPr>
                <w:ins w:id="3620" w:author="Huawei" w:date="2023-02-17T19:59:00Z"/>
                <w:lang w:eastAsia="zh-TW"/>
              </w:rPr>
            </w:pPr>
            <w:ins w:id="3621" w:author="Huawei" w:date="2023-02-17T19:59:00Z">
              <w:r w:rsidRPr="003A55EB">
                <w:rPr>
                  <w:rFonts w:cs="Arial"/>
                </w:rPr>
                <w:t>IMD4</w:t>
              </w:r>
            </w:ins>
          </w:p>
        </w:tc>
      </w:tr>
      <w:tr w:rsidR="003A55EB" w:rsidRPr="003A55EB" w:rsidTr="004F4539">
        <w:trPr>
          <w:trHeight w:val="187"/>
          <w:jc w:val="center"/>
          <w:ins w:id="3622" w:author="Huawei" w:date="2023-02-17T19:59:00Z"/>
        </w:trPr>
        <w:tc>
          <w:tcPr>
            <w:tcW w:w="594" w:type="pct"/>
            <w:tcBorders>
              <w:top w:val="nil"/>
              <w:bottom w:val="nil"/>
            </w:tcBorders>
            <w:shd w:val="clear" w:color="auto" w:fill="auto"/>
          </w:tcPr>
          <w:p w:rsidR="003A55EB" w:rsidRPr="003A55EB" w:rsidRDefault="003A55EB" w:rsidP="004F4539">
            <w:pPr>
              <w:pStyle w:val="TAC"/>
              <w:rPr>
                <w:ins w:id="3623" w:author="Huawei" w:date="2023-02-17T19:59:00Z"/>
              </w:rPr>
            </w:pPr>
          </w:p>
        </w:tc>
        <w:tc>
          <w:tcPr>
            <w:tcW w:w="248" w:type="pct"/>
            <w:shd w:val="clear" w:color="auto" w:fill="auto"/>
          </w:tcPr>
          <w:p w:rsidR="003A55EB" w:rsidRPr="003A55EB" w:rsidRDefault="003A55EB" w:rsidP="004F4539">
            <w:pPr>
              <w:pStyle w:val="TAC"/>
              <w:rPr>
                <w:ins w:id="3624" w:author="Huawei" w:date="2023-02-17T19:59:00Z"/>
              </w:rPr>
            </w:pPr>
            <w:ins w:id="3625" w:author="Huawei" w:date="2023-02-17T19:59:00Z">
              <w:r w:rsidRPr="003A55EB">
                <w:t>n3</w:t>
              </w:r>
            </w:ins>
          </w:p>
        </w:tc>
        <w:tc>
          <w:tcPr>
            <w:tcW w:w="298" w:type="pct"/>
            <w:shd w:val="clear" w:color="auto" w:fill="auto"/>
            <w:noWrap/>
          </w:tcPr>
          <w:p w:rsidR="003A55EB" w:rsidRPr="003A55EB" w:rsidRDefault="003A55EB" w:rsidP="004F4539">
            <w:pPr>
              <w:pStyle w:val="TAC"/>
              <w:rPr>
                <w:ins w:id="3626" w:author="Huawei" w:date="2023-02-17T19:59:00Z"/>
              </w:rPr>
            </w:pPr>
            <w:ins w:id="3627" w:author="Huawei" w:date="2023-02-17T19:59:00Z">
              <w:r w:rsidRPr="003A55EB">
                <w:rPr>
                  <w:rFonts w:cs="Arial"/>
                </w:rPr>
                <w:t>1775</w:t>
              </w:r>
            </w:ins>
          </w:p>
        </w:tc>
        <w:tc>
          <w:tcPr>
            <w:tcW w:w="297" w:type="pct"/>
            <w:shd w:val="clear" w:color="auto" w:fill="auto"/>
            <w:noWrap/>
          </w:tcPr>
          <w:p w:rsidR="003A55EB" w:rsidRPr="003A55EB" w:rsidRDefault="003A55EB" w:rsidP="004F4539">
            <w:pPr>
              <w:pStyle w:val="TAC"/>
              <w:rPr>
                <w:ins w:id="3628" w:author="Huawei" w:date="2023-02-17T19:59:00Z"/>
              </w:rPr>
            </w:pPr>
            <w:ins w:id="3629"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3630" w:author="Huawei" w:date="2023-02-17T19:59:00Z"/>
              </w:rPr>
            </w:pPr>
            <w:ins w:id="3631"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3632" w:author="Huawei" w:date="2023-02-17T19:59:00Z"/>
              </w:rPr>
            </w:pPr>
            <w:ins w:id="3633" w:author="Huawei" w:date="2023-02-17T19:59:00Z">
              <w:r w:rsidRPr="003A55EB">
                <w:rPr>
                  <w:rFonts w:cs="Arial"/>
                </w:rPr>
                <w:t>1870</w:t>
              </w:r>
            </w:ins>
          </w:p>
        </w:tc>
        <w:tc>
          <w:tcPr>
            <w:tcW w:w="249" w:type="pct"/>
            <w:shd w:val="clear" w:color="auto" w:fill="auto"/>
            <w:noWrap/>
          </w:tcPr>
          <w:p w:rsidR="003A55EB" w:rsidRPr="003A55EB" w:rsidRDefault="003A55EB" w:rsidP="004F4539">
            <w:pPr>
              <w:pStyle w:val="TAC"/>
              <w:rPr>
                <w:ins w:id="3634" w:author="Huawei" w:date="2023-02-17T19:59:00Z"/>
              </w:rPr>
            </w:pPr>
            <w:ins w:id="3635" w:author="Huawei" w:date="2023-02-17T19:59:00Z">
              <w:r w:rsidRPr="003A55EB">
                <w:rPr>
                  <w:rFonts w:cs="Arial"/>
                </w:rPr>
                <w:t>4</w:t>
              </w:r>
            </w:ins>
          </w:p>
        </w:tc>
        <w:tc>
          <w:tcPr>
            <w:tcW w:w="257" w:type="pct"/>
          </w:tcPr>
          <w:p w:rsidR="003A55EB" w:rsidRPr="003A55EB" w:rsidRDefault="003A55EB" w:rsidP="004F4539">
            <w:pPr>
              <w:pStyle w:val="TAC"/>
              <w:rPr>
                <w:ins w:id="3636" w:author="Huawei" w:date="2023-02-17T19:59:00Z"/>
              </w:rPr>
            </w:pPr>
            <w:ins w:id="3637" w:author="Huawei" w:date="2023-02-17T19:59:00Z">
              <w:r w:rsidRPr="003A55EB">
                <w:t>IMD4</w:t>
              </w:r>
            </w:ins>
          </w:p>
        </w:tc>
        <w:tc>
          <w:tcPr>
            <w:tcW w:w="461" w:type="pct"/>
            <w:tcBorders>
              <w:top w:val="nil"/>
              <w:bottom w:val="nil"/>
            </w:tcBorders>
            <w:vAlign w:val="center"/>
          </w:tcPr>
          <w:p w:rsidR="003A55EB" w:rsidRPr="003A55EB" w:rsidRDefault="003A55EB" w:rsidP="004F4539">
            <w:pPr>
              <w:pStyle w:val="TAC"/>
              <w:rPr>
                <w:ins w:id="3638" w:author="Huawei" w:date="2023-02-17T19:59:00Z"/>
                <w:rFonts w:cs="Arial"/>
                <w:szCs w:val="18"/>
                <w:lang w:val="en-US" w:eastAsia="zh-CN"/>
              </w:rPr>
            </w:pPr>
          </w:p>
        </w:tc>
        <w:tc>
          <w:tcPr>
            <w:tcW w:w="224" w:type="pct"/>
            <w:vAlign w:val="center"/>
          </w:tcPr>
          <w:p w:rsidR="003A55EB" w:rsidRPr="003A55EB" w:rsidRDefault="003A55EB" w:rsidP="004F4539">
            <w:pPr>
              <w:pStyle w:val="TAC"/>
              <w:rPr>
                <w:ins w:id="3639" w:author="Huawei" w:date="2023-02-17T19:59:00Z"/>
                <w:rFonts w:cs="Arial"/>
                <w:szCs w:val="18"/>
                <w:lang w:val="en-US" w:eastAsia="zh-CN"/>
              </w:rPr>
            </w:pPr>
            <w:ins w:id="3640" w:author="Huawei" w:date="2023-02-17T19:59:00Z">
              <w:r w:rsidRPr="003A55EB">
                <w:rPr>
                  <w:rFonts w:cs="Arial"/>
                </w:rPr>
                <w:t>20</w:t>
              </w:r>
            </w:ins>
          </w:p>
        </w:tc>
        <w:tc>
          <w:tcPr>
            <w:tcW w:w="298" w:type="pct"/>
            <w:vAlign w:val="center"/>
          </w:tcPr>
          <w:p w:rsidR="003A55EB" w:rsidRPr="003A55EB" w:rsidRDefault="003A55EB" w:rsidP="004F4539">
            <w:pPr>
              <w:pStyle w:val="TAC"/>
              <w:rPr>
                <w:ins w:id="3641" w:author="Huawei" w:date="2023-02-17T19:59:00Z"/>
                <w:lang w:eastAsia="zh-TW"/>
              </w:rPr>
            </w:pPr>
            <w:ins w:id="3642" w:author="Huawei" w:date="2023-02-17T19:59:00Z">
              <w:r w:rsidRPr="003A55EB">
                <w:rPr>
                  <w:rFonts w:cs="Arial"/>
                </w:rPr>
                <w:t>840</w:t>
              </w:r>
            </w:ins>
          </w:p>
        </w:tc>
        <w:tc>
          <w:tcPr>
            <w:tcW w:w="261" w:type="pct"/>
            <w:vAlign w:val="center"/>
          </w:tcPr>
          <w:p w:rsidR="003A55EB" w:rsidRPr="003A55EB" w:rsidRDefault="003A55EB" w:rsidP="004F4539">
            <w:pPr>
              <w:pStyle w:val="TAC"/>
              <w:rPr>
                <w:ins w:id="3643" w:author="Huawei" w:date="2023-02-17T19:59:00Z"/>
                <w:lang w:eastAsia="zh-TW"/>
              </w:rPr>
            </w:pPr>
            <w:ins w:id="3644" w:author="Huawei" w:date="2023-02-17T19:59:00Z">
              <w:r w:rsidRPr="003A55EB">
                <w:rPr>
                  <w:rFonts w:cs="Arial"/>
                </w:rPr>
                <w:t>5</w:t>
              </w:r>
            </w:ins>
          </w:p>
        </w:tc>
        <w:tc>
          <w:tcPr>
            <w:tcW w:w="261" w:type="pct"/>
            <w:vAlign w:val="center"/>
          </w:tcPr>
          <w:p w:rsidR="003A55EB" w:rsidRPr="003A55EB" w:rsidRDefault="003A55EB" w:rsidP="004F4539">
            <w:pPr>
              <w:pStyle w:val="TAC"/>
              <w:rPr>
                <w:ins w:id="3645" w:author="Huawei" w:date="2023-02-17T19:59:00Z"/>
                <w:lang w:eastAsia="zh-TW"/>
              </w:rPr>
            </w:pPr>
            <w:ins w:id="3646" w:author="Huawei" w:date="2023-02-17T19:59:00Z">
              <w:r w:rsidRPr="003A55EB">
                <w:rPr>
                  <w:rFonts w:cs="Arial"/>
                </w:rPr>
                <w:t>25</w:t>
              </w:r>
            </w:ins>
          </w:p>
        </w:tc>
        <w:tc>
          <w:tcPr>
            <w:tcW w:w="261" w:type="pct"/>
            <w:vAlign w:val="center"/>
          </w:tcPr>
          <w:p w:rsidR="003A55EB" w:rsidRPr="003A55EB" w:rsidRDefault="003A55EB" w:rsidP="004F4539">
            <w:pPr>
              <w:pStyle w:val="TAC"/>
              <w:rPr>
                <w:ins w:id="3647" w:author="Huawei" w:date="2023-02-17T19:59:00Z"/>
                <w:lang w:eastAsia="zh-TW"/>
              </w:rPr>
            </w:pPr>
            <w:ins w:id="3648" w:author="Huawei" w:date="2023-02-17T19:59:00Z">
              <w:r w:rsidRPr="003A55EB">
                <w:rPr>
                  <w:rFonts w:cs="Arial"/>
                </w:rPr>
                <w:t>799</w:t>
              </w:r>
            </w:ins>
          </w:p>
        </w:tc>
        <w:tc>
          <w:tcPr>
            <w:tcW w:w="261" w:type="pct"/>
            <w:vAlign w:val="center"/>
          </w:tcPr>
          <w:p w:rsidR="003A55EB" w:rsidRPr="003A55EB" w:rsidRDefault="003A55EB" w:rsidP="004F4539">
            <w:pPr>
              <w:pStyle w:val="TAC"/>
              <w:rPr>
                <w:ins w:id="3649" w:author="Huawei" w:date="2023-02-17T19:59:00Z"/>
                <w:lang w:eastAsia="zh-TW"/>
              </w:rPr>
            </w:pPr>
            <w:ins w:id="3650" w:author="Huawei" w:date="2023-02-17T19:59:00Z">
              <w:r w:rsidRPr="003A55EB">
                <w:rPr>
                  <w:rFonts w:cs="Arial"/>
                </w:rPr>
                <w:t>N/A</w:t>
              </w:r>
            </w:ins>
          </w:p>
        </w:tc>
        <w:tc>
          <w:tcPr>
            <w:tcW w:w="259" w:type="pct"/>
            <w:vAlign w:val="center"/>
          </w:tcPr>
          <w:p w:rsidR="003A55EB" w:rsidRPr="003A55EB" w:rsidRDefault="003A55EB" w:rsidP="004F4539">
            <w:pPr>
              <w:pStyle w:val="TAC"/>
              <w:rPr>
                <w:ins w:id="3651" w:author="Huawei" w:date="2023-02-17T19:59:00Z"/>
                <w:lang w:eastAsia="zh-TW"/>
              </w:rPr>
            </w:pPr>
            <w:ins w:id="3652" w:author="Huawei" w:date="2023-02-17T19:59:00Z">
              <w:r w:rsidRPr="003A55EB">
                <w:rPr>
                  <w:lang w:eastAsia="zh-TW"/>
                </w:rPr>
                <w:t>FDD</w:t>
              </w:r>
            </w:ins>
          </w:p>
        </w:tc>
        <w:tc>
          <w:tcPr>
            <w:tcW w:w="225" w:type="pct"/>
            <w:vAlign w:val="center"/>
          </w:tcPr>
          <w:p w:rsidR="003A55EB" w:rsidRPr="003A55EB" w:rsidRDefault="003A55EB" w:rsidP="004F4539">
            <w:pPr>
              <w:pStyle w:val="TAC"/>
              <w:rPr>
                <w:ins w:id="3653" w:author="Huawei" w:date="2023-02-17T19:59:00Z"/>
                <w:lang w:eastAsia="zh-TW"/>
              </w:rPr>
            </w:pPr>
            <w:ins w:id="3654" w:author="Huawei" w:date="2023-02-17T19:59:00Z">
              <w:r w:rsidRPr="003A55EB">
                <w:rPr>
                  <w:rFonts w:cs="Arial"/>
                </w:rPr>
                <w:t>N/A</w:t>
              </w:r>
            </w:ins>
          </w:p>
        </w:tc>
      </w:tr>
      <w:tr w:rsidR="003A55EB" w:rsidRPr="003A55EB" w:rsidTr="004F4539">
        <w:trPr>
          <w:trHeight w:val="187"/>
          <w:jc w:val="center"/>
          <w:ins w:id="3655" w:author="Huawei" w:date="2023-02-17T19:59:00Z"/>
        </w:trPr>
        <w:tc>
          <w:tcPr>
            <w:tcW w:w="594" w:type="pct"/>
            <w:tcBorders>
              <w:top w:val="nil"/>
              <w:bottom w:val="nil"/>
            </w:tcBorders>
            <w:shd w:val="clear" w:color="auto" w:fill="auto"/>
          </w:tcPr>
          <w:p w:rsidR="003A55EB" w:rsidRPr="003A55EB" w:rsidRDefault="003A55EB" w:rsidP="004F4539">
            <w:pPr>
              <w:pStyle w:val="TAC"/>
              <w:rPr>
                <w:ins w:id="3656" w:author="Huawei" w:date="2023-02-17T19:59:00Z"/>
              </w:rPr>
            </w:pPr>
          </w:p>
        </w:tc>
        <w:tc>
          <w:tcPr>
            <w:tcW w:w="248" w:type="pct"/>
            <w:shd w:val="clear" w:color="auto" w:fill="auto"/>
          </w:tcPr>
          <w:p w:rsidR="003A55EB" w:rsidRPr="003A55EB" w:rsidRDefault="003A55EB" w:rsidP="004F4539">
            <w:pPr>
              <w:pStyle w:val="TAC"/>
              <w:rPr>
                <w:ins w:id="3657" w:author="Huawei" w:date="2023-02-17T19:59:00Z"/>
              </w:rPr>
            </w:pPr>
            <w:ins w:id="3658" w:author="Huawei" w:date="2023-02-17T19:59:00Z">
              <w:r w:rsidRPr="003A55EB">
                <w:t>20</w:t>
              </w:r>
            </w:ins>
          </w:p>
        </w:tc>
        <w:tc>
          <w:tcPr>
            <w:tcW w:w="298" w:type="pct"/>
            <w:shd w:val="clear" w:color="auto" w:fill="auto"/>
            <w:noWrap/>
          </w:tcPr>
          <w:p w:rsidR="003A55EB" w:rsidRPr="003A55EB" w:rsidRDefault="003A55EB" w:rsidP="004F4539">
            <w:pPr>
              <w:pStyle w:val="TAC"/>
              <w:rPr>
                <w:ins w:id="3659" w:author="Huawei" w:date="2023-02-17T19:59:00Z"/>
              </w:rPr>
            </w:pPr>
            <w:ins w:id="3660" w:author="Huawei" w:date="2023-02-17T19:59:00Z">
              <w:r w:rsidRPr="003A55EB">
                <w:rPr>
                  <w:rFonts w:cs="Arial"/>
                </w:rPr>
                <w:t>847</w:t>
              </w:r>
            </w:ins>
          </w:p>
        </w:tc>
        <w:tc>
          <w:tcPr>
            <w:tcW w:w="297" w:type="pct"/>
            <w:shd w:val="clear" w:color="auto" w:fill="auto"/>
            <w:noWrap/>
          </w:tcPr>
          <w:p w:rsidR="003A55EB" w:rsidRPr="003A55EB" w:rsidRDefault="003A55EB" w:rsidP="004F4539">
            <w:pPr>
              <w:pStyle w:val="TAC"/>
              <w:rPr>
                <w:ins w:id="3661" w:author="Huawei" w:date="2023-02-17T19:59:00Z"/>
              </w:rPr>
            </w:pPr>
            <w:ins w:id="3662"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3663" w:author="Huawei" w:date="2023-02-17T19:59:00Z"/>
              </w:rPr>
            </w:pPr>
            <w:ins w:id="3664"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3665" w:author="Huawei" w:date="2023-02-17T19:59:00Z"/>
              </w:rPr>
            </w:pPr>
            <w:ins w:id="3666" w:author="Huawei" w:date="2023-02-17T19:59:00Z">
              <w:r w:rsidRPr="003A55EB">
                <w:rPr>
                  <w:rFonts w:cs="Arial"/>
                </w:rPr>
                <w:t>806</w:t>
              </w:r>
            </w:ins>
          </w:p>
        </w:tc>
        <w:tc>
          <w:tcPr>
            <w:tcW w:w="249" w:type="pct"/>
            <w:shd w:val="clear" w:color="auto" w:fill="auto"/>
            <w:noWrap/>
          </w:tcPr>
          <w:p w:rsidR="003A55EB" w:rsidRPr="003A55EB" w:rsidRDefault="003A55EB" w:rsidP="004F4539">
            <w:pPr>
              <w:pStyle w:val="TAC"/>
              <w:rPr>
                <w:ins w:id="3667" w:author="Huawei" w:date="2023-02-17T19:59:00Z"/>
              </w:rPr>
            </w:pPr>
            <w:ins w:id="3668" w:author="Huawei" w:date="2023-02-17T19:59:00Z">
              <w:r w:rsidRPr="003A55EB">
                <w:rPr>
                  <w:rFonts w:cs="Arial"/>
                </w:rPr>
                <w:t>9</w:t>
              </w:r>
            </w:ins>
          </w:p>
        </w:tc>
        <w:tc>
          <w:tcPr>
            <w:tcW w:w="257" w:type="pct"/>
          </w:tcPr>
          <w:p w:rsidR="003A55EB" w:rsidRPr="003A55EB" w:rsidRDefault="003A55EB" w:rsidP="004F4539">
            <w:pPr>
              <w:pStyle w:val="TAC"/>
              <w:rPr>
                <w:ins w:id="3669" w:author="Huawei" w:date="2023-02-17T19:59:00Z"/>
              </w:rPr>
            </w:pPr>
            <w:ins w:id="3670" w:author="Huawei" w:date="2023-02-17T19:59:00Z">
              <w:r w:rsidRPr="003A55EB">
                <w:t>IMD4</w:t>
              </w:r>
            </w:ins>
          </w:p>
        </w:tc>
        <w:tc>
          <w:tcPr>
            <w:tcW w:w="461" w:type="pct"/>
            <w:tcBorders>
              <w:top w:val="nil"/>
              <w:bottom w:val="nil"/>
            </w:tcBorders>
            <w:vAlign w:val="center"/>
          </w:tcPr>
          <w:p w:rsidR="003A55EB" w:rsidRPr="003A55EB" w:rsidRDefault="003A55EB" w:rsidP="004F4539">
            <w:pPr>
              <w:pStyle w:val="TAC"/>
              <w:rPr>
                <w:ins w:id="3671" w:author="Huawei" w:date="2023-02-17T19:59:00Z"/>
                <w:rFonts w:cs="Arial"/>
                <w:szCs w:val="18"/>
                <w:lang w:val="en-US" w:eastAsia="zh-CN"/>
              </w:rPr>
            </w:pPr>
          </w:p>
        </w:tc>
        <w:tc>
          <w:tcPr>
            <w:tcW w:w="224" w:type="pct"/>
            <w:vAlign w:val="center"/>
          </w:tcPr>
          <w:p w:rsidR="003A55EB" w:rsidRPr="003A55EB" w:rsidRDefault="003A55EB" w:rsidP="004F4539">
            <w:pPr>
              <w:pStyle w:val="TAC"/>
              <w:rPr>
                <w:ins w:id="3672" w:author="Huawei" w:date="2023-02-17T19:59:00Z"/>
                <w:rFonts w:cs="Arial"/>
                <w:szCs w:val="18"/>
                <w:lang w:val="en-US" w:eastAsia="zh-CN"/>
              </w:rPr>
            </w:pPr>
            <w:ins w:id="3673" w:author="Huawei" w:date="2023-02-17T19:59:00Z">
              <w:r w:rsidRPr="003A55EB">
                <w:rPr>
                  <w:rFonts w:cs="Arial"/>
                </w:rPr>
                <w:t>3</w:t>
              </w:r>
            </w:ins>
          </w:p>
        </w:tc>
        <w:tc>
          <w:tcPr>
            <w:tcW w:w="298" w:type="pct"/>
            <w:vAlign w:val="center"/>
          </w:tcPr>
          <w:p w:rsidR="003A55EB" w:rsidRPr="003A55EB" w:rsidRDefault="003A55EB" w:rsidP="004F4539">
            <w:pPr>
              <w:pStyle w:val="TAC"/>
              <w:rPr>
                <w:ins w:id="3674" w:author="Huawei" w:date="2023-02-17T19:59:00Z"/>
                <w:lang w:eastAsia="zh-TW"/>
              </w:rPr>
            </w:pPr>
            <w:ins w:id="3675" w:author="Huawei" w:date="2023-02-17T19:59:00Z">
              <w:r w:rsidRPr="003A55EB">
                <w:rPr>
                  <w:rFonts w:cs="Arial"/>
                </w:rPr>
                <w:t>1735</w:t>
              </w:r>
            </w:ins>
          </w:p>
        </w:tc>
        <w:tc>
          <w:tcPr>
            <w:tcW w:w="261" w:type="pct"/>
            <w:vAlign w:val="center"/>
          </w:tcPr>
          <w:p w:rsidR="003A55EB" w:rsidRPr="003A55EB" w:rsidRDefault="003A55EB" w:rsidP="004F4539">
            <w:pPr>
              <w:pStyle w:val="TAC"/>
              <w:rPr>
                <w:ins w:id="3676" w:author="Huawei" w:date="2023-02-17T19:59:00Z"/>
                <w:lang w:eastAsia="zh-TW"/>
              </w:rPr>
            </w:pPr>
            <w:ins w:id="3677" w:author="Huawei" w:date="2023-02-17T19:59:00Z">
              <w:r w:rsidRPr="003A55EB">
                <w:rPr>
                  <w:rFonts w:cs="Arial"/>
                </w:rPr>
                <w:t>5</w:t>
              </w:r>
            </w:ins>
          </w:p>
        </w:tc>
        <w:tc>
          <w:tcPr>
            <w:tcW w:w="261" w:type="pct"/>
            <w:vAlign w:val="center"/>
          </w:tcPr>
          <w:p w:rsidR="003A55EB" w:rsidRPr="003A55EB" w:rsidRDefault="003A55EB" w:rsidP="004F4539">
            <w:pPr>
              <w:pStyle w:val="TAC"/>
              <w:rPr>
                <w:ins w:id="3678" w:author="Huawei" w:date="2023-02-17T19:59:00Z"/>
                <w:lang w:eastAsia="zh-TW"/>
              </w:rPr>
            </w:pPr>
            <w:ins w:id="3679" w:author="Huawei" w:date="2023-02-17T19:59:00Z">
              <w:r w:rsidRPr="003A55EB">
                <w:rPr>
                  <w:rFonts w:cs="Arial"/>
                </w:rPr>
                <w:t>25</w:t>
              </w:r>
            </w:ins>
          </w:p>
        </w:tc>
        <w:tc>
          <w:tcPr>
            <w:tcW w:w="261" w:type="pct"/>
            <w:vAlign w:val="center"/>
          </w:tcPr>
          <w:p w:rsidR="003A55EB" w:rsidRPr="003A55EB" w:rsidRDefault="003A55EB" w:rsidP="004F4539">
            <w:pPr>
              <w:pStyle w:val="TAC"/>
              <w:rPr>
                <w:ins w:id="3680" w:author="Huawei" w:date="2023-02-17T19:59:00Z"/>
                <w:lang w:eastAsia="zh-TW"/>
              </w:rPr>
            </w:pPr>
            <w:ins w:id="3681" w:author="Huawei" w:date="2023-02-17T19:59:00Z">
              <w:r w:rsidRPr="003A55EB">
                <w:rPr>
                  <w:rFonts w:cs="Arial"/>
                </w:rPr>
                <w:t>1830</w:t>
              </w:r>
            </w:ins>
          </w:p>
        </w:tc>
        <w:tc>
          <w:tcPr>
            <w:tcW w:w="261" w:type="pct"/>
            <w:vAlign w:val="center"/>
          </w:tcPr>
          <w:p w:rsidR="003A55EB" w:rsidRPr="003A55EB" w:rsidRDefault="003A55EB" w:rsidP="004F4539">
            <w:pPr>
              <w:pStyle w:val="TAC"/>
              <w:rPr>
                <w:ins w:id="3682" w:author="Huawei" w:date="2023-02-17T19:59:00Z"/>
                <w:lang w:eastAsia="zh-TW"/>
              </w:rPr>
            </w:pPr>
            <w:ins w:id="3683" w:author="Huawei" w:date="2023-02-17T19:59:00Z">
              <w:r w:rsidRPr="003A55EB">
                <w:rPr>
                  <w:rFonts w:cs="Arial"/>
                </w:rPr>
                <w:t>N/A</w:t>
              </w:r>
            </w:ins>
          </w:p>
        </w:tc>
        <w:tc>
          <w:tcPr>
            <w:tcW w:w="259" w:type="pct"/>
            <w:vAlign w:val="center"/>
          </w:tcPr>
          <w:p w:rsidR="003A55EB" w:rsidRPr="003A55EB" w:rsidRDefault="003A55EB" w:rsidP="004F4539">
            <w:pPr>
              <w:pStyle w:val="TAC"/>
              <w:rPr>
                <w:ins w:id="3684" w:author="Huawei" w:date="2023-02-17T19:59:00Z"/>
                <w:lang w:eastAsia="zh-TW"/>
              </w:rPr>
            </w:pPr>
            <w:ins w:id="3685" w:author="Huawei" w:date="2023-02-17T19:59:00Z">
              <w:r w:rsidRPr="003A55EB">
                <w:rPr>
                  <w:lang w:eastAsia="zh-TW"/>
                </w:rPr>
                <w:t>FDD</w:t>
              </w:r>
            </w:ins>
          </w:p>
        </w:tc>
        <w:tc>
          <w:tcPr>
            <w:tcW w:w="225" w:type="pct"/>
            <w:vAlign w:val="center"/>
          </w:tcPr>
          <w:p w:rsidR="003A55EB" w:rsidRPr="003A55EB" w:rsidRDefault="003A55EB" w:rsidP="004F4539">
            <w:pPr>
              <w:pStyle w:val="TAC"/>
              <w:rPr>
                <w:ins w:id="3686" w:author="Huawei" w:date="2023-02-17T19:59:00Z"/>
                <w:lang w:eastAsia="zh-TW"/>
              </w:rPr>
            </w:pPr>
            <w:ins w:id="3687" w:author="Huawei" w:date="2023-02-17T19:59:00Z">
              <w:r w:rsidRPr="003A55EB">
                <w:rPr>
                  <w:rFonts w:cs="Arial"/>
                </w:rPr>
                <w:t>N/A</w:t>
              </w:r>
            </w:ins>
          </w:p>
        </w:tc>
      </w:tr>
      <w:tr w:rsidR="003A55EB" w:rsidRPr="003A55EB" w:rsidTr="004F4539">
        <w:trPr>
          <w:trHeight w:val="187"/>
          <w:jc w:val="center"/>
          <w:ins w:id="3688"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689" w:author="Huawei" w:date="2023-02-17T19:59:00Z"/>
              </w:rPr>
            </w:pPr>
          </w:p>
        </w:tc>
        <w:tc>
          <w:tcPr>
            <w:tcW w:w="248" w:type="pct"/>
            <w:shd w:val="clear" w:color="auto" w:fill="auto"/>
          </w:tcPr>
          <w:p w:rsidR="003A55EB" w:rsidRPr="003A55EB" w:rsidRDefault="003A55EB" w:rsidP="004F4539">
            <w:pPr>
              <w:pStyle w:val="TAC"/>
              <w:rPr>
                <w:ins w:id="3690" w:author="Huawei" w:date="2023-02-17T19:59:00Z"/>
              </w:rPr>
            </w:pPr>
            <w:ins w:id="3691" w:author="Huawei" w:date="2023-02-17T19:59:00Z">
              <w:r w:rsidRPr="003A55EB">
                <w:t>n3</w:t>
              </w:r>
            </w:ins>
          </w:p>
        </w:tc>
        <w:tc>
          <w:tcPr>
            <w:tcW w:w="298" w:type="pct"/>
            <w:shd w:val="clear" w:color="auto" w:fill="auto"/>
            <w:noWrap/>
          </w:tcPr>
          <w:p w:rsidR="003A55EB" w:rsidRPr="003A55EB" w:rsidRDefault="003A55EB" w:rsidP="004F4539">
            <w:pPr>
              <w:pStyle w:val="TAC"/>
              <w:rPr>
                <w:ins w:id="3692" w:author="Huawei" w:date="2023-02-17T19:59:00Z"/>
              </w:rPr>
            </w:pPr>
            <w:ins w:id="3693" w:author="Huawei" w:date="2023-02-17T19:59:00Z">
              <w:r w:rsidRPr="003A55EB">
                <w:rPr>
                  <w:rFonts w:cs="Arial"/>
                </w:rPr>
                <w:t>1735</w:t>
              </w:r>
            </w:ins>
          </w:p>
        </w:tc>
        <w:tc>
          <w:tcPr>
            <w:tcW w:w="297" w:type="pct"/>
            <w:shd w:val="clear" w:color="auto" w:fill="auto"/>
            <w:noWrap/>
          </w:tcPr>
          <w:p w:rsidR="003A55EB" w:rsidRPr="003A55EB" w:rsidRDefault="003A55EB" w:rsidP="004F4539">
            <w:pPr>
              <w:pStyle w:val="TAC"/>
              <w:rPr>
                <w:ins w:id="3694" w:author="Huawei" w:date="2023-02-17T19:59:00Z"/>
              </w:rPr>
            </w:pPr>
            <w:ins w:id="3695"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3696" w:author="Huawei" w:date="2023-02-17T19:59:00Z"/>
              </w:rPr>
            </w:pPr>
            <w:ins w:id="3697"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3698" w:author="Huawei" w:date="2023-02-17T19:59:00Z"/>
              </w:rPr>
            </w:pPr>
            <w:ins w:id="3699" w:author="Huawei" w:date="2023-02-17T19:59:00Z">
              <w:r w:rsidRPr="003A55EB">
                <w:rPr>
                  <w:rFonts w:cs="Arial"/>
                </w:rPr>
                <w:t>1830</w:t>
              </w:r>
            </w:ins>
          </w:p>
        </w:tc>
        <w:tc>
          <w:tcPr>
            <w:tcW w:w="249" w:type="pct"/>
            <w:shd w:val="clear" w:color="auto" w:fill="auto"/>
            <w:noWrap/>
          </w:tcPr>
          <w:p w:rsidR="003A55EB" w:rsidRPr="003A55EB" w:rsidRDefault="003A55EB" w:rsidP="004F4539">
            <w:pPr>
              <w:pStyle w:val="TAC"/>
              <w:rPr>
                <w:ins w:id="3700" w:author="Huawei" w:date="2023-02-17T19:59:00Z"/>
              </w:rPr>
            </w:pPr>
            <w:ins w:id="3701" w:author="Huawei" w:date="2023-02-17T19:59:00Z">
              <w:r w:rsidRPr="003A55EB">
                <w:rPr>
                  <w:rFonts w:cs="Arial"/>
                </w:rPr>
                <w:t>N/A</w:t>
              </w:r>
            </w:ins>
          </w:p>
        </w:tc>
        <w:tc>
          <w:tcPr>
            <w:tcW w:w="257" w:type="pct"/>
          </w:tcPr>
          <w:p w:rsidR="003A55EB" w:rsidRPr="003A55EB" w:rsidRDefault="003A55EB" w:rsidP="004F4539">
            <w:pPr>
              <w:pStyle w:val="TAC"/>
              <w:rPr>
                <w:ins w:id="3702" w:author="Huawei" w:date="2023-02-17T19:59:00Z"/>
              </w:rPr>
            </w:pPr>
            <w:ins w:id="3703" w:author="Huawei" w:date="2023-02-17T19:59:00Z">
              <w:r w:rsidRPr="003A55EB">
                <w:t>N/A</w:t>
              </w:r>
            </w:ins>
          </w:p>
        </w:tc>
        <w:tc>
          <w:tcPr>
            <w:tcW w:w="461" w:type="pct"/>
            <w:tcBorders>
              <w:top w:val="nil"/>
            </w:tcBorders>
            <w:vAlign w:val="center"/>
          </w:tcPr>
          <w:p w:rsidR="003A55EB" w:rsidRPr="003A55EB" w:rsidRDefault="003A55EB" w:rsidP="004F4539">
            <w:pPr>
              <w:pStyle w:val="TAC"/>
              <w:rPr>
                <w:ins w:id="3704" w:author="Huawei" w:date="2023-02-17T19:59:00Z"/>
                <w:rFonts w:cs="Arial"/>
                <w:szCs w:val="18"/>
                <w:lang w:val="en-US" w:eastAsia="zh-CN"/>
              </w:rPr>
            </w:pPr>
          </w:p>
        </w:tc>
        <w:tc>
          <w:tcPr>
            <w:tcW w:w="224" w:type="pct"/>
            <w:vAlign w:val="center"/>
          </w:tcPr>
          <w:p w:rsidR="003A55EB" w:rsidRPr="003A55EB" w:rsidRDefault="003A55EB" w:rsidP="004F4539">
            <w:pPr>
              <w:pStyle w:val="TAC"/>
              <w:rPr>
                <w:ins w:id="3705" w:author="Huawei" w:date="2023-02-17T19:59:00Z"/>
                <w:rFonts w:cs="Arial"/>
                <w:szCs w:val="18"/>
                <w:lang w:val="en-US" w:eastAsia="zh-CN"/>
              </w:rPr>
            </w:pPr>
            <w:ins w:id="3706" w:author="Huawei" w:date="2023-02-17T19:59:00Z">
              <w:r w:rsidRPr="003A55EB">
                <w:rPr>
                  <w:rFonts w:cs="Arial"/>
                </w:rPr>
                <w:t>20</w:t>
              </w:r>
            </w:ins>
          </w:p>
        </w:tc>
        <w:tc>
          <w:tcPr>
            <w:tcW w:w="298" w:type="pct"/>
            <w:vAlign w:val="center"/>
          </w:tcPr>
          <w:p w:rsidR="003A55EB" w:rsidRPr="003A55EB" w:rsidRDefault="003A55EB" w:rsidP="004F4539">
            <w:pPr>
              <w:pStyle w:val="TAC"/>
              <w:rPr>
                <w:ins w:id="3707" w:author="Huawei" w:date="2023-02-17T19:59:00Z"/>
                <w:lang w:eastAsia="zh-TW"/>
              </w:rPr>
            </w:pPr>
            <w:ins w:id="3708" w:author="Huawei" w:date="2023-02-17T19:59:00Z">
              <w:r w:rsidRPr="003A55EB">
                <w:rPr>
                  <w:rFonts w:cs="Arial"/>
                </w:rPr>
                <w:t>847</w:t>
              </w:r>
            </w:ins>
          </w:p>
        </w:tc>
        <w:tc>
          <w:tcPr>
            <w:tcW w:w="261" w:type="pct"/>
            <w:vAlign w:val="center"/>
          </w:tcPr>
          <w:p w:rsidR="003A55EB" w:rsidRPr="003A55EB" w:rsidRDefault="003A55EB" w:rsidP="004F4539">
            <w:pPr>
              <w:pStyle w:val="TAC"/>
              <w:rPr>
                <w:ins w:id="3709" w:author="Huawei" w:date="2023-02-17T19:59:00Z"/>
                <w:lang w:eastAsia="zh-TW"/>
              </w:rPr>
            </w:pPr>
            <w:ins w:id="3710" w:author="Huawei" w:date="2023-02-17T19:59:00Z">
              <w:r w:rsidRPr="003A55EB">
                <w:rPr>
                  <w:rFonts w:cs="Arial"/>
                </w:rPr>
                <w:t>5</w:t>
              </w:r>
            </w:ins>
          </w:p>
        </w:tc>
        <w:tc>
          <w:tcPr>
            <w:tcW w:w="261" w:type="pct"/>
            <w:vAlign w:val="center"/>
          </w:tcPr>
          <w:p w:rsidR="003A55EB" w:rsidRPr="003A55EB" w:rsidRDefault="003A55EB" w:rsidP="004F4539">
            <w:pPr>
              <w:pStyle w:val="TAC"/>
              <w:rPr>
                <w:ins w:id="3711" w:author="Huawei" w:date="2023-02-17T19:59:00Z"/>
                <w:lang w:eastAsia="zh-TW"/>
              </w:rPr>
            </w:pPr>
            <w:ins w:id="3712" w:author="Huawei" w:date="2023-02-17T19:59:00Z">
              <w:r w:rsidRPr="003A55EB">
                <w:rPr>
                  <w:rFonts w:cs="Arial"/>
                </w:rPr>
                <w:t>25</w:t>
              </w:r>
            </w:ins>
          </w:p>
        </w:tc>
        <w:tc>
          <w:tcPr>
            <w:tcW w:w="261" w:type="pct"/>
            <w:vAlign w:val="center"/>
          </w:tcPr>
          <w:p w:rsidR="003A55EB" w:rsidRPr="003A55EB" w:rsidRDefault="003A55EB" w:rsidP="004F4539">
            <w:pPr>
              <w:pStyle w:val="TAC"/>
              <w:rPr>
                <w:ins w:id="3713" w:author="Huawei" w:date="2023-02-17T19:59:00Z"/>
                <w:lang w:eastAsia="zh-TW"/>
              </w:rPr>
            </w:pPr>
            <w:ins w:id="3714" w:author="Huawei" w:date="2023-02-17T19:59:00Z">
              <w:r w:rsidRPr="003A55EB">
                <w:rPr>
                  <w:rFonts w:cs="Arial"/>
                </w:rPr>
                <w:t>806</w:t>
              </w:r>
            </w:ins>
          </w:p>
        </w:tc>
        <w:tc>
          <w:tcPr>
            <w:tcW w:w="261" w:type="pct"/>
            <w:vAlign w:val="center"/>
          </w:tcPr>
          <w:p w:rsidR="003A55EB" w:rsidRPr="003A55EB" w:rsidRDefault="003A55EB" w:rsidP="004F4539">
            <w:pPr>
              <w:pStyle w:val="TAC"/>
              <w:rPr>
                <w:ins w:id="3715" w:author="Huawei" w:date="2023-02-17T19:59:00Z"/>
                <w:lang w:eastAsia="zh-TW"/>
              </w:rPr>
            </w:pPr>
            <w:ins w:id="3716" w:author="Huawei" w:date="2023-02-17T19:59:00Z">
              <w:r w:rsidRPr="003A55EB">
                <w:rPr>
                  <w:rFonts w:cs="Arial" w:hint="eastAsia"/>
                </w:rPr>
                <w:t>9</w:t>
              </w:r>
            </w:ins>
          </w:p>
        </w:tc>
        <w:tc>
          <w:tcPr>
            <w:tcW w:w="259" w:type="pct"/>
            <w:vAlign w:val="center"/>
          </w:tcPr>
          <w:p w:rsidR="003A55EB" w:rsidRPr="003A55EB" w:rsidRDefault="003A55EB" w:rsidP="004F4539">
            <w:pPr>
              <w:pStyle w:val="TAC"/>
              <w:rPr>
                <w:ins w:id="3717" w:author="Huawei" w:date="2023-02-17T19:59:00Z"/>
                <w:lang w:eastAsia="zh-TW"/>
              </w:rPr>
            </w:pPr>
            <w:ins w:id="3718" w:author="Huawei" w:date="2023-02-17T19:59:00Z">
              <w:r w:rsidRPr="003A55EB">
                <w:rPr>
                  <w:lang w:eastAsia="zh-TW"/>
                </w:rPr>
                <w:t>FDD</w:t>
              </w:r>
            </w:ins>
          </w:p>
        </w:tc>
        <w:tc>
          <w:tcPr>
            <w:tcW w:w="225" w:type="pct"/>
            <w:vAlign w:val="center"/>
          </w:tcPr>
          <w:p w:rsidR="003A55EB" w:rsidRPr="003A55EB" w:rsidRDefault="003A55EB" w:rsidP="004F4539">
            <w:pPr>
              <w:pStyle w:val="TAC"/>
              <w:rPr>
                <w:ins w:id="3719" w:author="Huawei" w:date="2023-02-17T19:59:00Z"/>
                <w:lang w:eastAsia="zh-TW"/>
              </w:rPr>
            </w:pPr>
            <w:ins w:id="3720" w:author="Huawei" w:date="2023-02-17T19:59:00Z">
              <w:r w:rsidRPr="003A55EB">
                <w:rPr>
                  <w:rFonts w:cs="Arial"/>
                </w:rPr>
                <w:t>IMD4</w:t>
              </w:r>
            </w:ins>
          </w:p>
        </w:tc>
      </w:tr>
      <w:tr w:rsidR="003A55EB" w:rsidRPr="003A55EB" w:rsidTr="004F4539">
        <w:trPr>
          <w:trHeight w:val="187"/>
          <w:jc w:val="center"/>
          <w:ins w:id="3721" w:author="Huawei" w:date="2023-02-17T19:59:00Z"/>
        </w:trPr>
        <w:tc>
          <w:tcPr>
            <w:tcW w:w="594" w:type="pct"/>
            <w:tcBorders>
              <w:bottom w:val="nil"/>
            </w:tcBorders>
            <w:shd w:val="clear" w:color="auto" w:fill="auto"/>
          </w:tcPr>
          <w:p w:rsidR="003A55EB" w:rsidRPr="003A55EB" w:rsidRDefault="003A55EB" w:rsidP="004F4539">
            <w:pPr>
              <w:pStyle w:val="TAC"/>
              <w:rPr>
                <w:ins w:id="3722" w:author="Huawei" w:date="2023-02-17T19:59:00Z"/>
                <w:rFonts w:cs="Arial"/>
                <w:lang w:eastAsia="ja-JP"/>
              </w:rPr>
            </w:pPr>
            <w:ins w:id="3723" w:author="Huawei" w:date="2023-02-17T19:59:00Z">
              <w:r w:rsidRPr="003A55EB">
                <w:rPr>
                  <w:rFonts w:cs="Arial"/>
                  <w:lang w:eastAsia="ja-JP"/>
                </w:rPr>
                <w:t>DC_</w:t>
              </w:r>
              <w:r w:rsidRPr="003A55EB">
                <w:rPr>
                  <w:rFonts w:cs="Arial"/>
                  <w:lang w:eastAsia="zh-CN"/>
                </w:rPr>
                <w:t>20</w:t>
              </w:r>
              <w:r w:rsidRPr="003A55EB">
                <w:rPr>
                  <w:rFonts w:cs="Arial"/>
                  <w:lang w:eastAsia="ja-JP"/>
                </w:rPr>
                <w:t>A_n77A,</w:t>
              </w:r>
            </w:ins>
          </w:p>
          <w:p w:rsidR="003A55EB" w:rsidRPr="003A55EB" w:rsidRDefault="003A55EB" w:rsidP="004F4539">
            <w:pPr>
              <w:pStyle w:val="TAC"/>
              <w:rPr>
                <w:ins w:id="3724" w:author="Huawei" w:date="2023-02-17T19:59:00Z"/>
                <w:rFonts w:cs="Arial"/>
                <w:lang w:eastAsia="zh-TW"/>
              </w:rPr>
            </w:pPr>
            <w:ins w:id="3725" w:author="Huawei" w:date="2023-02-17T19:59:00Z">
              <w:r w:rsidRPr="003A55EB">
                <w:rPr>
                  <w:rFonts w:cs="Arial"/>
                  <w:lang w:eastAsia="ja-JP"/>
                </w:rPr>
                <w:t>DC_20A_n78A</w:t>
              </w:r>
            </w:ins>
          </w:p>
          <w:p w:rsidR="003A55EB" w:rsidRPr="003A55EB" w:rsidRDefault="003A55EB" w:rsidP="004F4539">
            <w:pPr>
              <w:pStyle w:val="TAC"/>
              <w:rPr>
                <w:ins w:id="3726" w:author="Huawei" w:date="2023-02-17T19:59:00Z"/>
                <w:rFonts w:cs="Arial"/>
                <w:lang w:eastAsia="zh-TW"/>
              </w:rPr>
            </w:pPr>
            <w:ins w:id="3727" w:author="Huawei" w:date="2023-02-17T19:59:00Z">
              <w:r w:rsidRPr="003A55EB">
                <w:rPr>
                  <w:lang w:eastAsia="fi-FI"/>
                </w:rPr>
                <w:t>DC_20A_n78C</w:t>
              </w:r>
              <w:r w:rsidRPr="003A55EB">
                <w:rPr>
                  <w:vertAlign w:val="superscript"/>
                  <w:lang w:eastAsia="fi-FI"/>
                </w:rPr>
                <w:t>7</w:t>
              </w:r>
              <w:r w:rsidRPr="003A55EB">
                <w:rPr>
                  <w:rFonts w:cs="Arial"/>
                  <w:lang w:eastAsia="ja-JP"/>
                </w:rPr>
                <w:t>,</w:t>
              </w:r>
            </w:ins>
          </w:p>
          <w:p w:rsidR="003A55EB" w:rsidRPr="003A55EB" w:rsidRDefault="003A55EB" w:rsidP="004F4539">
            <w:pPr>
              <w:pStyle w:val="TAC"/>
              <w:rPr>
                <w:ins w:id="3728" w:author="Huawei" w:date="2023-02-17T19:59:00Z"/>
                <w:rFonts w:cs="Arial"/>
                <w:lang w:eastAsia="zh-TW"/>
              </w:rPr>
            </w:pPr>
            <w:ins w:id="3729" w:author="Huawei" w:date="2023-02-17T19:59:00Z">
              <w:r w:rsidRPr="003A55EB">
                <w:rPr>
                  <w:lang w:eastAsia="fi-FI"/>
                </w:rPr>
                <w:t>DC_20A_n78(2A),</w:t>
              </w:r>
            </w:ins>
          </w:p>
          <w:p w:rsidR="003A55EB" w:rsidRPr="003A55EB" w:rsidRDefault="003A55EB" w:rsidP="004F4539">
            <w:pPr>
              <w:pStyle w:val="TAC"/>
              <w:rPr>
                <w:ins w:id="3730" w:author="Huawei" w:date="2023-02-17T19:59:00Z"/>
              </w:rPr>
            </w:pPr>
            <w:ins w:id="3731" w:author="Huawei" w:date="2023-02-17T19:59:00Z">
              <w:r w:rsidRPr="003A55EB">
                <w:rPr>
                  <w:rFonts w:cs="Arial"/>
                  <w:lang w:eastAsia="ja-JP"/>
                </w:rPr>
                <w:t>DC_20A_SUL_n78A-n82A</w:t>
              </w:r>
            </w:ins>
          </w:p>
        </w:tc>
        <w:tc>
          <w:tcPr>
            <w:tcW w:w="248" w:type="pct"/>
            <w:shd w:val="clear" w:color="auto" w:fill="auto"/>
          </w:tcPr>
          <w:p w:rsidR="003A55EB" w:rsidRPr="003A55EB" w:rsidRDefault="003A55EB" w:rsidP="004F4539">
            <w:pPr>
              <w:pStyle w:val="TAC"/>
              <w:rPr>
                <w:ins w:id="3732" w:author="Huawei" w:date="2023-02-17T19:59:00Z"/>
              </w:rPr>
            </w:pPr>
            <w:ins w:id="3733" w:author="Huawei" w:date="2023-02-17T19:59:00Z">
              <w:r w:rsidRPr="003A55EB">
                <w:rPr>
                  <w:rFonts w:cs="Arial"/>
                  <w:lang w:eastAsia="zh-CN"/>
                </w:rPr>
                <w:t>20</w:t>
              </w:r>
            </w:ins>
          </w:p>
        </w:tc>
        <w:tc>
          <w:tcPr>
            <w:tcW w:w="298" w:type="pct"/>
            <w:shd w:val="clear" w:color="auto" w:fill="auto"/>
            <w:noWrap/>
          </w:tcPr>
          <w:p w:rsidR="003A55EB" w:rsidRPr="003A55EB" w:rsidRDefault="003A55EB" w:rsidP="004F4539">
            <w:pPr>
              <w:pStyle w:val="TAC"/>
              <w:rPr>
                <w:ins w:id="3734" w:author="Huawei" w:date="2023-02-17T19:59:00Z"/>
              </w:rPr>
            </w:pPr>
            <w:ins w:id="3735" w:author="Huawei" w:date="2023-02-17T19:59:00Z">
              <w:r w:rsidRPr="003A55EB">
                <w:rPr>
                  <w:rFonts w:cs="Arial"/>
                  <w:lang w:eastAsia="zh-CN"/>
                </w:rPr>
                <w:t>850</w:t>
              </w:r>
            </w:ins>
          </w:p>
        </w:tc>
        <w:tc>
          <w:tcPr>
            <w:tcW w:w="297" w:type="pct"/>
            <w:shd w:val="clear" w:color="auto" w:fill="auto"/>
            <w:noWrap/>
          </w:tcPr>
          <w:p w:rsidR="003A55EB" w:rsidRPr="003A55EB" w:rsidRDefault="003A55EB" w:rsidP="004F4539">
            <w:pPr>
              <w:pStyle w:val="TAC"/>
              <w:rPr>
                <w:ins w:id="3736" w:author="Huawei" w:date="2023-02-17T19:59:00Z"/>
              </w:rPr>
            </w:pPr>
            <w:ins w:id="3737"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3738" w:author="Huawei" w:date="2023-02-17T19:59:00Z"/>
              </w:rPr>
            </w:pPr>
            <w:ins w:id="3739"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3740" w:author="Huawei" w:date="2023-02-17T19:59:00Z"/>
              </w:rPr>
            </w:pPr>
            <w:ins w:id="3741" w:author="Huawei" w:date="2023-02-17T19:59:00Z">
              <w:r w:rsidRPr="003A55EB">
                <w:rPr>
                  <w:rFonts w:cs="Arial"/>
                  <w:lang w:eastAsia="zh-CN"/>
                </w:rPr>
                <w:t>809</w:t>
              </w:r>
            </w:ins>
          </w:p>
        </w:tc>
        <w:tc>
          <w:tcPr>
            <w:tcW w:w="249" w:type="pct"/>
            <w:shd w:val="clear" w:color="auto" w:fill="auto"/>
            <w:noWrap/>
          </w:tcPr>
          <w:p w:rsidR="003A55EB" w:rsidRPr="003A55EB" w:rsidRDefault="003A55EB" w:rsidP="004F4539">
            <w:pPr>
              <w:pStyle w:val="TAC"/>
              <w:rPr>
                <w:ins w:id="3742" w:author="Huawei" w:date="2023-02-17T19:59:00Z"/>
              </w:rPr>
            </w:pPr>
            <w:ins w:id="3743" w:author="Huawei" w:date="2023-02-17T19:59:00Z">
              <w:r w:rsidRPr="003A55EB">
                <w:rPr>
                  <w:rFonts w:cs="Arial"/>
                  <w:lang w:eastAsia="ja-JP"/>
                </w:rPr>
                <w:t>11</w:t>
              </w:r>
            </w:ins>
          </w:p>
        </w:tc>
        <w:tc>
          <w:tcPr>
            <w:tcW w:w="257" w:type="pct"/>
          </w:tcPr>
          <w:p w:rsidR="003A55EB" w:rsidRPr="003A55EB" w:rsidRDefault="003A55EB" w:rsidP="004F4539">
            <w:pPr>
              <w:pStyle w:val="TAC"/>
              <w:rPr>
                <w:ins w:id="3744" w:author="Huawei" w:date="2023-02-17T19:59:00Z"/>
              </w:rPr>
            </w:pPr>
            <w:ins w:id="3745" w:author="Huawei" w:date="2023-02-17T19:59:00Z">
              <w:r w:rsidRPr="003A55EB">
                <w:rPr>
                  <w:rFonts w:cs="Arial"/>
                  <w:lang w:eastAsia="ja-JP"/>
                </w:rPr>
                <w:t>IMD4</w:t>
              </w:r>
            </w:ins>
          </w:p>
        </w:tc>
        <w:tc>
          <w:tcPr>
            <w:tcW w:w="461" w:type="pct"/>
            <w:tcBorders>
              <w:bottom w:val="nil"/>
            </w:tcBorders>
          </w:tcPr>
          <w:p w:rsidR="003A55EB" w:rsidRPr="003A55EB" w:rsidRDefault="003A55EB" w:rsidP="004F4539">
            <w:pPr>
              <w:pStyle w:val="TAC"/>
              <w:rPr>
                <w:ins w:id="3746" w:author="Huawei" w:date="2023-02-17T19:59:00Z"/>
                <w:rFonts w:cs="Arial"/>
                <w:lang w:eastAsia="ja-JP"/>
              </w:rPr>
            </w:pPr>
            <w:ins w:id="3747" w:author="Huawei" w:date="2023-02-17T19:59:00Z">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ins>
          </w:p>
        </w:tc>
        <w:tc>
          <w:tcPr>
            <w:tcW w:w="224" w:type="pct"/>
          </w:tcPr>
          <w:p w:rsidR="003A55EB" w:rsidRPr="003A55EB" w:rsidRDefault="003A55EB" w:rsidP="004F4539">
            <w:pPr>
              <w:pStyle w:val="TAC"/>
              <w:spacing w:line="260" w:lineRule="auto"/>
              <w:rPr>
                <w:ins w:id="3748" w:author="Huawei" w:date="2023-02-17T19:59:00Z"/>
                <w:lang w:val="en-US" w:eastAsia="zh-CN"/>
              </w:rPr>
            </w:pPr>
            <w:ins w:id="3749" w:author="Huawei" w:date="2023-02-17T19:59:00Z">
              <w:r w:rsidRPr="003A55EB">
                <w:rPr>
                  <w:rFonts w:hint="eastAsia"/>
                  <w:lang w:val="en-US" w:eastAsia="zh-CN"/>
                </w:rPr>
                <w:t>n20</w:t>
              </w:r>
            </w:ins>
          </w:p>
        </w:tc>
        <w:tc>
          <w:tcPr>
            <w:tcW w:w="298" w:type="pct"/>
          </w:tcPr>
          <w:p w:rsidR="003A55EB" w:rsidRPr="003A55EB" w:rsidRDefault="003A55EB" w:rsidP="004F4539">
            <w:pPr>
              <w:pStyle w:val="TAC"/>
              <w:spacing w:line="260" w:lineRule="auto"/>
              <w:rPr>
                <w:ins w:id="3750" w:author="Huawei" w:date="2023-02-17T19:59:00Z"/>
                <w:rFonts w:cs="Arial"/>
                <w:szCs w:val="18"/>
                <w:lang w:val="en-US" w:eastAsia="zh-CN"/>
              </w:rPr>
            </w:pPr>
            <w:ins w:id="3751" w:author="Huawei" w:date="2023-02-17T19:59:00Z">
              <w:r w:rsidRPr="003A55EB">
                <w:rPr>
                  <w:lang w:val="en-US" w:eastAsia="zh-CN"/>
                </w:rPr>
                <w:t>8</w:t>
              </w:r>
              <w:r w:rsidRPr="003A55EB">
                <w:rPr>
                  <w:rFonts w:hint="eastAsia"/>
                  <w:lang w:val="en-US" w:eastAsia="zh-CN"/>
                </w:rPr>
                <w:t>5</w:t>
              </w:r>
              <w:r w:rsidRPr="003A55EB">
                <w:rPr>
                  <w:lang w:val="en-US" w:eastAsia="zh-CN"/>
                </w:rPr>
                <w:t>0</w:t>
              </w:r>
            </w:ins>
          </w:p>
        </w:tc>
        <w:tc>
          <w:tcPr>
            <w:tcW w:w="261" w:type="pct"/>
          </w:tcPr>
          <w:p w:rsidR="003A55EB" w:rsidRPr="003A55EB" w:rsidRDefault="003A55EB" w:rsidP="004F4539">
            <w:pPr>
              <w:pStyle w:val="TAC"/>
              <w:spacing w:line="260" w:lineRule="auto"/>
              <w:rPr>
                <w:ins w:id="3752" w:author="Huawei" w:date="2023-02-17T19:59:00Z"/>
                <w:lang w:val="en-US" w:eastAsia="zh-CN"/>
              </w:rPr>
            </w:pPr>
            <w:ins w:id="3753" w:author="Huawei" w:date="2023-02-17T19:59:00Z">
              <w:r w:rsidRPr="003A55EB">
                <w:rPr>
                  <w:rFonts w:cs="Arial"/>
                </w:rPr>
                <w:t>5</w:t>
              </w:r>
            </w:ins>
          </w:p>
        </w:tc>
        <w:tc>
          <w:tcPr>
            <w:tcW w:w="261" w:type="pct"/>
          </w:tcPr>
          <w:p w:rsidR="003A55EB" w:rsidRPr="003A55EB" w:rsidRDefault="003A55EB" w:rsidP="004F4539">
            <w:pPr>
              <w:pStyle w:val="TAC"/>
              <w:spacing w:line="260" w:lineRule="auto"/>
              <w:rPr>
                <w:ins w:id="3754" w:author="Huawei" w:date="2023-02-17T19:59:00Z"/>
                <w:lang w:val="en-US" w:eastAsia="zh-CN"/>
              </w:rPr>
            </w:pPr>
            <w:ins w:id="3755" w:author="Huawei" w:date="2023-02-17T19:59:00Z">
              <w:r w:rsidRPr="003A55EB">
                <w:rPr>
                  <w:rFonts w:cs="Arial"/>
                </w:rPr>
                <w:t>25</w:t>
              </w:r>
            </w:ins>
          </w:p>
        </w:tc>
        <w:tc>
          <w:tcPr>
            <w:tcW w:w="261" w:type="pct"/>
          </w:tcPr>
          <w:p w:rsidR="003A55EB" w:rsidRPr="003A55EB" w:rsidRDefault="003A55EB" w:rsidP="004F4539">
            <w:pPr>
              <w:pStyle w:val="TAC"/>
              <w:spacing w:line="260" w:lineRule="auto"/>
              <w:rPr>
                <w:ins w:id="3756" w:author="Huawei" w:date="2023-02-17T19:59:00Z"/>
                <w:rFonts w:cs="Arial"/>
                <w:szCs w:val="18"/>
                <w:lang w:val="en-US" w:eastAsia="zh-CN"/>
              </w:rPr>
            </w:pPr>
            <w:ins w:id="3757" w:author="Huawei" w:date="2023-02-17T19:59:00Z">
              <w:r w:rsidRPr="003A55EB">
                <w:rPr>
                  <w:rFonts w:cs="Arial" w:hint="eastAsia"/>
                  <w:lang w:eastAsia="zh-CN"/>
                </w:rPr>
                <w:t>8</w:t>
              </w:r>
              <w:r w:rsidRPr="003A55EB">
                <w:rPr>
                  <w:rFonts w:cs="Arial"/>
                  <w:lang w:eastAsia="zh-CN"/>
                </w:rPr>
                <w:t>09</w:t>
              </w:r>
            </w:ins>
          </w:p>
        </w:tc>
        <w:tc>
          <w:tcPr>
            <w:tcW w:w="261" w:type="pct"/>
          </w:tcPr>
          <w:p w:rsidR="003A55EB" w:rsidRPr="003A55EB" w:rsidRDefault="003A55EB" w:rsidP="004F4539">
            <w:pPr>
              <w:pStyle w:val="TAC"/>
              <w:spacing w:line="260" w:lineRule="auto"/>
              <w:rPr>
                <w:ins w:id="3758" w:author="Huawei" w:date="2023-02-17T19:59:00Z"/>
                <w:lang w:val="en-US" w:eastAsia="zh-CN"/>
              </w:rPr>
            </w:pPr>
            <w:ins w:id="3759" w:author="Huawei" w:date="2023-02-17T19:59:00Z">
              <w:r w:rsidRPr="003A55EB">
                <w:rPr>
                  <w:rFonts w:cs="Arial"/>
                  <w:lang w:eastAsia="ja-JP"/>
                </w:rPr>
                <w:t>11</w:t>
              </w:r>
            </w:ins>
          </w:p>
        </w:tc>
        <w:tc>
          <w:tcPr>
            <w:tcW w:w="259" w:type="pct"/>
          </w:tcPr>
          <w:p w:rsidR="003A55EB" w:rsidRPr="003A55EB" w:rsidRDefault="003A55EB" w:rsidP="004F4539">
            <w:pPr>
              <w:pStyle w:val="TAC"/>
              <w:spacing w:line="260" w:lineRule="auto"/>
              <w:rPr>
                <w:ins w:id="3760" w:author="Huawei" w:date="2023-02-17T19:59:00Z"/>
                <w:lang w:val="en-US" w:eastAsia="zh-CN"/>
              </w:rPr>
            </w:pPr>
            <w:ins w:id="3761"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3762" w:author="Huawei" w:date="2023-02-17T19:59:00Z"/>
                <w:lang w:val="en-US" w:eastAsia="zh-CN"/>
              </w:rPr>
            </w:pPr>
            <w:ins w:id="3763" w:author="Huawei" w:date="2023-02-17T19:59:00Z">
              <w:r w:rsidRPr="003A55EB">
                <w:t>IMD4</w:t>
              </w:r>
            </w:ins>
          </w:p>
        </w:tc>
      </w:tr>
      <w:tr w:rsidR="003A55EB" w:rsidRPr="003A55EB" w:rsidTr="004F4539">
        <w:trPr>
          <w:trHeight w:val="187"/>
          <w:jc w:val="center"/>
          <w:ins w:id="3764"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3765" w:author="Huawei" w:date="2023-02-17T19:59:00Z"/>
              </w:rPr>
            </w:pPr>
          </w:p>
        </w:tc>
        <w:tc>
          <w:tcPr>
            <w:tcW w:w="248" w:type="pct"/>
            <w:shd w:val="clear" w:color="auto" w:fill="auto"/>
          </w:tcPr>
          <w:p w:rsidR="003A55EB" w:rsidRPr="003A55EB" w:rsidRDefault="003A55EB" w:rsidP="004F4539">
            <w:pPr>
              <w:pStyle w:val="TAC"/>
              <w:rPr>
                <w:ins w:id="3766" w:author="Huawei" w:date="2023-02-17T19:59:00Z"/>
              </w:rPr>
            </w:pPr>
            <w:ins w:id="3767" w:author="Huawei" w:date="2023-02-17T19:59:00Z">
              <w:r w:rsidRPr="003A55EB">
                <w:rPr>
                  <w:rFonts w:cs="Arial"/>
                  <w:lang w:eastAsia="ja-JP"/>
                </w:rPr>
                <w:t>n77, n78</w:t>
              </w:r>
            </w:ins>
          </w:p>
        </w:tc>
        <w:tc>
          <w:tcPr>
            <w:tcW w:w="298" w:type="pct"/>
            <w:shd w:val="clear" w:color="auto" w:fill="auto"/>
            <w:noWrap/>
          </w:tcPr>
          <w:p w:rsidR="003A55EB" w:rsidRPr="003A55EB" w:rsidRDefault="003A55EB" w:rsidP="004F4539">
            <w:pPr>
              <w:pStyle w:val="TAC"/>
              <w:rPr>
                <w:ins w:id="3768" w:author="Huawei" w:date="2023-02-17T19:59:00Z"/>
              </w:rPr>
            </w:pPr>
            <w:ins w:id="3769" w:author="Huawei" w:date="2023-02-17T19:59:00Z">
              <w:r w:rsidRPr="003A55EB">
                <w:rPr>
                  <w:rFonts w:cs="Arial"/>
                  <w:lang w:eastAsia="zh-CN"/>
                </w:rPr>
                <w:t>3359</w:t>
              </w:r>
            </w:ins>
          </w:p>
        </w:tc>
        <w:tc>
          <w:tcPr>
            <w:tcW w:w="297" w:type="pct"/>
            <w:shd w:val="clear" w:color="auto" w:fill="auto"/>
            <w:noWrap/>
          </w:tcPr>
          <w:p w:rsidR="003A55EB" w:rsidRPr="003A55EB" w:rsidRDefault="003A55EB" w:rsidP="004F4539">
            <w:pPr>
              <w:pStyle w:val="TAC"/>
              <w:rPr>
                <w:ins w:id="3770" w:author="Huawei" w:date="2023-02-17T19:59:00Z"/>
              </w:rPr>
            </w:pPr>
            <w:ins w:id="3771" w:author="Huawei" w:date="2023-02-17T19:59:00Z">
              <w:r w:rsidRPr="003A55EB">
                <w:rPr>
                  <w:rFonts w:cs="Arial"/>
                  <w:lang w:eastAsia="ja-JP"/>
                </w:rPr>
                <w:t>10</w:t>
              </w:r>
            </w:ins>
          </w:p>
        </w:tc>
        <w:tc>
          <w:tcPr>
            <w:tcW w:w="249" w:type="pct"/>
            <w:shd w:val="clear" w:color="auto" w:fill="auto"/>
            <w:noWrap/>
          </w:tcPr>
          <w:p w:rsidR="003A55EB" w:rsidRPr="003A55EB" w:rsidRDefault="003A55EB" w:rsidP="004F4539">
            <w:pPr>
              <w:pStyle w:val="TAC"/>
              <w:rPr>
                <w:ins w:id="3772" w:author="Huawei" w:date="2023-02-17T19:59:00Z"/>
              </w:rPr>
            </w:pPr>
            <w:ins w:id="3773" w:author="Huawei" w:date="2023-02-17T19:59:00Z">
              <w:r w:rsidRPr="003A55EB">
                <w:rPr>
                  <w:rFonts w:cs="Arial"/>
                  <w:lang w:eastAsia="zh-CN"/>
                </w:rPr>
                <w:t>50</w:t>
              </w:r>
            </w:ins>
          </w:p>
        </w:tc>
        <w:tc>
          <w:tcPr>
            <w:tcW w:w="297" w:type="pct"/>
            <w:shd w:val="clear" w:color="auto" w:fill="auto"/>
            <w:noWrap/>
          </w:tcPr>
          <w:p w:rsidR="003A55EB" w:rsidRPr="003A55EB" w:rsidRDefault="003A55EB" w:rsidP="004F4539">
            <w:pPr>
              <w:pStyle w:val="TAC"/>
              <w:rPr>
                <w:ins w:id="3774" w:author="Huawei" w:date="2023-02-17T19:59:00Z"/>
              </w:rPr>
            </w:pPr>
            <w:ins w:id="3775" w:author="Huawei" w:date="2023-02-17T19:59:00Z">
              <w:r w:rsidRPr="003A55EB">
                <w:rPr>
                  <w:rFonts w:cs="Arial"/>
                  <w:lang w:eastAsia="zh-CN"/>
                </w:rPr>
                <w:t>3359</w:t>
              </w:r>
            </w:ins>
          </w:p>
        </w:tc>
        <w:tc>
          <w:tcPr>
            <w:tcW w:w="249" w:type="pct"/>
            <w:shd w:val="clear" w:color="auto" w:fill="auto"/>
            <w:noWrap/>
          </w:tcPr>
          <w:p w:rsidR="003A55EB" w:rsidRPr="003A55EB" w:rsidRDefault="003A55EB" w:rsidP="004F4539">
            <w:pPr>
              <w:pStyle w:val="TAC"/>
              <w:rPr>
                <w:ins w:id="3776" w:author="Huawei" w:date="2023-02-17T19:59:00Z"/>
              </w:rPr>
            </w:pPr>
            <w:ins w:id="3777" w:author="Huawei" w:date="2023-02-17T19:59:00Z">
              <w:r w:rsidRPr="003A55EB">
                <w:rPr>
                  <w:rFonts w:cs="Arial"/>
                  <w:lang w:eastAsia="ja-JP"/>
                </w:rPr>
                <w:t>N/A</w:t>
              </w:r>
            </w:ins>
          </w:p>
        </w:tc>
        <w:tc>
          <w:tcPr>
            <w:tcW w:w="257" w:type="pct"/>
          </w:tcPr>
          <w:p w:rsidR="003A55EB" w:rsidRPr="003A55EB" w:rsidRDefault="003A55EB" w:rsidP="004F4539">
            <w:pPr>
              <w:pStyle w:val="TAC"/>
              <w:rPr>
                <w:ins w:id="3778" w:author="Huawei" w:date="2023-02-17T19:59:00Z"/>
              </w:rPr>
            </w:pPr>
            <w:ins w:id="3779" w:author="Huawei" w:date="2023-02-17T19:59:00Z">
              <w:r w:rsidRPr="003A55EB">
                <w:rPr>
                  <w:rFonts w:cs="Arial"/>
                  <w:lang w:eastAsia="ja-JP"/>
                </w:rPr>
                <w:t>N/A</w:t>
              </w:r>
            </w:ins>
          </w:p>
        </w:tc>
        <w:tc>
          <w:tcPr>
            <w:tcW w:w="461" w:type="pct"/>
            <w:tcBorders>
              <w:top w:val="nil"/>
            </w:tcBorders>
          </w:tcPr>
          <w:p w:rsidR="003A55EB" w:rsidRPr="003A55EB" w:rsidRDefault="003A55EB" w:rsidP="004F4539">
            <w:pPr>
              <w:pStyle w:val="TAC"/>
              <w:rPr>
                <w:ins w:id="3780" w:author="Huawei" w:date="2023-02-17T19:59:00Z"/>
                <w:rFonts w:cs="Arial"/>
                <w:lang w:eastAsia="ja-JP"/>
              </w:rPr>
            </w:pPr>
          </w:p>
        </w:tc>
        <w:tc>
          <w:tcPr>
            <w:tcW w:w="224" w:type="pct"/>
          </w:tcPr>
          <w:p w:rsidR="003A55EB" w:rsidRPr="003A55EB" w:rsidRDefault="003A55EB" w:rsidP="004F4539">
            <w:pPr>
              <w:pStyle w:val="TAC"/>
              <w:spacing w:line="260" w:lineRule="auto"/>
              <w:rPr>
                <w:ins w:id="3781" w:author="Huawei" w:date="2023-02-17T19:59:00Z"/>
                <w:lang w:val="en-US" w:eastAsia="zh-CN"/>
              </w:rPr>
            </w:pPr>
            <w:ins w:id="3782" w:author="Huawei" w:date="2023-02-17T19:59:00Z">
              <w:r w:rsidRPr="003A55EB">
                <w:rPr>
                  <w:rFonts w:hint="eastAsia"/>
                  <w:lang w:val="en-US" w:eastAsia="zh-CN"/>
                </w:rPr>
                <w:t>n</w:t>
              </w:r>
              <w:r w:rsidRPr="003A55EB">
                <w:rPr>
                  <w:lang w:val="en-US" w:eastAsia="zh-CN"/>
                </w:rPr>
                <w:t>7</w:t>
              </w:r>
              <w:r w:rsidRPr="003A55EB">
                <w:rPr>
                  <w:rFonts w:hint="eastAsia"/>
                  <w:lang w:val="en-US" w:eastAsia="zh-CN"/>
                </w:rPr>
                <w:t>8</w:t>
              </w:r>
            </w:ins>
          </w:p>
        </w:tc>
        <w:tc>
          <w:tcPr>
            <w:tcW w:w="298" w:type="pct"/>
          </w:tcPr>
          <w:p w:rsidR="003A55EB" w:rsidRPr="003A55EB" w:rsidRDefault="003A55EB" w:rsidP="004F4539">
            <w:pPr>
              <w:pStyle w:val="TAC"/>
              <w:spacing w:line="260" w:lineRule="auto"/>
              <w:rPr>
                <w:ins w:id="3783" w:author="Huawei" w:date="2023-02-17T19:59:00Z"/>
                <w:rFonts w:cs="Arial"/>
                <w:szCs w:val="18"/>
                <w:lang w:val="en-US" w:eastAsia="zh-CN"/>
              </w:rPr>
            </w:pPr>
            <w:ins w:id="3784" w:author="Huawei" w:date="2023-02-17T19:59:00Z">
              <w:r w:rsidRPr="003A55EB">
                <w:rPr>
                  <w:lang w:val="en-US" w:eastAsia="zh-CN"/>
                </w:rPr>
                <w:t>3359</w:t>
              </w:r>
            </w:ins>
          </w:p>
        </w:tc>
        <w:tc>
          <w:tcPr>
            <w:tcW w:w="261" w:type="pct"/>
          </w:tcPr>
          <w:p w:rsidR="003A55EB" w:rsidRPr="003A55EB" w:rsidRDefault="003A55EB" w:rsidP="004F4539">
            <w:pPr>
              <w:pStyle w:val="TAC"/>
              <w:spacing w:line="260" w:lineRule="auto"/>
              <w:rPr>
                <w:ins w:id="3785" w:author="Huawei" w:date="2023-02-17T19:59:00Z"/>
                <w:lang w:val="en-US" w:eastAsia="zh-CN"/>
              </w:rPr>
            </w:pPr>
            <w:ins w:id="3786" w:author="Huawei" w:date="2023-02-17T19:59:00Z">
              <w:r w:rsidRPr="003A55EB">
                <w:rPr>
                  <w:rFonts w:cs="Arial" w:hint="eastAsia"/>
                  <w:lang w:eastAsia="ja-JP"/>
                </w:rPr>
                <w:t>10</w:t>
              </w:r>
            </w:ins>
          </w:p>
        </w:tc>
        <w:tc>
          <w:tcPr>
            <w:tcW w:w="261" w:type="pct"/>
          </w:tcPr>
          <w:p w:rsidR="003A55EB" w:rsidRPr="003A55EB" w:rsidRDefault="003A55EB" w:rsidP="004F4539">
            <w:pPr>
              <w:pStyle w:val="TAC"/>
              <w:spacing w:line="260" w:lineRule="auto"/>
              <w:rPr>
                <w:ins w:id="3787" w:author="Huawei" w:date="2023-02-17T19:59:00Z"/>
                <w:lang w:val="en-US" w:eastAsia="zh-CN"/>
              </w:rPr>
            </w:pPr>
            <w:ins w:id="3788" w:author="Huawei" w:date="2023-02-17T19:59:00Z">
              <w:r w:rsidRPr="003A55EB">
                <w:rPr>
                  <w:rFonts w:cs="Arial" w:hint="eastAsia"/>
                  <w:lang w:eastAsia="zh-CN"/>
                </w:rPr>
                <w:t>50</w:t>
              </w:r>
            </w:ins>
          </w:p>
        </w:tc>
        <w:tc>
          <w:tcPr>
            <w:tcW w:w="261" w:type="pct"/>
          </w:tcPr>
          <w:p w:rsidR="003A55EB" w:rsidRPr="003A55EB" w:rsidRDefault="003A55EB" w:rsidP="004F4539">
            <w:pPr>
              <w:pStyle w:val="TAC"/>
              <w:spacing w:line="260" w:lineRule="auto"/>
              <w:rPr>
                <w:ins w:id="3789" w:author="Huawei" w:date="2023-02-17T19:59:00Z"/>
                <w:rFonts w:cs="Arial"/>
                <w:szCs w:val="18"/>
                <w:lang w:val="en-US" w:eastAsia="zh-CN"/>
              </w:rPr>
            </w:pPr>
            <w:ins w:id="3790" w:author="Huawei" w:date="2023-02-17T19:59:00Z">
              <w:r w:rsidRPr="003A55EB">
                <w:rPr>
                  <w:rFonts w:cs="Arial" w:hint="eastAsia"/>
                  <w:lang w:eastAsia="zh-CN"/>
                </w:rPr>
                <w:t>33</w:t>
              </w:r>
              <w:r w:rsidRPr="003A55EB">
                <w:rPr>
                  <w:rFonts w:cs="Arial"/>
                  <w:lang w:eastAsia="zh-CN"/>
                </w:rPr>
                <w:t>59</w:t>
              </w:r>
            </w:ins>
          </w:p>
        </w:tc>
        <w:tc>
          <w:tcPr>
            <w:tcW w:w="261" w:type="pct"/>
          </w:tcPr>
          <w:p w:rsidR="003A55EB" w:rsidRPr="003A55EB" w:rsidRDefault="003A55EB" w:rsidP="004F4539">
            <w:pPr>
              <w:pStyle w:val="TAC"/>
              <w:spacing w:line="260" w:lineRule="auto"/>
              <w:rPr>
                <w:ins w:id="3791" w:author="Huawei" w:date="2023-02-17T19:59:00Z"/>
                <w:lang w:val="en-US" w:eastAsia="zh-CN"/>
              </w:rPr>
            </w:pPr>
            <w:ins w:id="3792" w:author="Huawei" w:date="2023-02-17T19:59:00Z">
              <w:r w:rsidRPr="003A55EB">
                <w:rPr>
                  <w:rFonts w:cs="Arial" w:hint="eastAsia"/>
                  <w:lang w:eastAsia="ja-JP"/>
                </w:rPr>
                <w:t>N/A</w:t>
              </w:r>
            </w:ins>
          </w:p>
        </w:tc>
        <w:tc>
          <w:tcPr>
            <w:tcW w:w="259" w:type="pct"/>
          </w:tcPr>
          <w:p w:rsidR="003A55EB" w:rsidRPr="003A55EB" w:rsidRDefault="003A55EB" w:rsidP="004F4539">
            <w:pPr>
              <w:pStyle w:val="TAC"/>
              <w:spacing w:line="260" w:lineRule="auto"/>
              <w:rPr>
                <w:ins w:id="3793" w:author="Huawei" w:date="2023-02-17T19:59:00Z"/>
                <w:lang w:val="en-US" w:eastAsia="zh-CN"/>
              </w:rPr>
            </w:pPr>
            <w:ins w:id="3794" w:author="Huawei" w:date="2023-02-17T19:59:00Z">
              <w:r w:rsidRPr="003A55EB">
                <w:rPr>
                  <w:lang w:val="en-US" w:eastAsia="zh-CN"/>
                </w:rPr>
                <w:t>T</w:t>
              </w:r>
              <w:r w:rsidRPr="003A55EB">
                <w:rPr>
                  <w:rFonts w:hint="eastAsia"/>
                  <w:lang w:val="en-US" w:eastAsia="zh-CN"/>
                </w:rPr>
                <w:t>DD</w:t>
              </w:r>
            </w:ins>
          </w:p>
        </w:tc>
        <w:tc>
          <w:tcPr>
            <w:tcW w:w="225" w:type="pct"/>
          </w:tcPr>
          <w:p w:rsidR="003A55EB" w:rsidRPr="003A55EB" w:rsidRDefault="003A55EB" w:rsidP="004F4539">
            <w:pPr>
              <w:pStyle w:val="TAC"/>
              <w:spacing w:line="260" w:lineRule="auto"/>
              <w:rPr>
                <w:ins w:id="3795" w:author="Huawei" w:date="2023-02-17T19:59:00Z"/>
                <w:lang w:val="en-US" w:eastAsia="zh-CN"/>
              </w:rPr>
            </w:pPr>
            <w:ins w:id="3796" w:author="Huawei" w:date="2023-02-17T19:59:00Z">
              <w:r w:rsidRPr="003A55EB">
                <w:rPr>
                  <w:lang w:eastAsia="zh-CN"/>
                </w:rPr>
                <w:t>N/A</w:t>
              </w:r>
            </w:ins>
          </w:p>
        </w:tc>
      </w:tr>
      <w:tr w:rsidR="003A55EB" w:rsidRPr="003A55EB" w:rsidTr="004F4539">
        <w:trPr>
          <w:trHeight w:val="187"/>
          <w:jc w:val="center"/>
          <w:ins w:id="3797" w:author="Huawei" w:date="2023-02-17T19:59:00Z"/>
        </w:trPr>
        <w:tc>
          <w:tcPr>
            <w:tcW w:w="594" w:type="pct"/>
            <w:tcBorders>
              <w:bottom w:val="nil"/>
            </w:tcBorders>
            <w:shd w:val="clear" w:color="auto" w:fill="auto"/>
            <w:vAlign w:val="center"/>
          </w:tcPr>
          <w:p w:rsidR="003A55EB" w:rsidRPr="003A55EB" w:rsidRDefault="003A55EB" w:rsidP="004F4539">
            <w:pPr>
              <w:pStyle w:val="TAC"/>
              <w:rPr>
                <w:ins w:id="3798" w:author="Huawei" w:date="2023-02-17T19:59:00Z"/>
                <w:rFonts w:cs="Arial"/>
                <w:szCs w:val="18"/>
                <w:lang w:eastAsia="ja-JP"/>
              </w:rPr>
            </w:pPr>
            <w:ins w:id="3799" w:author="Huawei" w:date="2023-02-17T19:59:00Z">
              <w:r w:rsidRPr="003A55EB">
                <w:rPr>
                  <w:rFonts w:cs="Arial"/>
                  <w:szCs w:val="18"/>
                  <w:lang w:eastAsia="ja-JP"/>
                </w:rPr>
                <w:t>DC_25A_n77A</w:t>
              </w:r>
            </w:ins>
          </w:p>
          <w:p w:rsidR="003A55EB" w:rsidRPr="003A55EB" w:rsidRDefault="003A55EB" w:rsidP="004F4539">
            <w:pPr>
              <w:pStyle w:val="TAC"/>
              <w:rPr>
                <w:ins w:id="3800" w:author="Huawei" w:date="2023-02-17T19:59:00Z"/>
                <w:rFonts w:cs="Arial"/>
                <w:lang w:eastAsia="ja-JP"/>
              </w:rPr>
            </w:pPr>
            <w:ins w:id="3801" w:author="Huawei" w:date="2023-02-17T19:59:00Z">
              <w:r w:rsidRPr="003A55EB">
                <w:rPr>
                  <w:rFonts w:cs="Arial"/>
                  <w:szCs w:val="18"/>
                  <w:lang w:eastAsia="ja-JP"/>
                </w:rPr>
                <w:t>DC_25A-25A_n77A</w:t>
              </w:r>
            </w:ins>
          </w:p>
        </w:tc>
        <w:tc>
          <w:tcPr>
            <w:tcW w:w="248" w:type="pct"/>
            <w:shd w:val="clear" w:color="auto" w:fill="auto"/>
            <w:vAlign w:val="center"/>
          </w:tcPr>
          <w:p w:rsidR="003A55EB" w:rsidRPr="003A55EB" w:rsidRDefault="003A55EB" w:rsidP="004F4539">
            <w:pPr>
              <w:pStyle w:val="TAC"/>
              <w:rPr>
                <w:ins w:id="3802" w:author="Huawei" w:date="2023-02-17T19:59:00Z"/>
              </w:rPr>
            </w:pPr>
            <w:ins w:id="3803" w:author="Huawei" w:date="2023-02-17T19:59:00Z">
              <w:r w:rsidRPr="003A55EB">
                <w:rPr>
                  <w:rFonts w:cs="Arial"/>
                  <w:szCs w:val="18"/>
                  <w:lang w:eastAsia="ja-JP"/>
                </w:rPr>
                <w:t>25</w:t>
              </w:r>
            </w:ins>
          </w:p>
        </w:tc>
        <w:tc>
          <w:tcPr>
            <w:tcW w:w="298" w:type="pct"/>
            <w:shd w:val="clear" w:color="auto" w:fill="auto"/>
            <w:noWrap/>
            <w:vAlign w:val="center"/>
          </w:tcPr>
          <w:p w:rsidR="003A55EB" w:rsidRPr="003A55EB" w:rsidRDefault="003A55EB" w:rsidP="004F4539">
            <w:pPr>
              <w:pStyle w:val="TAC"/>
              <w:rPr>
                <w:ins w:id="3804" w:author="Huawei" w:date="2023-02-17T19:59:00Z"/>
              </w:rPr>
            </w:pPr>
            <w:ins w:id="3805" w:author="Huawei" w:date="2023-02-17T19:59:00Z">
              <w:r w:rsidRPr="003A55EB">
                <w:rPr>
                  <w:rFonts w:cs="Arial"/>
                  <w:szCs w:val="18"/>
                  <w:lang w:eastAsia="ja-JP"/>
                </w:rPr>
                <w:t>1855</w:t>
              </w:r>
            </w:ins>
          </w:p>
        </w:tc>
        <w:tc>
          <w:tcPr>
            <w:tcW w:w="297" w:type="pct"/>
            <w:shd w:val="clear" w:color="auto" w:fill="auto"/>
            <w:noWrap/>
            <w:vAlign w:val="center"/>
          </w:tcPr>
          <w:p w:rsidR="003A55EB" w:rsidRPr="003A55EB" w:rsidRDefault="003A55EB" w:rsidP="004F4539">
            <w:pPr>
              <w:pStyle w:val="TAC"/>
              <w:rPr>
                <w:ins w:id="3806" w:author="Huawei" w:date="2023-02-17T19:59:00Z"/>
              </w:rPr>
            </w:pPr>
            <w:ins w:id="3807" w:author="Huawei" w:date="2023-02-17T19:59:00Z">
              <w:r w:rsidRPr="003A55EB">
                <w:rPr>
                  <w:rFonts w:cs="Arial"/>
                  <w:szCs w:val="18"/>
                </w:rPr>
                <w:t>5</w:t>
              </w:r>
            </w:ins>
          </w:p>
        </w:tc>
        <w:tc>
          <w:tcPr>
            <w:tcW w:w="249" w:type="pct"/>
            <w:shd w:val="clear" w:color="auto" w:fill="auto"/>
            <w:noWrap/>
            <w:vAlign w:val="center"/>
          </w:tcPr>
          <w:p w:rsidR="003A55EB" w:rsidRPr="003A55EB" w:rsidRDefault="003A55EB" w:rsidP="004F4539">
            <w:pPr>
              <w:pStyle w:val="TAC"/>
              <w:rPr>
                <w:ins w:id="3808" w:author="Huawei" w:date="2023-02-17T19:59:00Z"/>
              </w:rPr>
            </w:pPr>
            <w:ins w:id="3809" w:author="Huawei" w:date="2023-02-17T19:59:00Z">
              <w:r w:rsidRPr="003A55EB">
                <w:rPr>
                  <w:rFonts w:cs="Arial"/>
                  <w:szCs w:val="18"/>
                </w:rPr>
                <w:t>25</w:t>
              </w:r>
            </w:ins>
          </w:p>
        </w:tc>
        <w:tc>
          <w:tcPr>
            <w:tcW w:w="297" w:type="pct"/>
            <w:shd w:val="clear" w:color="auto" w:fill="auto"/>
            <w:noWrap/>
            <w:vAlign w:val="center"/>
          </w:tcPr>
          <w:p w:rsidR="003A55EB" w:rsidRPr="003A55EB" w:rsidRDefault="003A55EB" w:rsidP="004F4539">
            <w:pPr>
              <w:pStyle w:val="TAC"/>
              <w:rPr>
                <w:ins w:id="3810" w:author="Huawei" w:date="2023-02-17T19:59:00Z"/>
              </w:rPr>
            </w:pPr>
            <w:ins w:id="3811" w:author="Huawei" w:date="2023-02-17T19:59:00Z">
              <w:r w:rsidRPr="003A55EB">
                <w:rPr>
                  <w:rFonts w:cs="Arial"/>
                  <w:szCs w:val="18"/>
                  <w:lang w:eastAsia="ja-JP"/>
                </w:rPr>
                <w:t>1935</w:t>
              </w:r>
            </w:ins>
          </w:p>
        </w:tc>
        <w:tc>
          <w:tcPr>
            <w:tcW w:w="249" w:type="pct"/>
            <w:shd w:val="clear" w:color="auto" w:fill="auto"/>
            <w:noWrap/>
            <w:vAlign w:val="center"/>
          </w:tcPr>
          <w:p w:rsidR="003A55EB" w:rsidRPr="003A55EB" w:rsidRDefault="003A55EB" w:rsidP="004F4539">
            <w:pPr>
              <w:pStyle w:val="TAC"/>
              <w:rPr>
                <w:ins w:id="3812" w:author="Huawei" w:date="2023-02-17T19:59:00Z"/>
              </w:rPr>
            </w:pPr>
            <w:ins w:id="3813" w:author="Huawei" w:date="2023-02-17T19:59:00Z">
              <w:r w:rsidRPr="003A55EB">
                <w:rPr>
                  <w:rFonts w:cs="Arial"/>
                  <w:szCs w:val="18"/>
                  <w:lang w:eastAsia="ja-JP"/>
                </w:rPr>
                <w:t>26</w:t>
              </w:r>
            </w:ins>
          </w:p>
        </w:tc>
        <w:tc>
          <w:tcPr>
            <w:tcW w:w="257" w:type="pct"/>
            <w:vAlign w:val="center"/>
          </w:tcPr>
          <w:p w:rsidR="003A55EB" w:rsidRPr="003A55EB" w:rsidRDefault="003A55EB" w:rsidP="004F4539">
            <w:pPr>
              <w:pStyle w:val="TAC"/>
              <w:rPr>
                <w:ins w:id="3814" w:author="Huawei" w:date="2023-02-17T19:59:00Z"/>
              </w:rPr>
            </w:pPr>
            <w:ins w:id="3815" w:author="Huawei" w:date="2023-02-17T19:59:00Z">
              <w:r w:rsidRPr="003A55EB">
                <w:rPr>
                  <w:rFonts w:cs="Arial"/>
                  <w:szCs w:val="18"/>
                </w:rPr>
                <w:t>IMD2</w:t>
              </w:r>
            </w:ins>
          </w:p>
        </w:tc>
        <w:tc>
          <w:tcPr>
            <w:tcW w:w="461" w:type="pct"/>
            <w:tcBorders>
              <w:bottom w:val="nil"/>
            </w:tcBorders>
          </w:tcPr>
          <w:p w:rsidR="003A55EB" w:rsidRPr="003A55EB" w:rsidRDefault="003A55EB" w:rsidP="004F4539">
            <w:pPr>
              <w:pStyle w:val="TAC"/>
              <w:rPr>
                <w:ins w:id="3816" w:author="Huawei" w:date="2023-02-17T19:59:00Z"/>
                <w:rFonts w:cs="Arial"/>
                <w:szCs w:val="18"/>
              </w:rPr>
            </w:pPr>
            <w:ins w:id="3817" w:author="Huawei" w:date="2023-02-17T19:59:00Z">
              <w:r w:rsidRPr="003A55EB">
                <w:rPr>
                  <w:lang w:eastAsia="ja-JP"/>
                </w:rPr>
                <w:t>CA_n25-n77</w:t>
              </w:r>
            </w:ins>
          </w:p>
        </w:tc>
        <w:tc>
          <w:tcPr>
            <w:tcW w:w="224" w:type="pct"/>
          </w:tcPr>
          <w:p w:rsidR="003A55EB" w:rsidRPr="003A55EB" w:rsidRDefault="003A55EB" w:rsidP="004F4539">
            <w:pPr>
              <w:pStyle w:val="TAC"/>
              <w:spacing w:line="260" w:lineRule="auto"/>
              <w:rPr>
                <w:ins w:id="3818" w:author="Huawei" w:date="2023-02-17T19:59:00Z"/>
              </w:rPr>
            </w:pPr>
            <w:ins w:id="3819" w:author="Huawei" w:date="2023-02-17T19:59:00Z">
              <w:r w:rsidRPr="003A55EB">
                <w:rPr>
                  <w:lang w:eastAsia="ja-JP"/>
                </w:rPr>
                <w:t>n25</w:t>
              </w:r>
            </w:ins>
          </w:p>
        </w:tc>
        <w:tc>
          <w:tcPr>
            <w:tcW w:w="298" w:type="pct"/>
          </w:tcPr>
          <w:p w:rsidR="003A55EB" w:rsidRPr="003A55EB" w:rsidRDefault="003A55EB" w:rsidP="004F4539">
            <w:pPr>
              <w:pStyle w:val="TAC"/>
              <w:spacing w:line="260" w:lineRule="auto"/>
              <w:rPr>
                <w:ins w:id="3820" w:author="Huawei" w:date="2023-02-17T19:59:00Z"/>
                <w:lang w:eastAsia="ko-KR"/>
              </w:rPr>
            </w:pPr>
            <w:ins w:id="3821" w:author="Huawei" w:date="2023-02-17T19:59:00Z">
              <w:r w:rsidRPr="003A55EB">
                <w:rPr>
                  <w:lang w:eastAsia="ja-JP"/>
                </w:rPr>
                <w:t>1855</w:t>
              </w:r>
            </w:ins>
          </w:p>
        </w:tc>
        <w:tc>
          <w:tcPr>
            <w:tcW w:w="261" w:type="pct"/>
          </w:tcPr>
          <w:p w:rsidR="003A55EB" w:rsidRPr="003A55EB" w:rsidRDefault="003A55EB" w:rsidP="004F4539">
            <w:pPr>
              <w:pStyle w:val="TAC"/>
              <w:spacing w:line="260" w:lineRule="auto"/>
              <w:rPr>
                <w:ins w:id="3822" w:author="Huawei" w:date="2023-02-17T19:59:00Z"/>
                <w:lang w:eastAsia="ko-KR"/>
              </w:rPr>
            </w:pPr>
            <w:ins w:id="3823" w:author="Huawei" w:date="2023-02-17T19:59:00Z">
              <w:r w:rsidRPr="003A55EB">
                <w:t>5</w:t>
              </w:r>
            </w:ins>
          </w:p>
        </w:tc>
        <w:tc>
          <w:tcPr>
            <w:tcW w:w="261" w:type="pct"/>
          </w:tcPr>
          <w:p w:rsidR="003A55EB" w:rsidRPr="003A55EB" w:rsidRDefault="003A55EB" w:rsidP="004F4539">
            <w:pPr>
              <w:pStyle w:val="TAC"/>
              <w:spacing w:line="260" w:lineRule="auto"/>
              <w:rPr>
                <w:ins w:id="3824" w:author="Huawei" w:date="2023-02-17T19:59:00Z"/>
                <w:lang w:eastAsia="ko-KR"/>
              </w:rPr>
            </w:pPr>
            <w:ins w:id="3825" w:author="Huawei" w:date="2023-02-17T19:59:00Z">
              <w:r w:rsidRPr="003A55EB">
                <w:t>25</w:t>
              </w:r>
            </w:ins>
          </w:p>
        </w:tc>
        <w:tc>
          <w:tcPr>
            <w:tcW w:w="261" w:type="pct"/>
          </w:tcPr>
          <w:p w:rsidR="003A55EB" w:rsidRPr="003A55EB" w:rsidRDefault="003A55EB" w:rsidP="004F4539">
            <w:pPr>
              <w:pStyle w:val="TAC"/>
              <w:spacing w:line="260" w:lineRule="auto"/>
              <w:rPr>
                <w:ins w:id="3826" w:author="Huawei" w:date="2023-02-17T19:59:00Z"/>
                <w:lang w:eastAsia="ko-KR"/>
              </w:rPr>
            </w:pPr>
            <w:ins w:id="3827" w:author="Huawei" w:date="2023-02-17T19:59:00Z">
              <w:r w:rsidRPr="003A55EB">
                <w:rPr>
                  <w:lang w:eastAsia="ja-JP"/>
                </w:rPr>
                <w:t>1935</w:t>
              </w:r>
            </w:ins>
          </w:p>
        </w:tc>
        <w:tc>
          <w:tcPr>
            <w:tcW w:w="261" w:type="pct"/>
          </w:tcPr>
          <w:p w:rsidR="003A55EB" w:rsidRPr="003A55EB" w:rsidRDefault="003A55EB" w:rsidP="004F4539">
            <w:pPr>
              <w:pStyle w:val="TAC"/>
              <w:spacing w:line="260" w:lineRule="auto"/>
              <w:rPr>
                <w:ins w:id="3828" w:author="Huawei" w:date="2023-02-17T19:59:00Z"/>
                <w:lang w:eastAsia="ko-KR"/>
              </w:rPr>
            </w:pPr>
            <w:ins w:id="3829" w:author="Huawei" w:date="2023-02-17T19:59:00Z">
              <w:r w:rsidRPr="003A55EB">
                <w:rPr>
                  <w:lang w:eastAsia="ja-JP"/>
                </w:rPr>
                <w:t>26</w:t>
              </w:r>
            </w:ins>
          </w:p>
        </w:tc>
        <w:tc>
          <w:tcPr>
            <w:tcW w:w="259" w:type="pct"/>
          </w:tcPr>
          <w:p w:rsidR="003A55EB" w:rsidRPr="003A55EB" w:rsidRDefault="003A55EB" w:rsidP="004F4539">
            <w:pPr>
              <w:pStyle w:val="TAC"/>
              <w:spacing w:line="260" w:lineRule="auto"/>
              <w:rPr>
                <w:ins w:id="3830" w:author="Huawei" w:date="2023-02-17T19:59:00Z"/>
                <w:lang w:val="en-US" w:eastAsia="zh-CN"/>
              </w:rPr>
            </w:pPr>
            <w:ins w:id="3831" w:author="Huawei" w:date="2023-02-17T19:59:00Z">
              <w:r w:rsidRPr="003A55EB">
                <w:t>FDD</w:t>
              </w:r>
            </w:ins>
          </w:p>
        </w:tc>
        <w:tc>
          <w:tcPr>
            <w:tcW w:w="225" w:type="pct"/>
          </w:tcPr>
          <w:p w:rsidR="003A55EB" w:rsidRPr="003A55EB" w:rsidRDefault="003A55EB" w:rsidP="004F4539">
            <w:pPr>
              <w:pStyle w:val="TAC"/>
              <w:spacing w:line="260" w:lineRule="auto"/>
              <w:rPr>
                <w:ins w:id="3832" w:author="Huawei" w:date="2023-02-17T19:59:00Z"/>
              </w:rPr>
            </w:pPr>
            <w:ins w:id="3833" w:author="Huawei" w:date="2023-02-17T19:59:00Z">
              <w:r w:rsidRPr="003A55EB">
                <w:t>IMD2</w:t>
              </w:r>
            </w:ins>
          </w:p>
        </w:tc>
      </w:tr>
      <w:tr w:rsidR="003A55EB" w:rsidRPr="003A55EB" w:rsidTr="004F4539">
        <w:trPr>
          <w:trHeight w:val="187"/>
          <w:jc w:val="center"/>
          <w:ins w:id="3834"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3835" w:author="Huawei" w:date="2023-02-17T19:59:00Z"/>
                <w:rFonts w:cs="Arial"/>
                <w:lang w:eastAsia="ja-JP"/>
              </w:rPr>
            </w:pPr>
          </w:p>
        </w:tc>
        <w:tc>
          <w:tcPr>
            <w:tcW w:w="248" w:type="pct"/>
            <w:shd w:val="clear" w:color="auto" w:fill="auto"/>
            <w:vAlign w:val="center"/>
          </w:tcPr>
          <w:p w:rsidR="003A55EB" w:rsidRPr="003A55EB" w:rsidRDefault="003A55EB" w:rsidP="004F4539">
            <w:pPr>
              <w:pStyle w:val="TAC"/>
              <w:rPr>
                <w:ins w:id="3836" w:author="Huawei" w:date="2023-02-17T19:59:00Z"/>
              </w:rPr>
            </w:pPr>
            <w:ins w:id="3837" w:author="Huawei" w:date="2023-02-17T19:59:00Z">
              <w:r w:rsidRPr="003A55EB">
                <w:rPr>
                  <w:rFonts w:cs="Arial"/>
                  <w:szCs w:val="18"/>
                  <w:lang w:eastAsia="ja-JP"/>
                </w:rPr>
                <w:t>n77</w:t>
              </w:r>
            </w:ins>
          </w:p>
        </w:tc>
        <w:tc>
          <w:tcPr>
            <w:tcW w:w="298" w:type="pct"/>
            <w:shd w:val="clear" w:color="auto" w:fill="auto"/>
            <w:noWrap/>
            <w:vAlign w:val="center"/>
          </w:tcPr>
          <w:p w:rsidR="003A55EB" w:rsidRPr="003A55EB" w:rsidRDefault="003A55EB" w:rsidP="004F4539">
            <w:pPr>
              <w:pStyle w:val="TAC"/>
              <w:rPr>
                <w:ins w:id="3838" w:author="Huawei" w:date="2023-02-17T19:59:00Z"/>
              </w:rPr>
            </w:pPr>
            <w:ins w:id="3839" w:author="Huawei" w:date="2023-02-17T19:59:00Z">
              <w:r w:rsidRPr="003A55EB">
                <w:rPr>
                  <w:rFonts w:cs="Arial"/>
                  <w:szCs w:val="18"/>
                  <w:lang w:eastAsia="ja-JP"/>
                </w:rPr>
                <w:t>3790</w:t>
              </w:r>
            </w:ins>
          </w:p>
        </w:tc>
        <w:tc>
          <w:tcPr>
            <w:tcW w:w="297" w:type="pct"/>
            <w:shd w:val="clear" w:color="auto" w:fill="auto"/>
            <w:noWrap/>
            <w:vAlign w:val="center"/>
          </w:tcPr>
          <w:p w:rsidR="003A55EB" w:rsidRPr="003A55EB" w:rsidRDefault="003A55EB" w:rsidP="004F4539">
            <w:pPr>
              <w:pStyle w:val="TAC"/>
              <w:rPr>
                <w:ins w:id="3840" w:author="Huawei" w:date="2023-02-17T19:59:00Z"/>
              </w:rPr>
            </w:pPr>
            <w:ins w:id="3841" w:author="Huawei" w:date="2023-02-17T19:59:00Z">
              <w:r w:rsidRPr="003A55EB">
                <w:rPr>
                  <w:rFonts w:cs="Arial"/>
                  <w:szCs w:val="18"/>
                  <w:lang w:eastAsia="ja-JP"/>
                </w:rPr>
                <w:t>10</w:t>
              </w:r>
            </w:ins>
          </w:p>
        </w:tc>
        <w:tc>
          <w:tcPr>
            <w:tcW w:w="249" w:type="pct"/>
            <w:shd w:val="clear" w:color="auto" w:fill="auto"/>
            <w:noWrap/>
            <w:vAlign w:val="center"/>
          </w:tcPr>
          <w:p w:rsidR="003A55EB" w:rsidRPr="003A55EB" w:rsidRDefault="003A55EB" w:rsidP="004F4539">
            <w:pPr>
              <w:pStyle w:val="TAC"/>
              <w:rPr>
                <w:ins w:id="3842" w:author="Huawei" w:date="2023-02-17T19:59:00Z"/>
              </w:rPr>
            </w:pPr>
            <w:ins w:id="3843" w:author="Huawei" w:date="2023-02-17T19:59:00Z">
              <w:r w:rsidRPr="003A55EB">
                <w:rPr>
                  <w:rFonts w:cs="Arial"/>
                  <w:szCs w:val="18"/>
                </w:rPr>
                <w:t>50</w:t>
              </w:r>
            </w:ins>
          </w:p>
        </w:tc>
        <w:tc>
          <w:tcPr>
            <w:tcW w:w="297" w:type="pct"/>
            <w:shd w:val="clear" w:color="auto" w:fill="auto"/>
            <w:noWrap/>
            <w:vAlign w:val="center"/>
          </w:tcPr>
          <w:p w:rsidR="003A55EB" w:rsidRPr="003A55EB" w:rsidRDefault="003A55EB" w:rsidP="004F4539">
            <w:pPr>
              <w:pStyle w:val="TAC"/>
              <w:rPr>
                <w:ins w:id="3844" w:author="Huawei" w:date="2023-02-17T19:59:00Z"/>
              </w:rPr>
            </w:pPr>
            <w:ins w:id="3845" w:author="Huawei" w:date="2023-02-17T19:59:00Z">
              <w:r w:rsidRPr="003A55EB">
                <w:rPr>
                  <w:rFonts w:cs="Arial"/>
                  <w:szCs w:val="18"/>
                  <w:lang w:eastAsia="ja-JP"/>
                </w:rPr>
                <w:t>3790</w:t>
              </w:r>
            </w:ins>
          </w:p>
        </w:tc>
        <w:tc>
          <w:tcPr>
            <w:tcW w:w="249" w:type="pct"/>
            <w:shd w:val="clear" w:color="auto" w:fill="auto"/>
            <w:noWrap/>
            <w:vAlign w:val="center"/>
          </w:tcPr>
          <w:p w:rsidR="003A55EB" w:rsidRPr="003A55EB" w:rsidRDefault="003A55EB" w:rsidP="004F4539">
            <w:pPr>
              <w:pStyle w:val="TAC"/>
              <w:rPr>
                <w:ins w:id="3846" w:author="Huawei" w:date="2023-02-17T19:59:00Z"/>
              </w:rPr>
            </w:pPr>
            <w:ins w:id="3847" w:author="Huawei" w:date="2023-02-17T19:59:00Z">
              <w:r w:rsidRPr="003A55EB">
                <w:rPr>
                  <w:rFonts w:cs="Arial"/>
                  <w:szCs w:val="18"/>
                  <w:lang w:eastAsia="ja-JP"/>
                </w:rPr>
                <w:t>N/A</w:t>
              </w:r>
            </w:ins>
          </w:p>
        </w:tc>
        <w:tc>
          <w:tcPr>
            <w:tcW w:w="257" w:type="pct"/>
            <w:vAlign w:val="center"/>
          </w:tcPr>
          <w:p w:rsidR="003A55EB" w:rsidRPr="003A55EB" w:rsidRDefault="003A55EB" w:rsidP="004F4539">
            <w:pPr>
              <w:pStyle w:val="TAC"/>
              <w:rPr>
                <w:ins w:id="3848" w:author="Huawei" w:date="2023-02-17T19:59:00Z"/>
              </w:rPr>
            </w:pPr>
            <w:ins w:id="3849" w:author="Huawei" w:date="2023-02-17T19:59:00Z">
              <w:r w:rsidRPr="003A55EB">
                <w:rPr>
                  <w:rFonts w:cs="Arial"/>
                  <w:szCs w:val="18"/>
                  <w:lang w:eastAsia="ja-JP"/>
                </w:rPr>
                <w:t>N/A</w:t>
              </w:r>
            </w:ins>
          </w:p>
        </w:tc>
        <w:tc>
          <w:tcPr>
            <w:tcW w:w="461" w:type="pct"/>
            <w:tcBorders>
              <w:top w:val="nil"/>
              <w:bottom w:val="nil"/>
            </w:tcBorders>
          </w:tcPr>
          <w:p w:rsidR="003A55EB" w:rsidRPr="003A55EB" w:rsidRDefault="003A55EB" w:rsidP="004F4539">
            <w:pPr>
              <w:pStyle w:val="TAC"/>
              <w:rPr>
                <w:ins w:id="3850" w:author="Huawei" w:date="2023-02-17T19:59:00Z"/>
                <w:rFonts w:cs="Arial"/>
                <w:szCs w:val="18"/>
                <w:lang w:eastAsia="ja-JP"/>
              </w:rPr>
            </w:pPr>
          </w:p>
        </w:tc>
        <w:tc>
          <w:tcPr>
            <w:tcW w:w="224" w:type="pct"/>
          </w:tcPr>
          <w:p w:rsidR="003A55EB" w:rsidRPr="003A55EB" w:rsidRDefault="003A55EB" w:rsidP="004F4539">
            <w:pPr>
              <w:pStyle w:val="TAC"/>
              <w:spacing w:line="260" w:lineRule="auto"/>
              <w:rPr>
                <w:ins w:id="3851" w:author="Huawei" w:date="2023-02-17T19:59:00Z"/>
              </w:rPr>
            </w:pPr>
            <w:ins w:id="3852" w:author="Huawei" w:date="2023-02-17T19:59:00Z">
              <w:r w:rsidRPr="003A55EB">
                <w:rPr>
                  <w:lang w:eastAsia="ja-JP"/>
                </w:rPr>
                <w:t>n77</w:t>
              </w:r>
            </w:ins>
          </w:p>
        </w:tc>
        <w:tc>
          <w:tcPr>
            <w:tcW w:w="298" w:type="pct"/>
          </w:tcPr>
          <w:p w:rsidR="003A55EB" w:rsidRPr="003A55EB" w:rsidRDefault="003A55EB" w:rsidP="004F4539">
            <w:pPr>
              <w:pStyle w:val="TAC"/>
              <w:spacing w:line="260" w:lineRule="auto"/>
              <w:rPr>
                <w:ins w:id="3853" w:author="Huawei" w:date="2023-02-17T19:59:00Z"/>
                <w:lang w:eastAsia="ko-KR"/>
              </w:rPr>
            </w:pPr>
            <w:ins w:id="3854" w:author="Huawei" w:date="2023-02-17T19:59:00Z">
              <w:r w:rsidRPr="003A55EB">
                <w:rPr>
                  <w:lang w:eastAsia="ja-JP"/>
                </w:rPr>
                <w:t>3790</w:t>
              </w:r>
            </w:ins>
          </w:p>
        </w:tc>
        <w:tc>
          <w:tcPr>
            <w:tcW w:w="261" w:type="pct"/>
          </w:tcPr>
          <w:p w:rsidR="003A55EB" w:rsidRPr="003A55EB" w:rsidRDefault="003A55EB" w:rsidP="004F4539">
            <w:pPr>
              <w:pStyle w:val="TAC"/>
              <w:spacing w:line="260" w:lineRule="auto"/>
              <w:rPr>
                <w:ins w:id="3855" w:author="Huawei" w:date="2023-02-17T19:59:00Z"/>
                <w:lang w:eastAsia="ko-KR"/>
              </w:rPr>
            </w:pPr>
            <w:ins w:id="3856" w:author="Huawei" w:date="2023-02-17T19:59:00Z">
              <w:r w:rsidRPr="003A55EB">
                <w:rPr>
                  <w:lang w:eastAsia="ja-JP"/>
                </w:rPr>
                <w:t>10</w:t>
              </w:r>
            </w:ins>
          </w:p>
        </w:tc>
        <w:tc>
          <w:tcPr>
            <w:tcW w:w="261" w:type="pct"/>
          </w:tcPr>
          <w:p w:rsidR="003A55EB" w:rsidRPr="003A55EB" w:rsidRDefault="003A55EB" w:rsidP="004F4539">
            <w:pPr>
              <w:pStyle w:val="TAC"/>
              <w:spacing w:line="260" w:lineRule="auto"/>
              <w:rPr>
                <w:ins w:id="3857" w:author="Huawei" w:date="2023-02-17T19:59:00Z"/>
                <w:lang w:eastAsia="ko-KR"/>
              </w:rPr>
            </w:pPr>
            <w:ins w:id="3858" w:author="Huawei" w:date="2023-02-17T19:59:00Z">
              <w:r w:rsidRPr="003A55EB">
                <w:t>50</w:t>
              </w:r>
            </w:ins>
          </w:p>
        </w:tc>
        <w:tc>
          <w:tcPr>
            <w:tcW w:w="261" w:type="pct"/>
          </w:tcPr>
          <w:p w:rsidR="003A55EB" w:rsidRPr="003A55EB" w:rsidRDefault="003A55EB" w:rsidP="004F4539">
            <w:pPr>
              <w:pStyle w:val="TAC"/>
              <w:spacing w:line="260" w:lineRule="auto"/>
              <w:rPr>
                <w:ins w:id="3859" w:author="Huawei" w:date="2023-02-17T19:59:00Z"/>
                <w:lang w:eastAsia="ko-KR"/>
              </w:rPr>
            </w:pPr>
            <w:ins w:id="3860" w:author="Huawei" w:date="2023-02-17T19:59:00Z">
              <w:r w:rsidRPr="003A55EB">
                <w:rPr>
                  <w:lang w:eastAsia="ja-JP"/>
                </w:rPr>
                <w:t>3790</w:t>
              </w:r>
            </w:ins>
          </w:p>
        </w:tc>
        <w:tc>
          <w:tcPr>
            <w:tcW w:w="261" w:type="pct"/>
          </w:tcPr>
          <w:p w:rsidR="003A55EB" w:rsidRPr="003A55EB" w:rsidRDefault="003A55EB" w:rsidP="004F4539">
            <w:pPr>
              <w:pStyle w:val="TAC"/>
              <w:spacing w:line="260" w:lineRule="auto"/>
              <w:rPr>
                <w:ins w:id="3861" w:author="Huawei" w:date="2023-02-17T19:59:00Z"/>
                <w:lang w:eastAsia="ko-KR"/>
              </w:rPr>
            </w:pPr>
            <w:ins w:id="3862"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3863" w:author="Huawei" w:date="2023-02-17T19:59:00Z"/>
                <w:lang w:val="en-US" w:eastAsia="zh-CN"/>
              </w:rPr>
            </w:pPr>
            <w:ins w:id="3864" w:author="Huawei" w:date="2023-02-17T19:59:00Z">
              <w:r w:rsidRPr="003A55EB">
                <w:t>TDD</w:t>
              </w:r>
            </w:ins>
          </w:p>
        </w:tc>
        <w:tc>
          <w:tcPr>
            <w:tcW w:w="225" w:type="pct"/>
          </w:tcPr>
          <w:p w:rsidR="003A55EB" w:rsidRPr="003A55EB" w:rsidRDefault="003A55EB" w:rsidP="004F4539">
            <w:pPr>
              <w:pStyle w:val="TAC"/>
              <w:spacing w:line="260" w:lineRule="auto"/>
              <w:rPr>
                <w:ins w:id="3865" w:author="Huawei" w:date="2023-02-17T19:59:00Z"/>
              </w:rPr>
            </w:pPr>
            <w:ins w:id="3866" w:author="Huawei" w:date="2023-02-17T19:59:00Z">
              <w:r w:rsidRPr="003A55EB">
                <w:rPr>
                  <w:lang w:eastAsia="ja-JP"/>
                </w:rPr>
                <w:t>N/A</w:t>
              </w:r>
            </w:ins>
          </w:p>
        </w:tc>
      </w:tr>
      <w:tr w:rsidR="003A55EB" w:rsidRPr="003A55EB" w:rsidTr="004F4539">
        <w:trPr>
          <w:trHeight w:val="187"/>
          <w:jc w:val="center"/>
          <w:ins w:id="3867"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3868" w:author="Huawei" w:date="2023-02-17T19:59:00Z"/>
                <w:rFonts w:cs="Arial"/>
                <w:lang w:eastAsia="ja-JP"/>
              </w:rPr>
            </w:pPr>
          </w:p>
        </w:tc>
        <w:tc>
          <w:tcPr>
            <w:tcW w:w="248" w:type="pct"/>
            <w:shd w:val="clear" w:color="auto" w:fill="auto"/>
            <w:vAlign w:val="center"/>
          </w:tcPr>
          <w:p w:rsidR="003A55EB" w:rsidRPr="003A55EB" w:rsidRDefault="003A55EB" w:rsidP="004F4539">
            <w:pPr>
              <w:pStyle w:val="TAC"/>
              <w:rPr>
                <w:ins w:id="3869" w:author="Huawei" w:date="2023-02-17T19:59:00Z"/>
              </w:rPr>
            </w:pPr>
            <w:ins w:id="3870" w:author="Huawei" w:date="2023-02-17T19:59:00Z">
              <w:r w:rsidRPr="003A55EB">
                <w:rPr>
                  <w:rFonts w:cs="Arial"/>
                  <w:szCs w:val="18"/>
                  <w:lang w:eastAsia="ja-JP"/>
                </w:rPr>
                <w:t>25</w:t>
              </w:r>
            </w:ins>
          </w:p>
        </w:tc>
        <w:tc>
          <w:tcPr>
            <w:tcW w:w="298" w:type="pct"/>
            <w:shd w:val="clear" w:color="auto" w:fill="auto"/>
            <w:noWrap/>
            <w:vAlign w:val="center"/>
          </w:tcPr>
          <w:p w:rsidR="003A55EB" w:rsidRPr="003A55EB" w:rsidRDefault="003A55EB" w:rsidP="004F4539">
            <w:pPr>
              <w:pStyle w:val="TAC"/>
              <w:rPr>
                <w:ins w:id="3871" w:author="Huawei" w:date="2023-02-17T19:59:00Z"/>
              </w:rPr>
            </w:pPr>
            <w:ins w:id="3872" w:author="Huawei" w:date="2023-02-17T19:59:00Z">
              <w:r w:rsidRPr="003A55EB">
                <w:rPr>
                  <w:rFonts w:cs="Arial"/>
                  <w:szCs w:val="18"/>
                  <w:lang w:eastAsia="ja-JP"/>
                </w:rPr>
                <w:t>1900</w:t>
              </w:r>
            </w:ins>
          </w:p>
        </w:tc>
        <w:tc>
          <w:tcPr>
            <w:tcW w:w="297" w:type="pct"/>
            <w:shd w:val="clear" w:color="auto" w:fill="auto"/>
            <w:noWrap/>
            <w:vAlign w:val="center"/>
          </w:tcPr>
          <w:p w:rsidR="003A55EB" w:rsidRPr="003A55EB" w:rsidRDefault="003A55EB" w:rsidP="004F4539">
            <w:pPr>
              <w:pStyle w:val="TAC"/>
              <w:rPr>
                <w:ins w:id="3873" w:author="Huawei" w:date="2023-02-17T19:59:00Z"/>
              </w:rPr>
            </w:pPr>
            <w:ins w:id="3874" w:author="Huawei" w:date="2023-02-17T19:59:00Z">
              <w:r w:rsidRPr="003A55EB">
                <w:rPr>
                  <w:rFonts w:cs="Arial"/>
                  <w:szCs w:val="18"/>
                </w:rPr>
                <w:t>5</w:t>
              </w:r>
            </w:ins>
          </w:p>
        </w:tc>
        <w:tc>
          <w:tcPr>
            <w:tcW w:w="249" w:type="pct"/>
            <w:shd w:val="clear" w:color="auto" w:fill="auto"/>
            <w:noWrap/>
            <w:vAlign w:val="center"/>
          </w:tcPr>
          <w:p w:rsidR="003A55EB" w:rsidRPr="003A55EB" w:rsidRDefault="003A55EB" w:rsidP="004F4539">
            <w:pPr>
              <w:pStyle w:val="TAC"/>
              <w:rPr>
                <w:ins w:id="3875" w:author="Huawei" w:date="2023-02-17T19:59:00Z"/>
              </w:rPr>
            </w:pPr>
            <w:ins w:id="3876" w:author="Huawei" w:date="2023-02-17T19:59:00Z">
              <w:r w:rsidRPr="003A55EB">
                <w:rPr>
                  <w:rFonts w:cs="Arial"/>
                  <w:szCs w:val="18"/>
                </w:rPr>
                <w:t>25</w:t>
              </w:r>
            </w:ins>
          </w:p>
        </w:tc>
        <w:tc>
          <w:tcPr>
            <w:tcW w:w="297" w:type="pct"/>
            <w:shd w:val="clear" w:color="auto" w:fill="auto"/>
            <w:noWrap/>
            <w:vAlign w:val="center"/>
          </w:tcPr>
          <w:p w:rsidR="003A55EB" w:rsidRPr="003A55EB" w:rsidRDefault="003A55EB" w:rsidP="004F4539">
            <w:pPr>
              <w:pStyle w:val="TAC"/>
              <w:rPr>
                <w:ins w:id="3877" w:author="Huawei" w:date="2023-02-17T19:59:00Z"/>
              </w:rPr>
            </w:pPr>
            <w:ins w:id="3878" w:author="Huawei" w:date="2023-02-17T19:59:00Z">
              <w:r w:rsidRPr="003A55EB">
                <w:rPr>
                  <w:rFonts w:cs="Arial"/>
                  <w:szCs w:val="18"/>
                  <w:lang w:eastAsia="ja-JP"/>
                </w:rPr>
                <w:t>1980</w:t>
              </w:r>
            </w:ins>
          </w:p>
        </w:tc>
        <w:tc>
          <w:tcPr>
            <w:tcW w:w="249" w:type="pct"/>
            <w:shd w:val="clear" w:color="auto" w:fill="auto"/>
            <w:noWrap/>
            <w:vAlign w:val="center"/>
          </w:tcPr>
          <w:p w:rsidR="003A55EB" w:rsidRPr="003A55EB" w:rsidRDefault="003A55EB" w:rsidP="004F4539">
            <w:pPr>
              <w:pStyle w:val="TAC"/>
              <w:rPr>
                <w:ins w:id="3879" w:author="Huawei" w:date="2023-02-17T19:59:00Z"/>
              </w:rPr>
            </w:pPr>
            <w:ins w:id="3880" w:author="Huawei" w:date="2023-02-17T19:59:00Z">
              <w:r w:rsidRPr="003A55EB">
                <w:rPr>
                  <w:rFonts w:cs="Arial"/>
                  <w:szCs w:val="18"/>
                  <w:lang w:eastAsia="ja-JP"/>
                </w:rPr>
                <w:t>8</w:t>
              </w:r>
            </w:ins>
          </w:p>
        </w:tc>
        <w:tc>
          <w:tcPr>
            <w:tcW w:w="257" w:type="pct"/>
            <w:vAlign w:val="center"/>
          </w:tcPr>
          <w:p w:rsidR="003A55EB" w:rsidRPr="003A55EB" w:rsidRDefault="003A55EB" w:rsidP="004F4539">
            <w:pPr>
              <w:pStyle w:val="TAC"/>
              <w:rPr>
                <w:ins w:id="3881" w:author="Huawei" w:date="2023-02-17T19:59:00Z"/>
              </w:rPr>
            </w:pPr>
            <w:ins w:id="3882" w:author="Huawei" w:date="2023-02-17T19:59:00Z">
              <w:r w:rsidRPr="003A55EB">
                <w:rPr>
                  <w:rFonts w:cs="Arial"/>
                  <w:szCs w:val="18"/>
                </w:rPr>
                <w:t>IMD4</w:t>
              </w:r>
            </w:ins>
          </w:p>
        </w:tc>
        <w:tc>
          <w:tcPr>
            <w:tcW w:w="461" w:type="pct"/>
            <w:tcBorders>
              <w:top w:val="nil"/>
              <w:bottom w:val="nil"/>
            </w:tcBorders>
          </w:tcPr>
          <w:p w:rsidR="003A55EB" w:rsidRPr="003A55EB" w:rsidRDefault="003A55EB" w:rsidP="004F4539">
            <w:pPr>
              <w:pStyle w:val="TAC"/>
              <w:rPr>
                <w:ins w:id="3883" w:author="Huawei" w:date="2023-02-17T19:59:00Z"/>
                <w:rFonts w:cs="Arial"/>
                <w:szCs w:val="18"/>
              </w:rPr>
            </w:pPr>
          </w:p>
        </w:tc>
        <w:tc>
          <w:tcPr>
            <w:tcW w:w="224" w:type="pct"/>
          </w:tcPr>
          <w:p w:rsidR="003A55EB" w:rsidRPr="003A55EB" w:rsidRDefault="003A55EB" w:rsidP="004F4539">
            <w:pPr>
              <w:pStyle w:val="TAC"/>
              <w:spacing w:line="260" w:lineRule="auto"/>
              <w:rPr>
                <w:ins w:id="3884" w:author="Huawei" w:date="2023-02-17T19:59:00Z"/>
              </w:rPr>
            </w:pPr>
            <w:ins w:id="3885" w:author="Huawei" w:date="2023-02-17T19:59:00Z">
              <w:r w:rsidRPr="003A55EB">
                <w:rPr>
                  <w:lang w:eastAsia="ja-JP"/>
                </w:rPr>
                <w:t>n25</w:t>
              </w:r>
            </w:ins>
          </w:p>
        </w:tc>
        <w:tc>
          <w:tcPr>
            <w:tcW w:w="298" w:type="pct"/>
          </w:tcPr>
          <w:p w:rsidR="003A55EB" w:rsidRPr="003A55EB" w:rsidRDefault="003A55EB" w:rsidP="004F4539">
            <w:pPr>
              <w:pStyle w:val="TAC"/>
              <w:spacing w:line="260" w:lineRule="auto"/>
              <w:rPr>
                <w:ins w:id="3886" w:author="Huawei" w:date="2023-02-17T19:59:00Z"/>
                <w:lang w:eastAsia="ko-KR"/>
              </w:rPr>
            </w:pPr>
            <w:ins w:id="3887" w:author="Huawei" w:date="2023-02-17T19:59:00Z">
              <w:r w:rsidRPr="003A55EB">
                <w:rPr>
                  <w:rFonts w:hint="eastAsia"/>
                  <w:lang w:eastAsia="zh-CN"/>
                </w:rPr>
                <w:t>1900</w:t>
              </w:r>
            </w:ins>
          </w:p>
        </w:tc>
        <w:tc>
          <w:tcPr>
            <w:tcW w:w="261" w:type="pct"/>
          </w:tcPr>
          <w:p w:rsidR="003A55EB" w:rsidRPr="003A55EB" w:rsidRDefault="003A55EB" w:rsidP="004F4539">
            <w:pPr>
              <w:pStyle w:val="TAC"/>
              <w:spacing w:line="260" w:lineRule="auto"/>
              <w:rPr>
                <w:ins w:id="3888" w:author="Huawei" w:date="2023-02-17T19:59:00Z"/>
                <w:lang w:eastAsia="ko-KR"/>
              </w:rPr>
            </w:pPr>
            <w:ins w:id="3889" w:author="Huawei" w:date="2023-02-17T19:59:00Z">
              <w:r w:rsidRPr="003A55EB">
                <w:t>5</w:t>
              </w:r>
            </w:ins>
          </w:p>
        </w:tc>
        <w:tc>
          <w:tcPr>
            <w:tcW w:w="261" w:type="pct"/>
          </w:tcPr>
          <w:p w:rsidR="003A55EB" w:rsidRPr="003A55EB" w:rsidRDefault="003A55EB" w:rsidP="004F4539">
            <w:pPr>
              <w:pStyle w:val="TAC"/>
              <w:spacing w:line="260" w:lineRule="auto"/>
              <w:rPr>
                <w:ins w:id="3890" w:author="Huawei" w:date="2023-02-17T19:59:00Z"/>
                <w:lang w:eastAsia="ko-KR"/>
              </w:rPr>
            </w:pPr>
            <w:ins w:id="3891" w:author="Huawei" w:date="2023-02-17T19:59:00Z">
              <w:r w:rsidRPr="003A55EB">
                <w:t>25</w:t>
              </w:r>
            </w:ins>
          </w:p>
        </w:tc>
        <w:tc>
          <w:tcPr>
            <w:tcW w:w="261" w:type="pct"/>
          </w:tcPr>
          <w:p w:rsidR="003A55EB" w:rsidRPr="003A55EB" w:rsidRDefault="003A55EB" w:rsidP="004F4539">
            <w:pPr>
              <w:pStyle w:val="TAC"/>
              <w:spacing w:line="260" w:lineRule="auto"/>
              <w:rPr>
                <w:ins w:id="3892" w:author="Huawei" w:date="2023-02-17T19:59:00Z"/>
                <w:lang w:eastAsia="ko-KR"/>
              </w:rPr>
            </w:pPr>
            <w:ins w:id="3893" w:author="Huawei" w:date="2023-02-17T19:59:00Z">
              <w:r w:rsidRPr="003A55EB">
                <w:rPr>
                  <w:rFonts w:hint="eastAsia"/>
                  <w:lang w:eastAsia="zh-CN"/>
                </w:rPr>
                <w:t>1980</w:t>
              </w:r>
            </w:ins>
          </w:p>
        </w:tc>
        <w:tc>
          <w:tcPr>
            <w:tcW w:w="261" w:type="pct"/>
          </w:tcPr>
          <w:p w:rsidR="003A55EB" w:rsidRPr="003A55EB" w:rsidRDefault="003A55EB" w:rsidP="004F4539">
            <w:pPr>
              <w:pStyle w:val="TAC"/>
              <w:spacing w:line="260" w:lineRule="auto"/>
              <w:rPr>
                <w:ins w:id="3894" w:author="Huawei" w:date="2023-02-17T19:59:00Z"/>
                <w:lang w:eastAsia="ko-KR"/>
              </w:rPr>
            </w:pPr>
            <w:ins w:id="3895" w:author="Huawei" w:date="2023-02-17T19:59:00Z">
              <w:r w:rsidRPr="003A55EB">
                <w:rPr>
                  <w:lang w:eastAsia="ja-JP"/>
                </w:rPr>
                <w:t>8.0</w:t>
              </w:r>
            </w:ins>
          </w:p>
        </w:tc>
        <w:tc>
          <w:tcPr>
            <w:tcW w:w="259" w:type="pct"/>
          </w:tcPr>
          <w:p w:rsidR="003A55EB" w:rsidRPr="003A55EB" w:rsidRDefault="003A55EB" w:rsidP="004F4539">
            <w:pPr>
              <w:pStyle w:val="TAC"/>
              <w:spacing w:line="260" w:lineRule="auto"/>
              <w:rPr>
                <w:ins w:id="3896" w:author="Huawei" w:date="2023-02-17T19:59:00Z"/>
                <w:lang w:val="en-US" w:eastAsia="zh-CN"/>
              </w:rPr>
            </w:pPr>
            <w:ins w:id="3897" w:author="Huawei" w:date="2023-02-17T19:59:00Z">
              <w:r w:rsidRPr="003A55EB">
                <w:t>FDD</w:t>
              </w:r>
            </w:ins>
          </w:p>
        </w:tc>
        <w:tc>
          <w:tcPr>
            <w:tcW w:w="225" w:type="pct"/>
          </w:tcPr>
          <w:p w:rsidR="003A55EB" w:rsidRPr="003A55EB" w:rsidRDefault="003A55EB" w:rsidP="004F4539">
            <w:pPr>
              <w:pStyle w:val="TAC"/>
              <w:spacing w:line="260" w:lineRule="auto"/>
              <w:rPr>
                <w:ins w:id="3898" w:author="Huawei" w:date="2023-02-17T19:59:00Z"/>
              </w:rPr>
            </w:pPr>
            <w:ins w:id="3899" w:author="Huawei" w:date="2023-02-17T19:59:00Z">
              <w:r w:rsidRPr="003A55EB">
                <w:t>IMD4</w:t>
              </w:r>
            </w:ins>
          </w:p>
        </w:tc>
      </w:tr>
      <w:tr w:rsidR="003A55EB" w:rsidRPr="003A55EB" w:rsidTr="004F4539">
        <w:trPr>
          <w:trHeight w:val="187"/>
          <w:jc w:val="center"/>
          <w:ins w:id="3900"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3901" w:author="Huawei" w:date="2023-02-17T19:59:00Z"/>
                <w:rFonts w:cs="Arial"/>
                <w:lang w:eastAsia="ja-JP"/>
              </w:rPr>
            </w:pPr>
          </w:p>
        </w:tc>
        <w:tc>
          <w:tcPr>
            <w:tcW w:w="248" w:type="pct"/>
            <w:shd w:val="clear" w:color="auto" w:fill="auto"/>
            <w:vAlign w:val="center"/>
          </w:tcPr>
          <w:p w:rsidR="003A55EB" w:rsidRPr="003A55EB" w:rsidRDefault="003A55EB" w:rsidP="004F4539">
            <w:pPr>
              <w:pStyle w:val="TAC"/>
              <w:rPr>
                <w:ins w:id="3902" w:author="Huawei" w:date="2023-02-17T19:59:00Z"/>
              </w:rPr>
            </w:pPr>
            <w:ins w:id="3903" w:author="Huawei" w:date="2023-02-17T19:59:00Z">
              <w:r w:rsidRPr="003A55EB">
                <w:rPr>
                  <w:rFonts w:cs="Arial"/>
                  <w:szCs w:val="18"/>
                  <w:lang w:eastAsia="ja-JP"/>
                </w:rPr>
                <w:t>n7</w:t>
              </w:r>
              <w:r w:rsidRPr="003A55EB">
                <w:rPr>
                  <w:rFonts w:cs="Arial"/>
                  <w:szCs w:val="18"/>
                  <w:lang w:eastAsia="zh-CN"/>
                </w:rPr>
                <w:t>7</w:t>
              </w:r>
            </w:ins>
          </w:p>
        </w:tc>
        <w:tc>
          <w:tcPr>
            <w:tcW w:w="298" w:type="pct"/>
            <w:shd w:val="clear" w:color="auto" w:fill="auto"/>
            <w:noWrap/>
            <w:vAlign w:val="center"/>
          </w:tcPr>
          <w:p w:rsidR="003A55EB" w:rsidRPr="003A55EB" w:rsidRDefault="003A55EB" w:rsidP="004F4539">
            <w:pPr>
              <w:pStyle w:val="TAC"/>
              <w:rPr>
                <w:ins w:id="3904" w:author="Huawei" w:date="2023-02-17T19:59:00Z"/>
              </w:rPr>
            </w:pPr>
            <w:ins w:id="3905" w:author="Huawei" w:date="2023-02-17T19:59:00Z">
              <w:r w:rsidRPr="003A55EB">
                <w:rPr>
                  <w:rFonts w:cs="Arial"/>
                  <w:szCs w:val="18"/>
                  <w:lang w:eastAsia="ja-JP"/>
                </w:rPr>
                <w:t>3720</w:t>
              </w:r>
            </w:ins>
          </w:p>
        </w:tc>
        <w:tc>
          <w:tcPr>
            <w:tcW w:w="297" w:type="pct"/>
            <w:shd w:val="clear" w:color="auto" w:fill="auto"/>
            <w:noWrap/>
            <w:vAlign w:val="center"/>
          </w:tcPr>
          <w:p w:rsidR="003A55EB" w:rsidRPr="003A55EB" w:rsidRDefault="003A55EB" w:rsidP="004F4539">
            <w:pPr>
              <w:pStyle w:val="TAC"/>
              <w:rPr>
                <w:ins w:id="3906" w:author="Huawei" w:date="2023-02-17T19:59:00Z"/>
              </w:rPr>
            </w:pPr>
            <w:ins w:id="3907" w:author="Huawei" w:date="2023-02-17T19:59:00Z">
              <w:r w:rsidRPr="003A55EB">
                <w:rPr>
                  <w:rFonts w:cs="Arial"/>
                  <w:szCs w:val="18"/>
                  <w:lang w:eastAsia="ja-JP"/>
                </w:rPr>
                <w:t>10</w:t>
              </w:r>
            </w:ins>
          </w:p>
        </w:tc>
        <w:tc>
          <w:tcPr>
            <w:tcW w:w="249" w:type="pct"/>
            <w:shd w:val="clear" w:color="auto" w:fill="auto"/>
            <w:noWrap/>
            <w:vAlign w:val="center"/>
          </w:tcPr>
          <w:p w:rsidR="003A55EB" w:rsidRPr="003A55EB" w:rsidRDefault="003A55EB" w:rsidP="004F4539">
            <w:pPr>
              <w:pStyle w:val="TAC"/>
              <w:rPr>
                <w:ins w:id="3908" w:author="Huawei" w:date="2023-02-17T19:59:00Z"/>
              </w:rPr>
            </w:pPr>
            <w:ins w:id="3909" w:author="Huawei" w:date="2023-02-17T19:59:00Z">
              <w:r w:rsidRPr="003A55EB">
                <w:rPr>
                  <w:rFonts w:cs="Arial"/>
                  <w:szCs w:val="18"/>
                </w:rPr>
                <w:t>50</w:t>
              </w:r>
            </w:ins>
          </w:p>
        </w:tc>
        <w:tc>
          <w:tcPr>
            <w:tcW w:w="297" w:type="pct"/>
            <w:shd w:val="clear" w:color="auto" w:fill="auto"/>
            <w:noWrap/>
            <w:vAlign w:val="center"/>
          </w:tcPr>
          <w:p w:rsidR="003A55EB" w:rsidRPr="003A55EB" w:rsidRDefault="003A55EB" w:rsidP="004F4539">
            <w:pPr>
              <w:pStyle w:val="TAC"/>
              <w:rPr>
                <w:ins w:id="3910" w:author="Huawei" w:date="2023-02-17T19:59:00Z"/>
              </w:rPr>
            </w:pPr>
            <w:ins w:id="3911" w:author="Huawei" w:date="2023-02-17T19:59:00Z">
              <w:r w:rsidRPr="003A55EB">
                <w:rPr>
                  <w:rFonts w:cs="Arial"/>
                  <w:szCs w:val="18"/>
                  <w:lang w:eastAsia="ja-JP"/>
                </w:rPr>
                <w:t>3720</w:t>
              </w:r>
            </w:ins>
          </w:p>
        </w:tc>
        <w:tc>
          <w:tcPr>
            <w:tcW w:w="249" w:type="pct"/>
            <w:shd w:val="clear" w:color="auto" w:fill="auto"/>
            <w:noWrap/>
            <w:vAlign w:val="center"/>
          </w:tcPr>
          <w:p w:rsidR="003A55EB" w:rsidRPr="003A55EB" w:rsidRDefault="003A55EB" w:rsidP="004F4539">
            <w:pPr>
              <w:pStyle w:val="TAC"/>
              <w:rPr>
                <w:ins w:id="3912" w:author="Huawei" w:date="2023-02-17T19:59:00Z"/>
              </w:rPr>
            </w:pPr>
            <w:ins w:id="3913" w:author="Huawei" w:date="2023-02-17T19:59:00Z">
              <w:r w:rsidRPr="003A55EB">
                <w:rPr>
                  <w:rFonts w:cs="Arial"/>
                  <w:szCs w:val="18"/>
                  <w:lang w:eastAsia="ja-JP"/>
                </w:rPr>
                <w:t>N/A</w:t>
              </w:r>
            </w:ins>
          </w:p>
        </w:tc>
        <w:tc>
          <w:tcPr>
            <w:tcW w:w="257" w:type="pct"/>
            <w:vAlign w:val="center"/>
          </w:tcPr>
          <w:p w:rsidR="003A55EB" w:rsidRPr="003A55EB" w:rsidRDefault="003A55EB" w:rsidP="004F4539">
            <w:pPr>
              <w:pStyle w:val="TAC"/>
              <w:rPr>
                <w:ins w:id="3914" w:author="Huawei" w:date="2023-02-17T19:59:00Z"/>
              </w:rPr>
            </w:pPr>
            <w:ins w:id="3915" w:author="Huawei" w:date="2023-02-17T19:59:00Z">
              <w:r w:rsidRPr="003A55EB">
                <w:rPr>
                  <w:rFonts w:cs="Arial"/>
                  <w:szCs w:val="18"/>
                  <w:lang w:eastAsia="ja-JP"/>
                </w:rPr>
                <w:t>N/A</w:t>
              </w:r>
            </w:ins>
          </w:p>
        </w:tc>
        <w:tc>
          <w:tcPr>
            <w:tcW w:w="461" w:type="pct"/>
            <w:tcBorders>
              <w:top w:val="nil"/>
              <w:bottom w:val="nil"/>
            </w:tcBorders>
          </w:tcPr>
          <w:p w:rsidR="003A55EB" w:rsidRPr="003A55EB" w:rsidRDefault="003A55EB" w:rsidP="004F4539">
            <w:pPr>
              <w:pStyle w:val="TAC"/>
              <w:rPr>
                <w:ins w:id="3916" w:author="Huawei" w:date="2023-02-17T19:59:00Z"/>
                <w:rFonts w:cs="Arial"/>
                <w:szCs w:val="18"/>
                <w:lang w:eastAsia="ja-JP"/>
              </w:rPr>
            </w:pPr>
          </w:p>
        </w:tc>
        <w:tc>
          <w:tcPr>
            <w:tcW w:w="224" w:type="pct"/>
          </w:tcPr>
          <w:p w:rsidR="003A55EB" w:rsidRPr="003A55EB" w:rsidRDefault="003A55EB" w:rsidP="004F4539">
            <w:pPr>
              <w:pStyle w:val="TAC"/>
              <w:spacing w:line="260" w:lineRule="auto"/>
              <w:rPr>
                <w:ins w:id="3917" w:author="Huawei" w:date="2023-02-17T19:59:00Z"/>
              </w:rPr>
            </w:pPr>
            <w:ins w:id="3918" w:author="Huawei" w:date="2023-02-17T19:59:00Z">
              <w:r w:rsidRPr="003A55EB">
                <w:rPr>
                  <w:rFonts w:hint="eastAsia"/>
                  <w:lang w:eastAsia="ja-JP"/>
                </w:rPr>
                <w:t>n7</w:t>
              </w:r>
              <w:r w:rsidRPr="003A55EB">
                <w:rPr>
                  <w:rFonts w:hint="eastAsia"/>
                  <w:lang w:eastAsia="zh-CN"/>
                </w:rPr>
                <w:t>7</w:t>
              </w:r>
            </w:ins>
          </w:p>
        </w:tc>
        <w:tc>
          <w:tcPr>
            <w:tcW w:w="298" w:type="pct"/>
          </w:tcPr>
          <w:p w:rsidR="003A55EB" w:rsidRPr="003A55EB" w:rsidRDefault="003A55EB" w:rsidP="004F4539">
            <w:pPr>
              <w:pStyle w:val="TAC"/>
              <w:spacing w:line="260" w:lineRule="auto"/>
              <w:rPr>
                <w:ins w:id="3919" w:author="Huawei" w:date="2023-02-17T19:59:00Z"/>
                <w:lang w:eastAsia="ko-KR"/>
              </w:rPr>
            </w:pPr>
            <w:ins w:id="3920" w:author="Huawei" w:date="2023-02-17T19:59:00Z">
              <w:r w:rsidRPr="003A55EB">
                <w:rPr>
                  <w:rFonts w:hint="eastAsia"/>
                  <w:lang w:eastAsia="ja-JP"/>
                </w:rPr>
                <w:t>3</w:t>
              </w:r>
              <w:r w:rsidRPr="003A55EB">
                <w:rPr>
                  <w:lang w:eastAsia="ja-JP"/>
                </w:rPr>
                <w:t>690</w:t>
              </w:r>
            </w:ins>
          </w:p>
        </w:tc>
        <w:tc>
          <w:tcPr>
            <w:tcW w:w="261" w:type="pct"/>
          </w:tcPr>
          <w:p w:rsidR="003A55EB" w:rsidRPr="003A55EB" w:rsidRDefault="003A55EB" w:rsidP="004F4539">
            <w:pPr>
              <w:pStyle w:val="TAC"/>
              <w:spacing w:line="260" w:lineRule="auto"/>
              <w:rPr>
                <w:ins w:id="3921" w:author="Huawei" w:date="2023-02-17T19:59:00Z"/>
                <w:lang w:eastAsia="ko-KR"/>
              </w:rPr>
            </w:pPr>
            <w:ins w:id="3922" w:author="Huawei" w:date="2023-02-17T19:59:00Z">
              <w:r w:rsidRPr="003A55EB">
                <w:rPr>
                  <w:rFonts w:hint="eastAsia"/>
                  <w:lang w:eastAsia="ja-JP"/>
                </w:rPr>
                <w:t>10</w:t>
              </w:r>
            </w:ins>
          </w:p>
        </w:tc>
        <w:tc>
          <w:tcPr>
            <w:tcW w:w="261" w:type="pct"/>
          </w:tcPr>
          <w:p w:rsidR="003A55EB" w:rsidRPr="003A55EB" w:rsidRDefault="003A55EB" w:rsidP="004F4539">
            <w:pPr>
              <w:pStyle w:val="TAC"/>
              <w:spacing w:line="260" w:lineRule="auto"/>
              <w:rPr>
                <w:ins w:id="3923" w:author="Huawei" w:date="2023-02-17T19:59:00Z"/>
                <w:lang w:eastAsia="ko-KR"/>
              </w:rPr>
            </w:pPr>
            <w:ins w:id="3924" w:author="Huawei" w:date="2023-02-17T19:59:00Z">
              <w:r w:rsidRPr="003A55EB">
                <w:t>50</w:t>
              </w:r>
            </w:ins>
          </w:p>
        </w:tc>
        <w:tc>
          <w:tcPr>
            <w:tcW w:w="261" w:type="pct"/>
          </w:tcPr>
          <w:p w:rsidR="003A55EB" w:rsidRPr="003A55EB" w:rsidRDefault="003A55EB" w:rsidP="004F4539">
            <w:pPr>
              <w:pStyle w:val="TAC"/>
              <w:spacing w:line="260" w:lineRule="auto"/>
              <w:rPr>
                <w:ins w:id="3925" w:author="Huawei" w:date="2023-02-17T19:59:00Z"/>
                <w:lang w:eastAsia="ko-KR"/>
              </w:rPr>
            </w:pPr>
            <w:ins w:id="3926" w:author="Huawei" w:date="2023-02-17T19:59:00Z">
              <w:r w:rsidRPr="003A55EB">
                <w:rPr>
                  <w:rFonts w:hint="eastAsia"/>
                  <w:lang w:eastAsia="ja-JP"/>
                </w:rPr>
                <w:t>3</w:t>
              </w:r>
              <w:r w:rsidRPr="003A55EB">
                <w:rPr>
                  <w:lang w:eastAsia="ja-JP"/>
                </w:rPr>
                <w:t>690</w:t>
              </w:r>
            </w:ins>
          </w:p>
        </w:tc>
        <w:tc>
          <w:tcPr>
            <w:tcW w:w="261" w:type="pct"/>
          </w:tcPr>
          <w:p w:rsidR="003A55EB" w:rsidRPr="003A55EB" w:rsidRDefault="003A55EB" w:rsidP="004F4539">
            <w:pPr>
              <w:pStyle w:val="TAC"/>
              <w:spacing w:line="260" w:lineRule="auto"/>
              <w:rPr>
                <w:ins w:id="3927" w:author="Huawei" w:date="2023-02-17T19:59:00Z"/>
                <w:lang w:eastAsia="ko-KR"/>
              </w:rPr>
            </w:pPr>
            <w:ins w:id="3928" w:author="Huawei" w:date="2023-02-17T19:59:00Z">
              <w:r w:rsidRPr="003A55EB">
                <w:rPr>
                  <w:rFonts w:hint="eastAsia"/>
                  <w:lang w:eastAsia="ja-JP"/>
                </w:rPr>
                <w:t>N/A</w:t>
              </w:r>
            </w:ins>
          </w:p>
        </w:tc>
        <w:tc>
          <w:tcPr>
            <w:tcW w:w="259" w:type="pct"/>
          </w:tcPr>
          <w:p w:rsidR="003A55EB" w:rsidRPr="003A55EB" w:rsidRDefault="003A55EB" w:rsidP="004F4539">
            <w:pPr>
              <w:pStyle w:val="TAC"/>
              <w:spacing w:line="260" w:lineRule="auto"/>
              <w:rPr>
                <w:ins w:id="3929" w:author="Huawei" w:date="2023-02-17T19:59:00Z"/>
                <w:lang w:val="en-US" w:eastAsia="zh-CN"/>
              </w:rPr>
            </w:pPr>
            <w:ins w:id="3930" w:author="Huawei" w:date="2023-02-17T19:59:00Z">
              <w:r w:rsidRPr="003A55EB">
                <w:rPr>
                  <w:lang w:eastAsia="ja-JP"/>
                </w:rPr>
                <w:t>TDD</w:t>
              </w:r>
            </w:ins>
          </w:p>
        </w:tc>
        <w:tc>
          <w:tcPr>
            <w:tcW w:w="225" w:type="pct"/>
          </w:tcPr>
          <w:p w:rsidR="003A55EB" w:rsidRPr="003A55EB" w:rsidRDefault="003A55EB" w:rsidP="004F4539">
            <w:pPr>
              <w:pStyle w:val="TAC"/>
              <w:spacing w:line="260" w:lineRule="auto"/>
              <w:rPr>
                <w:ins w:id="3931" w:author="Huawei" w:date="2023-02-17T19:59:00Z"/>
              </w:rPr>
            </w:pPr>
            <w:ins w:id="3932" w:author="Huawei" w:date="2023-02-17T19:59:00Z">
              <w:r w:rsidRPr="003A55EB">
                <w:rPr>
                  <w:lang w:eastAsia="ja-JP"/>
                </w:rPr>
                <w:t>N/A</w:t>
              </w:r>
            </w:ins>
          </w:p>
        </w:tc>
      </w:tr>
      <w:tr w:rsidR="003A55EB" w:rsidRPr="003A55EB" w:rsidTr="004F4539">
        <w:trPr>
          <w:trHeight w:val="187"/>
          <w:jc w:val="center"/>
          <w:ins w:id="3933"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3934" w:author="Huawei" w:date="2023-02-17T19:59:00Z"/>
                <w:rFonts w:cs="Arial"/>
                <w:lang w:eastAsia="ja-JP"/>
              </w:rPr>
            </w:pPr>
          </w:p>
        </w:tc>
        <w:tc>
          <w:tcPr>
            <w:tcW w:w="248" w:type="pct"/>
            <w:shd w:val="clear" w:color="auto" w:fill="auto"/>
            <w:vAlign w:val="center"/>
          </w:tcPr>
          <w:p w:rsidR="003A55EB" w:rsidRPr="003A55EB" w:rsidRDefault="003A55EB" w:rsidP="004F4539">
            <w:pPr>
              <w:pStyle w:val="TAC"/>
              <w:rPr>
                <w:ins w:id="3935" w:author="Huawei" w:date="2023-02-17T19:59:00Z"/>
              </w:rPr>
            </w:pPr>
            <w:ins w:id="3936" w:author="Huawei" w:date="2023-02-17T19:59:00Z">
              <w:r w:rsidRPr="003A55EB">
                <w:rPr>
                  <w:rFonts w:cs="Arial"/>
                  <w:szCs w:val="18"/>
                </w:rPr>
                <w:t>25</w:t>
              </w:r>
            </w:ins>
          </w:p>
        </w:tc>
        <w:tc>
          <w:tcPr>
            <w:tcW w:w="298" w:type="pct"/>
            <w:shd w:val="clear" w:color="auto" w:fill="auto"/>
            <w:noWrap/>
            <w:vAlign w:val="center"/>
          </w:tcPr>
          <w:p w:rsidR="003A55EB" w:rsidRPr="003A55EB" w:rsidRDefault="003A55EB" w:rsidP="004F4539">
            <w:pPr>
              <w:pStyle w:val="TAC"/>
              <w:rPr>
                <w:ins w:id="3937" w:author="Huawei" w:date="2023-02-17T19:59:00Z"/>
              </w:rPr>
            </w:pPr>
            <w:ins w:id="3938" w:author="Huawei" w:date="2023-02-17T19:59:00Z">
              <w:r w:rsidRPr="003A55EB">
                <w:rPr>
                  <w:rFonts w:cs="Arial"/>
                  <w:szCs w:val="18"/>
                  <w:lang w:eastAsia="ja-JP"/>
                </w:rPr>
                <w:t>1885</w:t>
              </w:r>
            </w:ins>
          </w:p>
        </w:tc>
        <w:tc>
          <w:tcPr>
            <w:tcW w:w="297" w:type="pct"/>
            <w:shd w:val="clear" w:color="auto" w:fill="auto"/>
            <w:noWrap/>
            <w:vAlign w:val="center"/>
          </w:tcPr>
          <w:p w:rsidR="003A55EB" w:rsidRPr="003A55EB" w:rsidRDefault="003A55EB" w:rsidP="004F4539">
            <w:pPr>
              <w:pStyle w:val="TAC"/>
              <w:rPr>
                <w:ins w:id="3939" w:author="Huawei" w:date="2023-02-17T19:59:00Z"/>
              </w:rPr>
            </w:pPr>
            <w:ins w:id="3940" w:author="Huawei" w:date="2023-02-17T19:59:00Z">
              <w:r w:rsidRPr="003A55EB">
                <w:rPr>
                  <w:rFonts w:cs="Arial"/>
                  <w:szCs w:val="18"/>
                </w:rPr>
                <w:t>5</w:t>
              </w:r>
            </w:ins>
          </w:p>
        </w:tc>
        <w:tc>
          <w:tcPr>
            <w:tcW w:w="249" w:type="pct"/>
            <w:shd w:val="clear" w:color="auto" w:fill="auto"/>
            <w:noWrap/>
            <w:vAlign w:val="center"/>
          </w:tcPr>
          <w:p w:rsidR="003A55EB" w:rsidRPr="003A55EB" w:rsidRDefault="003A55EB" w:rsidP="004F4539">
            <w:pPr>
              <w:pStyle w:val="TAC"/>
              <w:rPr>
                <w:ins w:id="3941" w:author="Huawei" w:date="2023-02-17T19:59:00Z"/>
              </w:rPr>
            </w:pPr>
            <w:ins w:id="3942" w:author="Huawei" w:date="2023-02-17T19:59:00Z">
              <w:r w:rsidRPr="003A55EB">
                <w:rPr>
                  <w:rFonts w:cs="Arial"/>
                  <w:szCs w:val="18"/>
                </w:rPr>
                <w:t>25</w:t>
              </w:r>
            </w:ins>
          </w:p>
        </w:tc>
        <w:tc>
          <w:tcPr>
            <w:tcW w:w="297" w:type="pct"/>
            <w:shd w:val="clear" w:color="auto" w:fill="auto"/>
            <w:noWrap/>
            <w:vAlign w:val="center"/>
          </w:tcPr>
          <w:p w:rsidR="003A55EB" w:rsidRPr="003A55EB" w:rsidRDefault="003A55EB" w:rsidP="004F4539">
            <w:pPr>
              <w:pStyle w:val="TAC"/>
              <w:rPr>
                <w:ins w:id="3943" w:author="Huawei" w:date="2023-02-17T19:59:00Z"/>
              </w:rPr>
            </w:pPr>
            <w:ins w:id="3944" w:author="Huawei" w:date="2023-02-17T19:59:00Z">
              <w:r w:rsidRPr="003A55EB">
                <w:rPr>
                  <w:rFonts w:cs="Arial"/>
                  <w:szCs w:val="18"/>
                  <w:lang w:eastAsia="ja-JP"/>
                </w:rPr>
                <w:t>1965</w:t>
              </w:r>
            </w:ins>
          </w:p>
        </w:tc>
        <w:tc>
          <w:tcPr>
            <w:tcW w:w="249" w:type="pct"/>
            <w:shd w:val="clear" w:color="auto" w:fill="auto"/>
            <w:noWrap/>
            <w:vAlign w:val="center"/>
          </w:tcPr>
          <w:p w:rsidR="003A55EB" w:rsidRPr="003A55EB" w:rsidRDefault="003A55EB" w:rsidP="004F4539">
            <w:pPr>
              <w:pStyle w:val="TAC"/>
              <w:rPr>
                <w:ins w:id="3945" w:author="Huawei" w:date="2023-02-17T19:59:00Z"/>
              </w:rPr>
            </w:pPr>
            <w:ins w:id="3946" w:author="Huawei" w:date="2023-02-17T19:59:00Z">
              <w:r w:rsidRPr="003A55EB">
                <w:rPr>
                  <w:rFonts w:cs="Arial"/>
                  <w:szCs w:val="18"/>
                </w:rPr>
                <w:t>5</w:t>
              </w:r>
            </w:ins>
          </w:p>
        </w:tc>
        <w:tc>
          <w:tcPr>
            <w:tcW w:w="257" w:type="pct"/>
            <w:vAlign w:val="center"/>
          </w:tcPr>
          <w:p w:rsidR="003A55EB" w:rsidRPr="003A55EB" w:rsidRDefault="003A55EB" w:rsidP="004F4539">
            <w:pPr>
              <w:pStyle w:val="TAC"/>
              <w:rPr>
                <w:ins w:id="3947" w:author="Huawei" w:date="2023-02-17T19:59:00Z"/>
              </w:rPr>
            </w:pPr>
            <w:ins w:id="3948" w:author="Huawei" w:date="2023-02-17T19:59:00Z">
              <w:r w:rsidRPr="003A55EB">
                <w:rPr>
                  <w:rFonts w:cs="Arial"/>
                  <w:szCs w:val="18"/>
                </w:rPr>
                <w:t>IMD5</w:t>
              </w:r>
            </w:ins>
          </w:p>
        </w:tc>
        <w:tc>
          <w:tcPr>
            <w:tcW w:w="461" w:type="pct"/>
            <w:tcBorders>
              <w:top w:val="nil"/>
              <w:bottom w:val="nil"/>
            </w:tcBorders>
          </w:tcPr>
          <w:p w:rsidR="003A55EB" w:rsidRPr="003A55EB" w:rsidRDefault="003A55EB" w:rsidP="004F4539">
            <w:pPr>
              <w:pStyle w:val="TAC"/>
              <w:rPr>
                <w:ins w:id="3949" w:author="Huawei" w:date="2023-02-17T19:59:00Z"/>
                <w:rFonts w:cs="Arial"/>
                <w:szCs w:val="18"/>
              </w:rPr>
            </w:pPr>
          </w:p>
        </w:tc>
        <w:tc>
          <w:tcPr>
            <w:tcW w:w="224" w:type="pct"/>
          </w:tcPr>
          <w:p w:rsidR="003A55EB" w:rsidRPr="003A55EB" w:rsidRDefault="003A55EB" w:rsidP="004F4539">
            <w:pPr>
              <w:pStyle w:val="TAC"/>
              <w:spacing w:line="260" w:lineRule="auto"/>
              <w:rPr>
                <w:ins w:id="3950" w:author="Huawei" w:date="2023-02-17T19:59:00Z"/>
              </w:rPr>
            </w:pPr>
            <w:ins w:id="3951" w:author="Huawei" w:date="2023-02-17T19:59:00Z">
              <w:r w:rsidRPr="003A55EB">
                <w:t>n25</w:t>
              </w:r>
            </w:ins>
          </w:p>
        </w:tc>
        <w:tc>
          <w:tcPr>
            <w:tcW w:w="298" w:type="pct"/>
          </w:tcPr>
          <w:p w:rsidR="003A55EB" w:rsidRPr="003A55EB" w:rsidRDefault="003A55EB" w:rsidP="004F4539">
            <w:pPr>
              <w:pStyle w:val="TAC"/>
              <w:spacing w:line="260" w:lineRule="auto"/>
              <w:rPr>
                <w:ins w:id="3952" w:author="Huawei" w:date="2023-02-17T19:59:00Z"/>
                <w:lang w:eastAsia="ko-KR"/>
              </w:rPr>
            </w:pPr>
            <w:ins w:id="3953" w:author="Huawei" w:date="2023-02-17T19:59:00Z">
              <w:r w:rsidRPr="003A55EB">
                <w:rPr>
                  <w:lang w:eastAsia="ja-JP"/>
                </w:rPr>
                <w:t>1885</w:t>
              </w:r>
            </w:ins>
          </w:p>
        </w:tc>
        <w:tc>
          <w:tcPr>
            <w:tcW w:w="261" w:type="pct"/>
          </w:tcPr>
          <w:p w:rsidR="003A55EB" w:rsidRPr="003A55EB" w:rsidRDefault="003A55EB" w:rsidP="004F4539">
            <w:pPr>
              <w:pStyle w:val="TAC"/>
              <w:spacing w:line="260" w:lineRule="auto"/>
              <w:rPr>
                <w:ins w:id="3954" w:author="Huawei" w:date="2023-02-17T19:59:00Z"/>
                <w:lang w:eastAsia="ko-KR"/>
              </w:rPr>
            </w:pPr>
            <w:ins w:id="3955" w:author="Huawei" w:date="2023-02-17T19:59:00Z">
              <w:r w:rsidRPr="003A55EB">
                <w:t>5</w:t>
              </w:r>
            </w:ins>
          </w:p>
        </w:tc>
        <w:tc>
          <w:tcPr>
            <w:tcW w:w="261" w:type="pct"/>
          </w:tcPr>
          <w:p w:rsidR="003A55EB" w:rsidRPr="003A55EB" w:rsidRDefault="003A55EB" w:rsidP="004F4539">
            <w:pPr>
              <w:pStyle w:val="TAC"/>
              <w:spacing w:line="260" w:lineRule="auto"/>
              <w:rPr>
                <w:ins w:id="3956" w:author="Huawei" w:date="2023-02-17T19:59:00Z"/>
                <w:lang w:eastAsia="ko-KR"/>
              </w:rPr>
            </w:pPr>
            <w:ins w:id="3957" w:author="Huawei" w:date="2023-02-17T19:59:00Z">
              <w:r w:rsidRPr="003A55EB">
                <w:t>25</w:t>
              </w:r>
            </w:ins>
          </w:p>
        </w:tc>
        <w:tc>
          <w:tcPr>
            <w:tcW w:w="261" w:type="pct"/>
          </w:tcPr>
          <w:p w:rsidR="003A55EB" w:rsidRPr="003A55EB" w:rsidRDefault="003A55EB" w:rsidP="004F4539">
            <w:pPr>
              <w:pStyle w:val="TAC"/>
              <w:spacing w:line="260" w:lineRule="auto"/>
              <w:rPr>
                <w:ins w:id="3958" w:author="Huawei" w:date="2023-02-17T19:59:00Z"/>
                <w:lang w:eastAsia="ko-KR"/>
              </w:rPr>
            </w:pPr>
            <w:ins w:id="3959" w:author="Huawei" w:date="2023-02-17T19:59:00Z">
              <w:r w:rsidRPr="003A55EB">
                <w:rPr>
                  <w:rFonts w:hint="eastAsia"/>
                  <w:lang w:eastAsia="ja-JP"/>
                </w:rPr>
                <w:t>1</w:t>
              </w:r>
              <w:r w:rsidRPr="003A55EB">
                <w:rPr>
                  <w:lang w:eastAsia="ja-JP"/>
                </w:rPr>
                <w:t>965</w:t>
              </w:r>
            </w:ins>
          </w:p>
        </w:tc>
        <w:tc>
          <w:tcPr>
            <w:tcW w:w="261" w:type="pct"/>
          </w:tcPr>
          <w:p w:rsidR="003A55EB" w:rsidRPr="003A55EB" w:rsidRDefault="003A55EB" w:rsidP="004F4539">
            <w:pPr>
              <w:pStyle w:val="TAC"/>
              <w:spacing w:line="260" w:lineRule="auto"/>
              <w:rPr>
                <w:ins w:id="3960" w:author="Huawei" w:date="2023-02-17T19:59:00Z"/>
                <w:lang w:eastAsia="ko-KR"/>
              </w:rPr>
            </w:pPr>
            <w:ins w:id="3961" w:author="Huawei" w:date="2023-02-17T19:59:00Z">
              <w:r w:rsidRPr="003A55EB">
                <w:t>5</w:t>
              </w:r>
            </w:ins>
          </w:p>
        </w:tc>
        <w:tc>
          <w:tcPr>
            <w:tcW w:w="259" w:type="pct"/>
          </w:tcPr>
          <w:p w:rsidR="003A55EB" w:rsidRPr="003A55EB" w:rsidRDefault="003A55EB" w:rsidP="004F4539">
            <w:pPr>
              <w:pStyle w:val="TAC"/>
              <w:spacing w:line="260" w:lineRule="auto"/>
              <w:rPr>
                <w:ins w:id="3962" w:author="Huawei" w:date="2023-02-17T19:59:00Z"/>
                <w:lang w:val="en-US" w:eastAsia="zh-CN"/>
              </w:rPr>
            </w:pPr>
            <w:ins w:id="3963" w:author="Huawei" w:date="2023-02-17T19:59:00Z">
              <w:r w:rsidRPr="003A55EB">
                <w:rPr>
                  <w:lang w:eastAsia="ja-JP"/>
                </w:rPr>
                <w:t>FDD</w:t>
              </w:r>
            </w:ins>
          </w:p>
        </w:tc>
        <w:tc>
          <w:tcPr>
            <w:tcW w:w="225" w:type="pct"/>
          </w:tcPr>
          <w:p w:rsidR="003A55EB" w:rsidRPr="003A55EB" w:rsidRDefault="003A55EB" w:rsidP="004F4539">
            <w:pPr>
              <w:pStyle w:val="TAC"/>
              <w:spacing w:line="260" w:lineRule="auto"/>
              <w:rPr>
                <w:ins w:id="3964" w:author="Huawei" w:date="2023-02-17T19:59:00Z"/>
              </w:rPr>
            </w:pPr>
            <w:ins w:id="3965" w:author="Huawei" w:date="2023-02-17T19:59:00Z">
              <w:r w:rsidRPr="003A55EB">
                <w:t>IMD5</w:t>
              </w:r>
            </w:ins>
          </w:p>
        </w:tc>
      </w:tr>
      <w:tr w:rsidR="003A55EB" w:rsidRPr="003A55EB" w:rsidTr="004F4539">
        <w:trPr>
          <w:trHeight w:val="187"/>
          <w:jc w:val="center"/>
          <w:ins w:id="3966" w:author="Huawei" w:date="2023-02-17T19:59:00Z"/>
        </w:trPr>
        <w:tc>
          <w:tcPr>
            <w:tcW w:w="594" w:type="pct"/>
            <w:tcBorders>
              <w:top w:val="nil"/>
              <w:bottom w:val="single" w:sz="4" w:space="0" w:color="auto"/>
            </w:tcBorders>
            <w:shd w:val="clear" w:color="auto" w:fill="auto"/>
            <w:vAlign w:val="center"/>
          </w:tcPr>
          <w:p w:rsidR="003A55EB" w:rsidRPr="003A55EB" w:rsidRDefault="003A55EB" w:rsidP="004F4539">
            <w:pPr>
              <w:pStyle w:val="TAC"/>
              <w:rPr>
                <w:ins w:id="3967" w:author="Huawei" w:date="2023-02-17T19:59:00Z"/>
                <w:rFonts w:cs="Arial"/>
                <w:lang w:eastAsia="ja-JP"/>
              </w:rPr>
            </w:pPr>
          </w:p>
        </w:tc>
        <w:tc>
          <w:tcPr>
            <w:tcW w:w="248" w:type="pct"/>
            <w:shd w:val="clear" w:color="auto" w:fill="auto"/>
            <w:vAlign w:val="center"/>
          </w:tcPr>
          <w:p w:rsidR="003A55EB" w:rsidRPr="003A55EB" w:rsidRDefault="003A55EB" w:rsidP="004F4539">
            <w:pPr>
              <w:pStyle w:val="TAC"/>
              <w:rPr>
                <w:ins w:id="3968" w:author="Huawei" w:date="2023-02-17T19:59:00Z"/>
              </w:rPr>
            </w:pPr>
            <w:ins w:id="3969" w:author="Huawei" w:date="2023-02-17T19:59:00Z">
              <w:r w:rsidRPr="003A55EB">
                <w:rPr>
                  <w:rFonts w:cs="Arial"/>
                  <w:szCs w:val="18"/>
                </w:rPr>
                <w:t>n77</w:t>
              </w:r>
            </w:ins>
          </w:p>
        </w:tc>
        <w:tc>
          <w:tcPr>
            <w:tcW w:w="298" w:type="pct"/>
            <w:shd w:val="clear" w:color="auto" w:fill="auto"/>
            <w:noWrap/>
            <w:vAlign w:val="center"/>
          </w:tcPr>
          <w:p w:rsidR="003A55EB" w:rsidRPr="003A55EB" w:rsidRDefault="003A55EB" w:rsidP="004F4539">
            <w:pPr>
              <w:pStyle w:val="TAC"/>
              <w:rPr>
                <w:ins w:id="3970" w:author="Huawei" w:date="2023-02-17T19:59:00Z"/>
              </w:rPr>
            </w:pPr>
            <w:ins w:id="3971" w:author="Huawei" w:date="2023-02-17T19:59:00Z">
              <w:r w:rsidRPr="003A55EB">
                <w:rPr>
                  <w:rFonts w:cs="Arial"/>
                  <w:szCs w:val="18"/>
                  <w:lang w:eastAsia="ja-JP"/>
                </w:rPr>
                <w:t>3810</w:t>
              </w:r>
            </w:ins>
          </w:p>
        </w:tc>
        <w:tc>
          <w:tcPr>
            <w:tcW w:w="297" w:type="pct"/>
            <w:shd w:val="clear" w:color="auto" w:fill="auto"/>
            <w:noWrap/>
            <w:vAlign w:val="center"/>
          </w:tcPr>
          <w:p w:rsidR="003A55EB" w:rsidRPr="003A55EB" w:rsidRDefault="003A55EB" w:rsidP="004F4539">
            <w:pPr>
              <w:pStyle w:val="TAC"/>
              <w:rPr>
                <w:ins w:id="3972" w:author="Huawei" w:date="2023-02-17T19:59:00Z"/>
              </w:rPr>
            </w:pPr>
            <w:ins w:id="3973" w:author="Huawei" w:date="2023-02-17T19:59:00Z">
              <w:r w:rsidRPr="003A55EB">
                <w:rPr>
                  <w:rFonts w:cs="Arial"/>
                  <w:szCs w:val="18"/>
                  <w:lang w:eastAsia="ja-JP"/>
                </w:rPr>
                <w:t>10</w:t>
              </w:r>
            </w:ins>
          </w:p>
        </w:tc>
        <w:tc>
          <w:tcPr>
            <w:tcW w:w="249" w:type="pct"/>
            <w:shd w:val="clear" w:color="auto" w:fill="auto"/>
            <w:noWrap/>
            <w:vAlign w:val="center"/>
          </w:tcPr>
          <w:p w:rsidR="003A55EB" w:rsidRPr="003A55EB" w:rsidRDefault="003A55EB" w:rsidP="004F4539">
            <w:pPr>
              <w:pStyle w:val="TAC"/>
              <w:rPr>
                <w:ins w:id="3974" w:author="Huawei" w:date="2023-02-17T19:59:00Z"/>
              </w:rPr>
            </w:pPr>
            <w:ins w:id="3975" w:author="Huawei" w:date="2023-02-17T19:59:00Z">
              <w:r w:rsidRPr="003A55EB">
                <w:rPr>
                  <w:rFonts w:cs="Arial"/>
                  <w:szCs w:val="18"/>
                </w:rPr>
                <w:t>50</w:t>
              </w:r>
            </w:ins>
          </w:p>
        </w:tc>
        <w:tc>
          <w:tcPr>
            <w:tcW w:w="297" w:type="pct"/>
            <w:shd w:val="clear" w:color="auto" w:fill="auto"/>
            <w:noWrap/>
            <w:vAlign w:val="center"/>
          </w:tcPr>
          <w:p w:rsidR="003A55EB" w:rsidRPr="003A55EB" w:rsidRDefault="003A55EB" w:rsidP="004F4539">
            <w:pPr>
              <w:pStyle w:val="TAC"/>
              <w:rPr>
                <w:ins w:id="3976" w:author="Huawei" w:date="2023-02-17T19:59:00Z"/>
              </w:rPr>
            </w:pPr>
            <w:ins w:id="3977" w:author="Huawei" w:date="2023-02-17T19:59:00Z">
              <w:r w:rsidRPr="003A55EB">
                <w:rPr>
                  <w:rFonts w:cs="Arial"/>
                  <w:szCs w:val="18"/>
                  <w:lang w:eastAsia="ja-JP"/>
                </w:rPr>
                <w:t>3810</w:t>
              </w:r>
            </w:ins>
          </w:p>
        </w:tc>
        <w:tc>
          <w:tcPr>
            <w:tcW w:w="249" w:type="pct"/>
            <w:shd w:val="clear" w:color="auto" w:fill="auto"/>
            <w:noWrap/>
            <w:vAlign w:val="center"/>
          </w:tcPr>
          <w:p w:rsidR="003A55EB" w:rsidRPr="003A55EB" w:rsidRDefault="003A55EB" w:rsidP="004F4539">
            <w:pPr>
              <w:pStyle w:val="TAC"/>
              <w:rPr>
                <w:ins w:id="3978" w:author="Huawei" w:date="2023-02-17T19:59:00Z"/>
              </w:rPr>
            </w:pPr>
            <w:ins w:id="3979" w:author="Huawei" w:date="2023-02-17T19:59:00Z">
              <w:r w:rsidRPr="003A55EB">
                <w:rPr>
                  <w:rFonts w:cs="Arial"/>
                  <w:szCs w:val="18"/>
                  <w:lang w:eastAsia="ja-JP"/>
                </w:rPr>
                <w:t>N/A</w:t>
              </w:r>
            </w:ins>
          </w:p>
        </w:tc>
        <w:tc>
          <w:tcPr>
            <w:tcW w:w="257" w:type="pct"/>
            <w:vAlign w:val="center"/>
          </w:tcPr>
          <w:p w:rsidR="003A55EB" w:rsidRPr="003A55EB" w:rsidRDefault="003A55EB" w:rsidP="004F4539">
            <w:pPr>
              <w:pStyle w:val="TAC"/>
              <w:rPr>
                <w:ins w:id="3980" w:author="Huawei" w:date="2023-02-17T19:59:00Z"/>
              </w:rPr>
            </w:pPr>
            <w:ins w:id="3981" w:author="Huawei" w:date="2023-02-17T19:59:00Z">
              <w:r w:rsidRPr="003A55EB">
                <w:rPr>
                  <w:rFonts w:cs="Arial"/>
                  <w:szCs w:val="18"/>
                </w:rPr>
                <w:t>N/A</w:t>
              </w:r>
            </w:ins>
          </w:p>
        </w:tc>
        <w:tc>
          <w:tcPr>
            <w:tcW w:w="461" w:type="pct"/>
            <w:tcBorders>
              <w:top w:val="nil"/>
            </w:tcBorders>
          </w:tcPr>
          <w:p w:rsidR="003A55EB" w:rsidRPr="003A55EB" w:rsidRDefault="003A55EB" w:rsidP="004F4539">
            <w:pPr>
              <w:pStyle w:val="TAC"/>
              <w:rPr>
                <w:ins w:id="3982" w:author="Huawei" w:date="2023-02-17T19:59:00Z"/>
                <w:rFonts w:cs="Arial"/>
                <w:szCs w:val="18"/>
              </w:rPr>
            </w:pPr>
          </w:p>
        </w:tc>
        <w:tc>
          <w:tcPr>
            <w:tcW w:w="224" w:type="pct"/>
          </w:tcPr>
          <w:p w:rsidR="003A55EB" w:rsidRPr="003A55EB" w:rsidRDefault="003A55EB" w:rsidP="004F4539">
            <w:pPr>
              <w:pStyle w:val="TAC"/>
              <w:spacing w:line="260" w:lineRule="auto"/>
              <w:rPr>
                <w:ins w:id="3983" w:author="Huawei" w:date="2023-02-17T19:59:00Z"/>
              </w:rPr>
            </w:pPr>
            <w:ins w:id="3984" w:author="Huawei" w:date="2023-02-17T19:59:00Z">
              <w:r w:rsidRPr="003A55EB">
                <w:t>n77</w:t>
              </w:r>
            </w:ins>
          </w:p>
        </w:tc>
        <w:tc>
          <w:tcPr>
            <w:tcW w:w="298" w:type="pct"/>
          </w:tcPr>
          <w:p w:rsidR="003A55EB" w:rsidRPr="003A55EB" w:rsidRDefault="003A55EB" w:rsidP="004F4539">
            <w:pPr>
              <w:pStyle w:val="TAC"/>
              <w:spacing w:line="260" w:lineRule="auto"/>
              <w:rPr>
                <w:ins w:id="3985" w:author="Huawei" w:date="2023-02-17T19:59:00Z"/>
                <w:lang w:eastAsia="ko-KR"/>
              </w:rPr>
            </w:pPr>
            <w:ins w:id="3986" w:author="Huawei" w:date="2023-02-17T19:59:00Z">
              <w:r w:rsidRPr="003A55EB">
                <w:rPr>
                  <w:lang w:eastAsia="ja-JP"/>
                </w:rPr>
                <w:t>3790</w:t>
              </w:r>
            </w:ins>
          </w:p>
        </w:tc>
        <w:tc>
          <w:tcPr>
            <w:tcW w:w="261" w:type="pct"/>
          </w:tcPr>
          <w:p w:rsidR="003A55EB" w:rsidRPr="003A55EB" w:rsidRDefault="003A55EB" w:rsidP="004F4539">
            <w:pPr>
              <w:pStyle w:val="TAC"/>
              <w:spacing w:line="260" w:lineRule="auto"/>
              <w:rPr>
                <w:ins w:id="3987" w:author="Huawei" w:date="2023-02-17T19:59:00Z"/>
                <w:lang w:eastAsia="ko-KR"/>
              </w:rPr>
            </w:pPr>
            <w:ins w:id="3988" w:author="Huawei" w:date="2023-02-17T19:59:00Z">
              <w:r w:rsidRPr="003A55EB">
                <w:rPr>
                  <w:lang w:eastAsia="ja-JP"/>
                </w:rPr>
                <w:t>10</w:t>
              </w:r>
            </w:ins>
          </w:p>
        </w:tc>
        <w:tc>
          <w:tcPr>
            <w:tcW w:w="261" w:type="pct"/>
          </w:tcPr>
          <w:p w:rsidR="003A55EB" w:rsidRPr="003A55EB" w:rsidRDefault="003A55EB" w:rsidP="004F4539">
            <w:pPr>
              <w:pStyle w:val="TAC"/>
              <w:spacing w:line="260" w:lineRule="auto"/>
              <w:rPr>
                <w:ins w:id="3989" w:author="Huawei" w:date="2023-02-17T19:59:00Z"/>
                <w:lang w:eastAsia="ko-KR"/>
              </w:rPr>
            </w:pPr>
            <w:ins w:id="3990" w:author="Huawei" w:date="2023-02-17T19:59:00Z">
              <w:r w:rsidRPr="003A55EB">
                <w:t>50</w:t>
              </w:r>
            </w:ins>
          </w:p>
        </w:tc>
        <w:tc>
          <w:tcPr>
            <w:tcW w:w="261" w:type="pct"/>
          </w:tcPr>
          <w:p w:rsidR="003A55EB" w:rsidRPr="003A55EB" w:rsidRDefault="003A55EB" w:rsidP="004F4539">
            <w:pPr>
              <w:pStyle w:val="TAC"/>
              <w:spacing w:line="260" w:lineRule="auto"/>
              <w:rPr>
                <w:ins w:id="3991" w:author="Huawei" w:date="2023-02-17T19:59:00Z"/>
                <w:lang w:eastAsia="ko-KR"/>
              </w:rPr>
            </w:pPr>
            <w:ins w:id="3992" w:author="Huawei" w:date="2023-02-17T19:59:00Z">
              <w:r w:rsidRPr="003A55EB">
                <w:rPr>
                  <w:lang w:eastAsia="ja-JP"/>
                </w:rPr>
                <w:t>3790</w:t>
              </w:r>
            </w:ins>
          </w:p>
        </w:tc>
        <w:tc>
          <w:tcPr>
            <w:tcW w:w="261" w:type="pct"/>
          </w:tcPr>
          <w:p w:rsidR="003A55EB" w:rsidRPr="003A55EB" w:rsidRDefault="003A55EB" w:rsidP="004F4539">
            <w:pPr>
              <w:pStyle w:val="TAC"/>
              <w:spacing w:line="260" w:lineRule="auto"/>
              <w:rPr>
                <w:ins w:id="3993" w:author="Huawei" w:date="2023-02-17T19:59:00Z"/>
                <w:lang w:eastAsia="ko-KR"/>
              </w:rPr>
            </w:pPr>
            <w:ins w:id="3994"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3995" w:author="Huawei" w:date="2023-02-17T19:59:00Z"/>
                <w:lang w:val="en-US" w:eastAsia="zh-CN"/>
              </w:rPr>
            </w:pPr>
            <w:ins w:id="3996" w:author="Huawei" w:date="2023-02-17T19:59:00Z">
              <w:r w:rsidRPr="003A55EB">
                <w:rPr>
                  <w:lang w:eastAsia="ja-JP"/>
                </w:rPr>
                <w:t>TDD</w:t>
              </w:r>
            </w:ins>
          </w:p>
        </w:tc>
        <w:tc>
          <w:tcPr>
            <w:tcW w:w="225" w:type="pct"/>
          </w:tcPr>
          <w:p w:rsidR="003A55EB" w:rsidRPr="003A55EB" w:rsidRDefault="003A55EB" w:rsidP="004F4539">
            <w:pPr>
              <w:pStyle w:val="TAC"/>
              <w:spacing w:line="260" w:lineRule="auto"/>
              <w:rPr>
                <w:ins w:id="3997" w:author="Huawei" w:date="2023-02-17T19:59:00Z"/>
              </w:rPr>
            </w:pPr>
            <w:ins w:id="3998" w:author="Huawei" w:date="2023-02-17T19:59:00Z">
              <w:r w:rsidRPr="003A55EB">
                <w:t>N/A</w:t>
              </w:r>
            </w:ins>
          </w:p>
        </w:tc>
      </w:tr>
      <w:tr w:rsidR="003A55EB" w:rsidRPr="003A55EB" w:rsidTr="004F4539">
        <w:trPr>
          <w:trHeight w:val="187"/>
          <w:jc w:val="center"/>
          <w:ins w:id="3999" w:author="Huawei" w:date="2023-02-17T19:59:00Z"/>
        </w:trPr>
        <w:tc>
          <w:tcPr>
            <w:tcW w:w="594" w:type="pct"/>
            <w:vMerge w:val="restart"/>
            <w:tcBorders>
              <w:top w:val="single" w:sz="4" w:space="0" w:color="auto"/>
            </w:tcBorders>
            <w:shd w:val="clear" w:color="auto" w:fill="auto"/>
            <w:vAlign w:val="center"/>
          </w:tcPr>
          <w:p w:rsidR="003A55EB" w:rsidRPr="003A55EB" w:rsidRDefault="003A55EB" w:rsidP="004F4539">
            <w:pPr>
              <w:pStyle w:val="TAC"/>
              <w:rPr>
                <w:ins w:id="4000" w:author="Huawei" w:date="2023-02-17T19:59:00Z"/>
                <w:rFonts w:cs="Arial"/>
                <w:szCs w:val="18"/>
                <w:lang w:eastAsia="ja-JP"/>
              </w:rPr>
            </w:pPr>
            <w:ins w:id="4001" w:author="Huawei" w:date="2023-02-17T19:59:00Z">
              <w:r w:rsidRPr="003A55EB">
                <w:rPr>
                  <w:rFonts w:cs="Arial"/>
                  <w:szCs w:val="18"/>
                  <w:lang w:eastAsia="ja-JP"/>
                </w:rPr>
                <w:t>DC_25A_n78A</w:t>
              </w:r>
            </w:ins>
          </w:p>
          <w:p w:rsidR="003A55EB" w:rsidRPr="003A55EB" w:rsidRDefault="003A55EB" w:rsidP="004F4539">
            <w:pPr>
              <w:pStyle w:val="TAC"/>
              <w:rPr>
                <w:ins w:id="4002" w:author="Huawei" w:date="2023-02-17T19:59:00Z"/>
                <w:rFonts w:cs="Arial"/>
                <w:lang w:eastAsia="ja-JP"/>
              </w:rPr>
            </w:pPr>
            <w:ins w:id="4003" w:author="Huawei" w:date="2023-02-17T19:59:00Z">
              <w:r w:rsidRPr="003A55EB">
                <w:rPr>
                  <w:rFonts w:cs="Arial"/>
                  <w:szCs w:val="18"/>
                  <w:lang w:eastAsia="ja-JP"/>
                </w:rPr>
                <w:t>DC_25A-25A_n78A</w:t>
              </w:r>
            </w:ins>
          </w:p>
        </w:tc>
        <w:tc>
          <w:tcPr>
            <w:tcW w:w="248" w:type="pct"/>
            <w:shd w:val="clear" w:color="auto" w:fill="auto"/>
            <w:vAlign w:val="center"/>
          </w:tcPr>
          <w:p w:rsidR="003A55EB" w:rsidRPr="003A55EB" w:rsidRDefault="003A55EB" w:rsidP="004F4539">
            <w:pPr>
              <w:pStyle w:val="TAC"/>
              <w:rPr>
                <w:ins w:id="4004" w:author="Huawei" w:date="2023-02-17T19:59:00Z"/>
              </w:rPr>
            </w:pPr>
            <w:ins w:id="4005" w:author="Huawei" w:date="2023-02-17T19:59:00Z">
              <w:r w:rsidRPr="003A55EB">
                <w:rPr>
                  <w:rFonts w:cs="Arial"/>
                  <w:szCs w:val="18"/>
                  <w:lang w:eastAsia="ja-JP"/>
                </w:rPr>
                <w:t>25</w:t>
              </w:r>
            </w:ins>
          </w:p>
        </w:tc>
        <w:tc>
          <w:tcPr>
            <w:tcW w:w="298" w:type="pct"/>
            <w:shd w:val="clear" w:color="auto" w:fill="auto"/>
            <w:noWrap/>
            <w:vAlign w:val="center"/>
          </w:tcPr>
          <w:p w:rsidR="003A55EB" w:rsidRPr="003A55EB" w:rsidRDefault="003A55EB" w:rsidP="004F4539">
            <w:pPr>
              <w:pStyle w:val="TAC"/>
              <w:rPr>
                <w:ins w:id="4006" w:author="Huawei" w:date="2023-02-17T19:59:00Z"/>
              </w:rPr>
            </w:pPr>
            <w:ins w:id="4007" w:author="Huawei" w:date="2023-02-17T19:59:00Z">
              <w:r w:rsidRPr="003A55EB">
                <w:rPr>
                  <w:rFonts w:cs="Arial"/>
                  <w:szCs w:val="18"/>
                  <w:lang w:eastAsia="ja-JP"/>
                </w:rPr>
                <w:t>1855</w:t>
              </w:r>
            </w:ins>
          </w:p>
        </w:tc>
        <w:tc>
          <w:tcPr>
            <w:tcW w:w="297" w:type="pct"/>
            <w:shd w:val="clear" w:color="auto" w:fill="auto"/>
            <w:noWrap/>
            <w:vAlign w:val="center"/>
          </w:tcPr>
          <w:p w:rsidR="003A55EB" w:rsidRPr="003A55EB" w:rsidRDefault="003A55EB" w:rsidP="004F4539">
            <w:pPr>
              <w:pStyle w:val="TAC"/>
              <w:rPr>
                <w:ins w:id="4008" w:author="Huawei" w:date="2023-02-17T19:59:00Z"/>
              </w:rPr>
            </w:pPr>
            <w:ins w:id="4009" w:author="Huawei" w:date="2023-02-17T19:59:00Z">
              <w:r w:rsidRPr="003A55EB">
                <w:rPr>
                  <w:rFonts w:cs="Arial"/>
                  <w:szCs w:val="18"/>
                </w:rPr>
                <w:t>5</w:t>
              </w:r>
            </w:ins>
          </w:p>
        </w:tc>
        <w:tc>
          <w:tcPr>
            <w:tcW w:w="249" w:type="pct"/>
            <w:shd w:val="clear" w:color="auto" w:fill="auto"/>
            <w:noWrap/>
            <w:vAlign w:val="center"/>
          </w:tcPr>
          <w:p w:rsidR="003A55EB" w:rsidRPr="003A55EB" w:rsidRDefault="003A55EB" w:rsidP="004F4539">
            <w:pPr>
              <w:pStyle w:val="TAC"/>
              <w:rPr>
                <w:ins w:id="4010" w:author="Huawei" w:date="2023-02-17T19:59:00Z"/>
              </w:rPr>
            </w:pPr>
            <w:ins w:id="4011" w:author="Huawei" w:date="2023-02-17T19:59:00Z">
              <w:r w:rsidRPr="003A55EB">
                <w:rPr>
                  <w:rFonts w:cs="Arial"/>
                  <w:szCs w:val="18"/>
                </w:rPr>
                <w:t>25</w:t>
              </w:r>
            </w:ins>
          </w:p>
        </w:tc>
        <w:tc>
          <w:tcPr>
            <w:tcW w:w="297" w:type="pct"/>
            <w:shd w:val="clear" w:color="auto" w:fill="auto"/>
            <w:noWrap/>
            <w:vAlign w:val="center"/>
          </w:tcPr>
          <w:p w:rsidR="003A55EB" w:rsidRPr="003A55EB" w:rsidRDefault="003A55EB" w:rsidP="004F4539">
            <w:pPr>
              <w:pStyle w:val="TAC"/>
              <w:rPr>
                <w:ins w:id="4012" w:author="Huawei" w:date="2023-02-17T19:59:00Z"/>
              </w:rPr>
            </w:pPr>
            <w:ins w:id="4013" w:author="Huawei" w:date="2023-02-17T19:59:00Z">
              <w:r w:rsidRPr="003A55EB">
                <w:rPr>
                  <w:rFonts w:cs="Arial"/>
                  <w:szCs w:val="18"/>
                  <w:lang w:eastAsia="ja-JP"/>
                </w:rPr>
                <w:t>1935</w:t>
              </w:r>
            </w:ins>
          </w:p>
        </w:tc>
        <w:tc>
          <w:tcPr>
            <w:tcW w:w="249" w:type="pct"/>
            <w:shd w:val="clear" w:color="auto" w:fill="auto"/>
            <w:noWrap/>
            <w:vAlign w:val="center"/>
          </w:tcPr>
          <w:p w:rsidR="003A55EB" w:rsidRPr="003A55EB" w:rsidRDefault="003A55EB" w:rsidP="004F4539">
            <w:pPr>
              <w:pStyle w:val="TAC"/>
              <w:rPr>
                <w:ins w:id="4014" w:author="Huawei" w:date="2023-02-17T19:59:00Z"/>
              </w:rPr>
            </w:pPr>
            <w:ins w:id="4015" w:author="Huawei" w:date="2023-02-17T19:59:00Z">
              <w:r w:rsidRPr="003A55EB">
                <w:rPr>
                  <w:rFonts w:cs="Arial"/>
                  <w:szCs w:val="18"/>
                  <w:lang w:eastAsia="ja-JP"/>
                </w:rPr>
                <w:t>26</w:t>
              </w:r>
            </w:ins>
          </w:p>
        </w:tc>
        <w:tc>
          <w:tcPr>
            <w:tcW w:w="257" w:type="pct"/>
            <w:vAlign w:val="center"/>
          </w:tcPr>
          <w:p w:rsidR="003A55EB" w:rsidRPr="003A55EB" w:rsidRDefault="003A55EB" w:rsidP="004F4539">
            <w:pPr>
              <w:pStyle w:val="TAC"/>
              <w:rPr>
                <w:ins w:id="4016" w:author="Huawei" w:date="2023-02-17T19:59:00Z"/>
              </w:rPr>
            </w:pPr>
            <w:ins w:id="4017" w:author="Huawei" w:date="2023-02-17T19:59:00Z">
              <w:r w:rsidRPr="003A55EB">
                <w:rPr>
                  <w:rFonts w:cs="Arial"/>
                  <w:szCs w:val="18"/>
                </w:rPr>
                <w:t>IMD2</w:t>
              </w:r>
            </w:ins>
          </w:p>
        </w:tc>
        <w:tc>
          <w:tcPr>
            <w:tcW w:w="461" w:type="pct"/>
            <w:tcBorders>
              <w:bottom w:val="nil"/>
            </w:tcBorders>
          </w:tcPr>
          <w:p w:rsidR="003A55EB" w:rsidRPr="003A55EB" w:rsidRDefault="003A55EB" w:rsidP="004F4539">
            <w:pPr>
              <w:pStyle w:val="TAC"/>
              <w:rPr>
                <w:ins w:id="4018" w:author="Huawei" w:date="2023-02-17T19:59:00Z"/>
                <w:rFonts w:cs="Arial"/>
                <w:szCs w:val="18"/>
              </w:rPr>
            </w:pPr>
            <w:ins w:id="4019" w:author="Huawei" w:date="2023-02-17T19:59:00Z">
              <w:r w:rsidRPr="003A55EB">
                <w:rPr>
                  <w:lang w:val="en-US" w:eastAsia="zh-CN"/>
                </w:rPr>
                <w:t>CA_n25-n78</w:t>
              </w:r>
            </w:ins>
          </w:p>
        </w:tc>
        <w:tc>
          <w:tcPr>
            <w:tcW w:w="224" w:type="pct"/>
          </w:tcPr>
          <w:p w:rsidR="003A55EB" w:rsidRPr="003A55EB" w:rsidRDefault="003A55EB" w:rsidP="004F4539">
            <w:pPr>
              <w:pStyle w:val="TAC"/>
              <w:spacing w:line="260" w:lineRule="auto"/>
              <w:rPr>
                <w:ins w:id="4020" w:author="Huawei" w:date="2023-02-17T19:59:00Z"/>
                <w:lang w:val="en-US" w:eastAsia="zh-CN"/>
              </w:rPr>
            </w:pPr>
            <w:ins w:id="4021" w:author="Huawei" w:date="2023-02-17T19:59:00Z">
              <w:r w:rsidRPr="003A55EB">
                <w:rPr>
                  <w:lang w:val="en-US" w:eastAsia="zh-CN"/>
                </w:rPr>
                <w:t>n25</w:t>
              </w:r>
            </w:ins>
          </w:p>
        </w:tc>
        <w:tc>
          <w:tcPr>
            <w:tcW w:w="298" w:type="pct"/>
          </w:tcPr>
          <w:p w:rsidR="003A55EB" w:rsidRPr="003A55EB" w:rsidRDefault="003A55EB" w:rsidP="004F4539">
            <w:pPr>
              <w:pStyle w:val="TAC"/>
              <w:spacing w:line="260" w:lineRule="auto"/>
              <w:rPr>
                <w:ins w:id="4022" w:author="Huawei" w:date="2023-02-17T19:59:00Z"/>
                <w:lang w:val="en-US" w:eastAsia="zh-CN"/>
              </w:rPr>
            </w:pPr>
            <w:ins w:id="4023" w:author="Huawei" w:date="2023-02-17T19:59:00Z">
              <w:r w:rsidRPr="003A55EB">
                <w:rPr>
                  <w:lang w:eastAsia="ja-JP"/>
                </w:rPr>
                <w:t>1855</w:t>
              </w:r>
            </w:ins>
          </w:p>
        </w:tc>
        <w:tc>
          <w:tcPr>
            <w:tcW w:w="261" w:type="pct"/>
          </w:tcPr>
          <w:p w:rsidR="003A55EB" w:rsidRPr="003A55EB" w:rsidRDefault="003A55EB" w:rsidP="004F4539">
            <w:pPr>
              <w:pStyle w:val="TAC"/>
              <w:spacing w:line="260" w:lineRule="auto"/>
              <w:rPr>
                <w:ins w:id="4024" w:author="Huawei" w:date="2023-02-17T19:59:00Z"/>
                <w:lang w:val="en-US" w:eastAsia="zh-CN"/>
              </w:rPr>
            </w:pPr>
            <w:ins w:id="4025" w:author="Huawei" w:date="2023-02-17T19:59:00Z">
              <w:r w:rsidRPr="003A55EB">
                <w:t>5</w:t>
              </w:r>
            </w:ins>
          </w:p>
        </w:tc>
        <w:tc>
          <w:tcPr>
            <w:tcW w:w="261" w:type="pct"/>
          </w:tcPr>
          <w:p w:rsidR="003A55EB" w:rsidRPr="003A55EB" w:rsidRDefault="003A55EB" w:rsidP="004F4539">
            <w:pPr>
              <w:pStyle w:val="TAC"/>
              <w:spacing w:line="260" w:lineRule="auto"/>
              <w:rPr>
                <w:ins w:id="4026" w:author="Huawei" w:date="2023-02-17T19:59:00Z"/>
                <w:lang w:val="en-US" w:eastAsia="zh-CN"/>
              </w:rPr>
            </w:pPr>
            <w:ins w:id="4027" w:author="Huawei" w:date="2023-02-17T19:59:00Z">
              <w:r w:rsidRPr="003A55EB">
                <w:t>25</w:t>
              </w:r>
            </w:ins>
          </w:p>
        </w:tc>
        <w:tc>
          <w:tcPr>
            <w:tcW w:w="261" w:type="pct"/>
          </w:tcPr>
          <w:p w:rsidR="003A55EB" w:rsidRPr="003A55EB" w:rsidRDefault="003A55EB" w:rsidP="004F4539">
            <w:pPr>
              <w:pStyle w:val="TAC"/>
              <w:spacing w:line="260" w:lineRule="auto"/>
              <w:rPr>
                <w:ins w:id="4028" w:author="Huawei" w:date="2023-02-17T19:59:00Z"/>
                <w:lang w:val="en-US" w:eastAsia="zh-CN"/>
              </w:rPr>
            </w:pPr>
            <w:ins w:id="4029" w:author="Huawei" w:date="2023-02-17T19:59:00Z">
              <w:r w:rsidRPr="003A55EB">
                <w:rPr>
                  <w:lang w:eastAsia="ja-JP"/>
                </w:rPr>
                <w:t>1935</w:t>
              </w:r>
            </w:ins>
          </w:p>
        </w:tc>
        <w:tc>
          <w:tcPr>
            <w:tcW w:w="261" w:type="pct"/>
          </w:tcPr>
          <w:p w:rsidR="003A55EB" w:rsidRPr="003A55EB" w:rsidRDefault="003A55EB" w:rsidP="004F4539">
            <w:pPr>
              <w:pStyle w:val="TAC"/>
              <w:spacing w:line="260" w:lineRule="auto"/>
              <w:rPr>
                <w:ins w:id="4030" w:author="Huawei" w:date="2023-02-17T19:59:00Z"/>
                <w:lang w:val="en-US" w:eastAsia="zh-CN"/>
              </w:rPr>
            </w:pPr>
            <w:ins w:id="4031" w:author="Huawei" w:date="2023-02-17T19:59:00Z">
              <w:r w:rsidRPr="003A55EB">
                <w:rPr>
                  <w:lang w:eastAsia="ja-JP"/>
                </w:rPr>
                <w:t>26</w:t>
              </w:r>
            </w:ins>
          </w:p>
        </w:tc>
        <w:tc>
          <w:tcPr>
            <w:tcW w:w="259" w:type="pct"/>
          </w:tcPr>
          <w:p w:rsidR="003A55EB" w:rsidRPr="003A55EB" w:rsidRDefault="003A55EB" w:rsidP="004F4539">
            <w:pPr>
              <w:pStyle w:val="TAC"/>
              <w:spacing w:line="260" w:lineRule="auto"/>
              <w:rPr>
                <w:ins w:id="4032" w:author="Huawei" w:date="2023-02-17T19:59:00Z"/>
                <w:lang w:val="en-US" w:eastAsia="zh-CN"/>
              </w:rPr>
            </w:pPr>
            <w:ins w:id="4033"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4034" w:author="Huawei" w:date="2023-02-17T19:59:00Z"/>
                <w:lang w:val="en-US" w:eastAsia="zh-CN"/>
              </w:rPr>
            </w:pPr>
            <w:ins w:id="4035" w:author="Huawei" w:date="2023-02-17T19:59:00Z">
              <w:r w:rsidRPr="003A55EB">
                <w:t>IMD2</w:t>
              </w:r>
              <w:r w:rsidRPr="003A55EB">
                <w:rPr>
                  <w:vertAlign w:val="superscript"/>
                  <w:lang w:eastAsia="ko-KR"/>
                </w:rPr>
                <w:t>4</w:t>
              </w:r>
            </w:ins>
          </w:p>
        </w:tc>
      </w:tr>
      <w:tr w:rsidR="003A55EB" w:rsidRPr="003A55EB" w:rsidTr="004F4539">
        <w:trPr>
          <w:trHeight w:val="187"/>
          <w:jc w:val="center"/>
          <w:ins w:id="4036" w:author="Huawei" w:date="2023-02-17T19:59:00Z"/>
        </w:trPr>
        <w:tc>
          <w:tcPr>
            <w:tcW w:w="594" w:type="pct"/>
            <w:vMerge/>
            <w:shd w:val="clear" w:color="auto" w:fill="auto"/>
          </w:tcPr>
          <w:p w:rsidR="003A55EB" w:rsidRPr="003A55EB" w:rsidRDefault="003A55EB" w:rsidP="004F4539">
            <w:pPr>
              <w:pStyle w:val="TAC"/>
              <w:rPr>
                <w:ins w:id="4037" w:author="Huawei" w:date="2023-02-17T19:59:00Z"/>
                <w:rFonts w:cs="Arial"/>
                <w:lang w:eastAsia="ja-JP"/>
              </w:rPr>
            </w:pPr>
          </w:p>
        </w:tc>
        <w:tc>
          <w:tcPr>
            <w:tcW w:w="248" w:type="pct"/>
            <w:shd w:val="clear" w:color="auto" w:fill="auto"/>
            <w:vAlign w:val="center"/>
          </w:tcPr>
          <w:p w:rsidR="003A55EB" w:rsidRPr="003A55EB" w:rsidRDefault="003A55EB" w:rsidP="004F4539">
            <w:pPr>
              <w:pStyle w:val="TAC"/>
              <w:rPr>
                <w:ins w:id="4038" w:author="Huawei" w:date="2023-02-17T19:59:00Z"/>
              </w:rPr>
            </w:pPr>
            <w:ins w:id="4039" w:author="Huawei" w:date="2023-02-17T19:59:00Z">
              <w:r w:rsidRPr="003A55EB">
                <w:rPr>
                  <w:rFonts w:cs="Arial"/>
                  <w:szCs w:val="18"/>
                  <w:lang w:eastAsia="ja-JP"/>
                </w:rPr>
                <w:t>n78</w:t>
              </w:r>
            </w:ins>
          </w:p>
        </w:tc>
        <w:tc>
          <w:tcPr>
            <w:tcW w:w="298" w:type="pct"/>
            <w:shd w:val="clear" w:color="auto" w:fill="auto"/>
            <w:noWrap/>
            <w:vAlign w:val="center"/>
          </w:tcPr>
          <w:p w:rsidR="003A55EB" w:rsidRPr="003A55EB" w:rsidRDefault="003A55EB" w:rsidP="004F4539">
            <w:pPr>
              <w:pStyle w:val="TAC"/>
              <w:rPr>
                <w:ins w:id="4040" w:author="Huawei" w:date="2023-02-17T19:59:00Z"/>
              </w:rPr>
            </w:pPr>
            <w:ins w:id="4041" w:author="Huawei" w:date="2023-02-17T19:59:00Z">
              <w:r w:rsidRPr="003A55EB">
                <w:rPr>
                  <w:rFonts w:cs="Arial"/>
                  <w:szCs w:val="18"/>
                  <w:lang w:eastAsia="ja-JP"/>
                </w:rPr>
                <w:t>3790</w:t>
              </w:r>
            </w:ins>
          </w:p>
        </w:tc>
        <w:tc>
          <w:tcPr>
            <w:tcW w:w="297" w:type="pct"/>
            <w:shd w:val="clear" w:color="auto" w:fill="auto"/>
            <w:noWrap/>
            <w:vAlign w:val="center"/>
          </w:tcPr>
          <w:p w:rsidR="003A55EB" w:rsidRPr="003A55EB" w:rsidRDefault="003A55EB" w:rsidP="004F4539">
            <w:pPr>
              <w:pStyle w:val="TAC"/>
              <w:rPr>
                <w:ins w:id="4042" w:author="Huawei" w:date="2023-02-17T19:59:00Z"/>
              </w:rPr>
            </w:pPr>
            <w:ins w:id="4043" w:author="Huawei" w:date="2023-02-17T19:59:00Z">
              <w:r w:rsidRPr="003A55EB">
                <w:rPr>
                  <w:rFonts w:cs="Arial"/>
                  <w:szCs w:val="18"/>
                  <w:lang w:eastAsia="ja-JP"/>
                </w:rPr>
                <w:t>10</w:t>
              </w:r>
            </w:ins>
          </w:p>
        </w:tc>
        <w:tc>
          <w:tcPr>
            <w:tcW w:w="249" w:type="pct"/>
            <w:shd w:val="clear" w:color="auto" w:fill="auto"/>
            <w:noWrap/>
            <w:vAlign w:val="center"/>
          </w:tcPr>
          <w:p w:rsidR="003A55EB" w:rsidRPr="003A55EB" w:rsidRDefault="003A55EB" w:rsidP="004F4539">
            <w:pPr>
              <w:pStyle w:val="TAC"/>
              <w:rPr>
                <w:ins w:id="4044" w:author="Huawei" w:date="2023-02-17T19:59:00Z"/>
              </w:rPr>
            </w:pPr>
            <w:ins w:id="4045" w:author="Huawei" w:date="2023-02-17T19:59:00Z">
              <w:r w:rsidRPr="003A55EB">
                <w:rPr>
                  <w:rFonts w:cs="Arial"/>
                  <w:szCs w:val="18"/>
                </w:rPr>
                <w:t>50</w:t>
              </w:r>
            </w:ins>
          </w:p>
        </w:tc>
        <w:tc>
          <w:tcPr>
            <w:tcW w:w="297" w:type="pct"/>
            <w:shd w:val="clear" w:color="auto" w:fill="auto"/>
            <w:noWrap/>
            <w:vAlign w:val="center"/>
          </w:tcPr>
          <w:p w:rsidR="003A55EB" w:rsidRPr="003A55EB" w:rsidRDefault="003A55EB" w:rsidP="004F4539">
            <w:pPr>
              <w:pStyle w:val="TAC"/>
              <w:rPr>
                <w:ins w:id="4046" w:author="Huawei" w:date="2023-02-17T19:59:00Z"/>
              </w:rPr>
            </w:pPr>
            <w:ins w:id="4047" w:author="Huawei" w:date="2023-02-17T19:59:00Z">
              <w:r w:rsidRPr="003A55EB">
                <w:rPr>
                  <w:rFonts w:cs="Arial"/>
                  <w:szCs w:val="18"/>
                  <w:lang w:eastAsia="ja-JP"/>
                </w:rPr>
                <w:t>3790</w:t>
              </w:r>
            </w:ins>
          </w:p>
        </w:tc>
        <w:tc>
          <w:tcPr>
            <w:tcW w:w="249" w:type="pct"/>
            <w:shd w:val="clear" w:color="auto" w:fill="auto"/>
            <w:noWrap/>
            <w:vAlign w:val="center"/>
          </w:tcPr>
          <w:p w:rsidR="003A55EB" w:rsidRPr="003A55EB" w:rsidRDefault="003A55EB" w:rsidP="004F4539">
            <w:pPr>
              <w:pStyle w:val="TAC"/>
              <w:rPr>
                <w:ins w:id="4048" w:author="Huawei" w:date="2023-02-17T19:59:00Z"/>
              </w:rPr>
            </w:pPr>
            <w:ins w:id="4049" w:author="Huawei" w:date="2023-02-17T19:59:00Z">
              <w:r w:rsidRPr="003A55EB">
                <w:rPr>
                  <w:rFonts w:cs="Arial"/>
                  <w:szCs w:val="18"/>
                  <w:lang w:eastAsia="ja-JP"/>
                </w:rPr>
                <w:t>N/A</w:t>
              </w:r>
            </w:ins>
          </w:p>
        </w:tc>
        <w:tc>
          <w:tcPr>
            <w:tcW w:w="257" w:type="pct"/>
            <w:vAlign w:val="center"/>
          </w:tcPr>
          <w:p w:rsidR="003A55EB" w:rsidRPr="003A55EB" w:rsidRDefault="003A55EB" w:rsidP="004F4539">
            <w:pPr>
              <w:pStyle w:val="TAC"/>
              <w:rPr>
                <w:ins w:id="4050" w:author="Huawei" w:date="2023-02-17T19:59:00Z"/>
              </w:rPr>
            </w:pPr>
            <w:ins w:id="4051" w:author="Huawei" w:date="2023-02-17T19:59:00Z">
              <w:r w:rsidRPr="003A55EB">
                <w:rPr>
                  <w:rFonts w:cs="Arial"/>
                  <w:szCs w:val="18"/>
                  <w:lang w:eastAsia="ja-JP"/>
                </w:rPr>
                <w:t>N/A</w:t>
              </w:r>
            </w:ins>
          </w:p>
        </w:tc>
        <w:tc>
          <w:tcPr>
            <w:tcW w:w="461" w:type="pct"/>
            <w:tcBorders>
              <w:top w:val="nil"/>
            </w:tcBorders>
          </w:tcPr>
          <w:p w:rsidR="003A55EB" w:rsidRPr="003A55EB" w:rsidRDefault="003A55EB" w:rsidP="004F4539">
            <w:pPr>
              <w:pStyle w:val="TAC"/>
              <w:rPr>
                <w:ins w:id="4052" w:author="Huawei" w:date="2023-02-17T19:59:00Z"/>
                <w:rFonts w:cs="Arial"/>
                <w:szCs w:val="18"/>
                <w:lang w:eastAsia="ja-JP"/>
              </w:rPr>
            </w:pPr>
          </w:p>
        </w:tc>
        <w:tc>
          <w:tcPr>
            <w:tcW w:w="224" w:type="pct"/>
          </w:tcPr>
          <w:p w:rsidR="003A55EB" w:rsidRPr="003A55EB" w:rsidRDefault="003A55EB" w:rsidP="004F4539">
            <w:pPr>
              <w:pStyle w:val="TAC"/>
              <w:spacing w:line="260" w:lineRule="auto"/>
              <w:rPr>
                <w:ins w:id="4053" w:author="Huawei" w:date="2023-02-17T19:59:00Z"/>
                <w:lang w:val="en-US" w:eastAsia="zh-CN"/>
              </w:rPr>
            </w:pPr>
            <w:ins w:id="4054" w:author="Huawei" w:date="2023-02-17T19:59:00Z">
              <w:r w:rsidRPr="003A55EB">
                <w:rPr>
                  <w:lang w:val="en-US" w:eastAsia="zh-CN"/>
                </w:rPr>
                <w:t>n78</w:t>
              </w:r>
            </w:ins>
          </w:p>
        </w:tc>
        <w:tc>
          <w:tcPr>
            <w:tcW w:w="298" w:type="pct"/>
          </w:tcPr>
          <w:p w:rsidR="003A55EB" w:rsidRPr="003A55EB" w:rsidRDefault="003A55EB" w:rsidP="004F4539">
            <w:pPr>
              <w:pStyle w:val="TAC"/>
              <w:spacing w:line="260" w:lineRule="auto"/>
              <w:rPr>
                <w:ins w:id="4055" w:author="Huawei" w:date="2023-02-17T19:59:00Z"/>
                <w:lang w:val="en-US" w:eastAsia="zh-CN"/>
              </w:rPr>
            </w:pPr>
            <w:ins w:id="4056" w:author="Huawei" w:date="2023-02-17T19:59:00Z">
              <w:r w:rsidRPr="003A55EB">
                <w:rPr>
                  <w:lang w:eastAsia="ja-JP"/>
                </w:rPr>
                <w:t>3790</w:t>
              </w:r>
            </w:ins>
          </w:p>
        </w:tc>
        <w:tc>
          <w:tcPr>
            <w:tcW w:w="261" w:type="pct"/>
          </w:tcPr>
          <w:p w:rsidR="003A55EB" w:rsidRPr="003A55EB" w:rsidRDefault="003A55EB" w:rsidP="004F4539">
            <w:pPr>
              <w:pStyle w:val="TAC"/>
              <w:spacing w:line="260" w:lineRule="auto"/>
              <w:rPr>
                <w:ins w:id="4057" w:author="Huawei" w:date="2023-02-17T19:59:00Z"/>
                <w:lang w:val="en-US" w:eastAsia="zh-CN"/>
              </w:rPr>
            </w:pPr>
            <w:ins w:id="4058" w:author="Huawei" w:date="2023-02-17T19:59:00Z">
              <w:r w:rsidRPr="003A55EB">
                <w:rPr>
                  <w:lang w:eastAsia="ja-JP"/>
                </w:rPr>
                <w:t>10</w:t>
              </w:r>
            </w:ins>
          </w:p>
        </w:tc>
        <w:tc>
          <w:tcPr>
            <w:tcW w:w="261" w:type="pct"/>
          </w:tcPr>
          <w:p w:rsidR="003A55EB" w:rsidRPr="003A55EB" w:rsidRDefault="003A55EB" w:rsidP="004F4539">
            <w:pPr>
              <w:pStyle w:val="TAC"/>
              <w:spacing w:line="260" w:lineRule="auto"/>
              <w:rPr>
                <w:ins w:id="4059" w:author="Huawei" w:date="2023-02-17T19:59:00Z"/>
                <w:lang w:val="en-US" w:eastAsia="zh-CN"/>
              </w:rPr>
            </w:pPr>
            <w:ins w:id="4060" w:author="Huawei" w:date="2023-02-17T19:59:00Z">
              <w:r w:rsidRPr="003A55EB">
                <w:t>50</w:t>
              </w:r>
            </w:ins>
          </w:p>
        </w:tc>
        <w:tc>
          <w:tcPr>
            <w:tcW w:w="261" w:type="pct"/>
          </w:tcPr>
          <w:p w:rsidR="003A55EB" w:rsidRPr="003A55EB" w:rsidRDefault="003A55EB" w:rsidP="004F4539">
            <w:pPr>
              <w:pStyle w:val="TAC"/>
              <w:spacing w:line="260" w:lineRule="auto"/>
              <w:rPr>
                <w:ins w:id="4061" w:author="Huawei" w:date="2023-02-17T19:59:00Z"/>
                <w:lang w:val="en-US" w:eastAsia="zh-CN"/>
              </w:rPr>
            </w:pPr>
            <w:ins w:id="4062" w:author="Huawei" w:date="2023-02-17T19:59:00Z">
              <w:r w:rsidRPr="003A55EB">
                <w:rPr>
                  <w:lang w:eastAsia="ja-JP"/>
                </w:rPr>
                <w:t>3790</w:t>
              </w:r>
            </w:ins>
          </w:p>
        </w:tc>
        <w:tc>
          <w:tcPr>
            <w:tcW w:w="261" w:type="pct"/>
          </w:tcPr>
          <w:p w:rsidR="003A55EB" w:rsidRPr="003A55EB" w:rsidRDefault="003A55EB" w:rsidP="004F4539">
            <w:pPr>
              <w:pStyle w:val="TAC"/>
              <w:spacing w:line="260" w:lineRule="auto"/>
              <w:rPr>
                <w:ins w:id="4063" w:author="Huawei" w:date="2023-02-17T19:59:00Z"/>
                <w:lang w:val="en-US" w:eastAsia="zh-CN"/>
              </w:rPr>
            </w:pPr>
            <w:ins w:id="4064"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4065" w:author="Huawei" w:date="2023-02-17T19:59:00Z"/>
                <w:lang w:val="en-US" w:eastAsia="zh-CN"/>
              </w:rPr>
            </w:pPr>
            <w:ins w:id="4066" w:author="Huawei" w:date="2023-02-17T19:59:00Z">
              <w:r w:rsidRPr="003A55EB">
                <w:rPr>
                  <w:lang w:val="en-US" w:eastAsia="zh-CN"/>
                </w:rPr>
                <w:t>TDD</w:t>
              </w:r>
            </w:ins>
          </w:p>
        </w:tc>
        <w:tc>
          <w:tcPr>
            <w:tcW w:w="225" w:type="pct"/>
          </w:tcPr>
          <w:p w:rsidR="003A55EB" w:rsidRPr="003A55EB" w:rsidRDefault="003A55EB" w:rsidP="004F4539">
            <w:pPr>
              <w:pStyle w:val="TAC"/>
              <w:spacing w:line="260" w:lineRule="auto"/>
              <w:rPr>
                <w:ins w:id="4067" w:author="Huawei" w:date="2023-02-17T19:59:00Z"/>
                <w:lang w:val="en-US" w:eastAsia="zh-CN"/>
              </w:rPr>
            </w:pPr>
            <w:ins w:id="4068" w:author="Huawei" w:date="2023-02-17T19:59:00Z">
              <w:r w:rsidRPr="003A55EB">
                <w:rPr>
                  <w:lang w:eastAsia="zh-CN"/>
                </w:rPr>
                <w:t>N/A</w:t>
              </w:r>
            </w:ins>
          </w:p>
        </w:tc>
      </w:tr>
      <w:tr w:rsidR="003A55EB" w:rsidRPr="003A55EB" w:rsidTr="004F4539">
        <w:trPr>
          <w:trHeight w:val="187"/>
          <w:jc w:val="center"/>
          <w:ins w:id="4069" w:author="Huawei" w:date="2023-02-17T19:59:00Z"/>
        </w:trPr>
        <w:tc>
          <w:tcPr>
            <w:tcW w:w="594" w:type="pct"/>
            <w:tcBorders>
              <w:bottom w:val="nil"/>
            </w:tcBorders>
            <w:shd w:val="clear" w:color="auto" w:fill="auto"/>
          </w:tcPr>
          <w:p w:rsidR="003A55EB" w:rsidRPr="003A55EB" w:rsidRDefault="003A55EB" w:rsidP="004F4539">
            <w:pPr>
              <w:pStyle w:val="TAC"/>
              <w:rPr>
                <w:ins w:id="4070" w:author="Huawei" w:date="2023-02-17T19:59:00Z"/>
              </w:rPr>
            </w:pPr>
            <w:ins w:id="4071" w:author="Huawei" w:date="2023-02-17T19:59:00Z">
              <w:r w:rsidRPr="003A55EB">
                <w:t>DC_</w:t>
              </w:r>
              <w:r w:rsidRPr="003A55EB">
                <w:rPr>
                  <w:lang w:eastAsia="zh-TW"/>
                </w:rPr>
                <w:t>28</w:t>
              </w:r>
              <w:r w:rsidRPr="003A55EB">
                <w:t>_n</w:t>
              </w:r>
              <w:r w:rsidRPr="003A55EB">
                <w:rPr>
                  <w:lang w:eastAsia="zh-TW"/>
                </w:rPr>
                <w:t>50</w:t>
              </w:r>
            </w:ins>
          </w:p>
        </w:tc>
        <w:tc>
          <w:tcPr>
            <w:tcW w:w="248" w:type="pct"/>
            <w:shd w:val="clear" w:color="auto" w:fill="auto"/>
          </w:tcPr>
          <w:p w:rsidR="003A55EB" w:rsidRPr="003A55EB" w:rsidRDefault="003A55EB" w:rsidP="004F4539">
            <w:pPr>
              <w:pStyle w:val="TAC"/>
              <w:rPr>
                <w:ins w:id="4072" w:author="Huawei" w:date="2023-02-17T19:59:00Z"/>
              </w:rPr>
            </w:pPr>
            <w:ins w:id="4073" w:author="Huawei" w:date="2023-02-17T19:59:00Z">
              <w:r w:rsidRPr="003A55EB">
                <w:rPr>
                  <w:lang w:eastAsia="zh-TW"/>
                </w:rPr>
                <w:t>28</w:t>
              </w:r>
            </w:ins>
          </w:p>
        </w:tc>
        <w:tc>
          <w:tcPr>
            <w:tcW w:w="298" w:type="pct"/>
            <w:shd w:val="clear" w:color="auto" w:fill="auto"/>
            <w:noWrap/>
          </w:tcPr>
          <w:p w:rsidR="003A55EB" w:rsidRPr="003A55EB" w:rsidRDefault="003A55EB" w:rsidP="004F4539">
            <w:pPr>
              <w:pStyle w:val="TAC"/>
              <w:rPr>
                <w:ins w:id="4074" w:author="Huawei" w:date="2023-02-17T19:59:00Z"/>
              </w:rPr>
            </w:pPr>
            <w:ins w:id="4075" w:author="Huawei" w:date="2023-02-17T19:59:00Z">
              <w:r w:rsidRPr="003A55EB">
                <w:rPr>
                  <w:lang w:eastAsia="zh-TW"/>
                </w:rPr>
                <w:t>730</w:t>
              </w:r>
            </w:ins>
          </w:p>
        </w:tc>
        <w:tc>
          <w:tcPr>
            <w:tcW w:w="297" w:type="pct"/>
            <w:shd w:val="clear" w:color="auto" w:fill="auto"/>
            <w:noWrap/>
          </w:tcPr>
          <w:p w:rsidR="003A55EB" w:rsidRPr="003A55EB" w:rsidRDefault="003A55EB" w:rsidP="004F4539">
            <w:pPr>
              <w:pStyle w:val="TAC"/>
              <w:rPr>
                <w:ins w:id="4076" w:author="Huawei" w:date="2023-02-17T19:59:00Z"/>
              </w:rPr>
            </w:pPr>
            <w:ins w:id="4077" w:author="Huawei" w:date="2023-02-17T19:59:00Z">
              <w:r w:rsidRPr="003A55EB">
                <w:rPr>
                  <w:lang w:eastAsia="zh-TW"/>
                </w:rPr>
                <w:t>10</w:t>
              </w:r>
            </w:ins>
          </w:p>
        </w:tc>
        <w:tc>
          <w:tcPr>
            <w:tcW w:w="249" w:type="pct"/>
            <w:shd w:val="clear" w:color="auto" w:fill="auto"/>
            <w:noWrap/>
          </w:tcPr>
          <w:p w:rsidR="003A55EB" w:rsidRPr="003A55EB" w:rsidRDefault="003A55EB" w:rsidP="004F4539">
            <w:pPr>
              <w:pStyle w:val="TAC"/>
              <w:rPr>
                <w:ins w:id="4078" w:author="Huawei" w:date="2023-02-17T19:59:00Z"/>
              </w:rPr>
            </w:pPr>
            <w:ins w:id="4079" w:author="Huawei" w:date="2023-02-17T19:59:00Z">
              <w:r w:rsidRPr="003A55EB">
                <w:rPr>
                  <w:lang w:eastAsia="zh-TW"/>
                </w:rPr>
                <w:t>50</w:t>
              </w:r>
            </w:ins>
          </w:p>
        </w:tc>
        <w:tc>
          <w:tcPr>
            <w:tcW w:w="297" w:type="pct"/>
            <w:shd w:val="clear" w:color="auto" w:fill="auto"/>
            <w:noWrap/>
          </w:tcPr>
          <w:p w:rsidR="003A55EB" w:rsidRPr="003A55EB" w:rsidRDefault="003A55EB" w:rsidP="004F4539">
            <w:pPr>
              <w:pStyle w:val="TAC"/>
              <w:rPr>
                <w:ins w:id="4080" w:author="Huawei" w:date="2023-02-17T19:59:00Z"/>
              </w:rPr>
            </w:pPr>
            <w:ins w:id="4081" w:author="Huawei" w:date="2023-02-17T19:59:00Z">
              <w:r w:rsidRPr="003A55EB">
                <w:rPr>
                  <w:lang w:eastAsia="zh-TW"/>
                </w:rPr>
                <w:t>775</w:t>
              </w:r>
            </w:ins>
          </w:p>
        </w:tc>
        <w:tc>
          <w:tcPr>
            <w:tcW w:w="249" w:type="pct"/>
            <w:shd w:val="clear" w:color="auto" w:fill="auto"/>
            <w:noWrap/>
          </w:tcPr>
          <w:p w:rsidR="003A55EB" w:rsidRPr="003A55EB" w:rsidRDefault="003A55EB" w:rsidP="004F4539">
            <w:pPr>
              <w:pStyle w:val="TAC"/>
              <w:rPr>
                <w:ins w:id="4082" w:author="Huawei" w:date="2023-02-17T19:59:00Z"/>
              </w:rPr>
            </w:pPr>
            <w:ins w:id="4083" w:author="Huawei" w:date="2023-02-17T19:59:00Z">
              <w:r w:rsidRPr="003A55EB">
                <w:rPr>
                  <w:lang w:eastAsia="zh-TW"/>
                </w:rPr>
                <w:t>15.3</w:t>
              </w:r>
            </w:ins>
          </w:p>
        </w:tc>
        <w:tc>
          <w:tcPr>
            <w:tcW w:w="257" w:type="pct"/>
          </w:tcPr>
          <w:p w:rsidR="003A55EB" w:rsidRPr="003A55EB" w:rsidRDefault="003A55EB" w:rsidP="004F4539">
            <w:pPr>
              <w:pStyle w:val="TAC"/>
              <w:rPr>
                <w:ins w:id="4084" w:author="Huawei" w:date="2023-02-17T19:59:00Z"/>
              </w:rPr>
            </w:pPr>
            <w:ins w:id="4085" w:author="Huawei" w:date="2023-02-17T19:59:00Z">
              <w:r w:rsidRPr="003A55EB">
                <w:rPr>
                  <w:lang w:eastAsia="zh-TW"/>
                </w:rPr>
                <w:t>IMD 2</w:t>
              </w:r>
            </w:ins>
          </w:p>
        </w:tc>
        <w:tc>
          <w:tcPr>
            <w:tcW w:w="461" w:type="pct"/>
            <w:tcBorders>
              <w:bottom w:val="nil"/>
            </w:tcBorders>
          </w:tcPr>
          <w:p w:rsidR="003A55EB" w:rsidRPr="003A55EB" w:rsidRDefault="003A55EB" w:rsidP="004F4539">
            <w:pPr>
              <w:pStyle w:val="TAC"/>
              <w:rPr>
                <w:ins w:id="4086" w:author="Huawei" w:date="2023-02-17T19:59:00Z"/>
                <w:lang w:eastAsia="zh-TW"/>
              </w:rPr>
            </w:pPr>
            <w:ins w:id="4087" w:author="Huawei" w:date="2023-02-17T19:59:00Z">
              <w:r w:rsidRPr="003A55EB">
                <w:rPr>
                  <w:lang w:val="en-US" w:eastAsia="zh-CN"/>
                </w:rPr>
                <w:t>CA_n28-n50</w:t>
              </w:r>
            </w:ins>
          </w:p>
        </w:tc>
        <w:tc>
          <w:tcPr>
            <w:tcW w:w="224" w:type="pct"/>
          </w:tcPr>
          <w:p w:rsidR="003A55EB" w:rsidRPr="003A55EB" w:rsidRDefault="003A55EB" w:rsidP="004F4539">
            <w:pPr>
              <w:pStyle w:val="TAC"/>
              <w:spacing w:line="260" w:lineRule="auto"/>
              <w:rPr>
                <w:ins w:id="4088" w:author="Huawei" w:date="2023-02-17T19:59:00Z"/>
                <w:lang w:eastAsia="zh-CN"/>
              </w:rPr>
            </w:pPr>
            <w:ins w:id="4089" w:author="Huawei" w:date="2023-02-17T19:59:00Z">
              <w:r w:rsidRPr="003A55EB">
                <w:rPr>
                  <w:lang w:val="en-US" w:eastAsia="zh-CN"/>
                </w:rPr>
                <w:t>n28</w:t>
              </w:r>
            </w:ins>
          </w:p>
        </w:tc>
        <w:tc>
          <w:tcPr>
            <w:tcW w:w="298" w:type="pct"/>
          </w:tcPr>
          <w:p w:rsidR="003A55EB" w:rsidRPr="003A55EB" w:rsidRDefault="003A55EB" w:rsidP="004F4539">
            <w:pPr>
              <w:pStyle w:val="TAC"/>
              <w:spacing w:line="260" w:lineRule="auto"/>
              <w:rPr>
                <w:ins w:id="4090" w:author="Huawei" w:date="2023-02-17T19:59:00Z"/>
                <w:lang w:eastAsia="zh-CN"/>
              </w:rPr>
            </w:pPr>
            <w:ins w:id="4091" w:author="Huawei" w:date="2023-02-17T19:59:00Z">
              <w:r w:rsidRPr="003A55EB">
                <w:rPr>
                  <w:rFonts w:cs="Arial"/>
                  <w:szCs w:val="18"/>
                  <w:lang w:val="en-US" w:eastAsia="zh-CN"/>
                </w:rPr>
                <w:t>730</w:t>
              </w:r>
            </w:ins>
          </w:p>
        </w:tc>
        <w:tc>
          <w:tcPr>
            <w:tcW w:w="261" w:type="pct"/>
          </w:tcPr>
          <w:p w:rsidR="003A55EB" w:rsidRPr="003A55EB" w:rsidRDefault="003A55EB" w:rsidP="004F4539">
            <w:pPr>
              <w:pStyle w:val="TAC"/>
              <w:spacing w:line="260" w:lineRule="auto"/>
              <w:rPr>
                <w:ins w:id="4092" w:author="Huawei" w:date="2023-02-17T19:59:00Z"/>
                <w:lang w:eastAsia="zh-CN"/>
              </w:rPr>
            </w:pPr>
            <w:ins w:id="4093"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4094" w:author="Huawei" w:date="2023-02-17T19:59:00Z"/>
                <w:lang w:eastAsia="zh-CN"/>
              </w:rPr>
            </w:pPr>
            <w:ins w:id="4095" w:author="Huawei" w:date="2023-02-17T19:59:00Z">
              <w:r w:rsidRPr="003A55EB">
                <w:rPr>
                  <w:lang w:val="en-US" w:eastAsia="zh-CN"/>
                </w:rPr>
                <w:t>50</w:t>
              </w:r>
            </w:ins>
          </w:p>
        </w:tc>
        <w:tc>
          <w:tcPr>
            <w:tcW w:w="261" w:type="pct"/>
          </w:tcPr>
          <w:p w:rsidR="003A55EB" w:rsidRPr="003A55EB" w:rsidRDefault="003A55EB" w:rsidP="004F4539">
            <w:pPr>
              <w:pStyle w:val="TAC"/>
              <w:spacing w:line="260" w:lineRule="auto"/>
              <w:rPr>
                <w:ins w:id="4096" w:author="Huawei" w:date="2023-02-17T19:59:00Z"/>
                <w:lang w:eastAsia="zh-CN"/>
              </w:rPr>
            </w:pPr>
            <w:ins w:id="4097" w:author="Huawei" w:date="2023-02-17T19:59:00Z">
              <w:r w:rsidRPr="003A55EB">
                <w:rPr>
                  <w:rFonts w:cs="Arial"/>
                  <w:szCs w:val="18"/>
                  <w:lang w:val="en-US" w:eastAsia="zh-CN"/>
                </w:rPr>
                <w:t>775</w:t>
              </w:r>
            </w:ins>
          </w:p>
        </w:tc>
        <w:tc>
          <w:tcPr>
            <w:tcW w:w="261" w:type="pct"/>
          </w:tcPr>
          <w:p w:rsidR="003A55EB" w:rsidRPr="003A55EB" w:rsidRDefault="003A55EB" w:rsidP="004F4539">
            <w:pPr>
              <w:pStyle w:val="TAC"/>
              <w:spacing w:line="260" w:lineRule="auto"/>
              <w:rPr>
                <w:ins w:id="4098" w:author="Huawei" w:date="2023-02-17T19:59:00Z"/>
                <w:lang w:eastAsia="zh-CN"/>
              </w:rPr>
            </w:pPr>
            <w:ins w:id="4099" w:author="Huawei" w:date="2023-02-17T19:59:00Z">
              <w:r w:rsidRPr="003A55EB">
                <w:rPr>
                  <w:lang w:val="en-US" w:eastAsia="zh-CN"/>
                </w:rPr>
                <w:t>15.3</w:t>
              </w:r>
            </w:ins>
          </w:p>
        </w:tc>
        <w:tc>
          <w:tcPr>
            <w:tcW w:w="259" w:type="pct"/>
          </w:tcPr>
          <w:p w:rsidR="003A55EB" w:rsidRPr="003A55EB" w:rsidRDefault="003A55EB" w:rsidP="004F4539">
            <w:pPr>
              <w:pStyle w:val="TAC"/>
              <w:spacing w:line="260" w:lineRule="auto"/>
              <w:rPr>
                <w:ins w:id="4100" w:author="Huawei" w:date="2023-02-17T19:59:00Z"/>
                <w:lang w:eastAsia="zh-CN"/>
              </w:rPr>
            </w:pPr>
            <w:ins w:id="4101"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4102" w:author="Huawei" w:date="2023-02-17T19:59:00Z"/>
                <w:lang w:eastAsia="zh-CN"/>
              </w:rPr>
            </w:pPr>
            <w:ins w:id="4103" w:author="Huawei" w:date="2023-02-17T19:59:00Z">
              <w:r w:rsidRPr="003A55EB">
                <w:rPr>
                  <w:lang w:val="en-US" w:eastAsia="zh-CN"/>
                </w:rPr>
                <w:t>IMD2</w:t>
              </w:r>
            </w:ins>
          </w:p>
        </w:tc>
      </w:tr>
      <w:tr w:rsidR="003A55EB" w:rsidRPr="003A55EB" w:rsidTr="004F4539">
        <w:trPr>
          <w:trHeight w:val="187"/>
          <w:jc w:val="center"/>
          <w:ins w:id="4104" w:author="Huawei" w:date="2023-02-17T19:59:00Z"/>
        </w:trPr>
        <w:tc>
          <w:tcPr>
            <w:tcW w:w="594" w:type="pct"/>
            <w:tcBorders>
              <w:top w:val="nil"/>
              <w:bottom w:val="nil"/>
            </w:tcBorders>
            <w:shd w:val="clear" w:color="auto" w:fill="auto"/>
          </w:tcPr>
          <w:p w:rsidR="003A55EB" w:rsidRPr="003A55EB" w:rsidRDefault="003A55EB" w:rsidP="004F4539">
            <w:pPr>
              <w:pStyle w:val="TAC"/>
              <w:rPr>
                <w:ins w:id="4105" w:author="Huawei" w:date="2023-02-17T19:59:00Z"/>
              </w:rPr>
            </w:pPr>
          </w:p>
        </w:tc>
        <w:tc>
          <w:tcPr>
            <w:tcW w:w="248" w:type="pct"/>
            <w:shd w:val="clear" w:color="auto" w:fill="auto"/>
          </w:tcPr>
          <w:p w:rsidR="003A55EB" w:rsidRPr="003A55EB" w:rsidRDefault="003A55EB" w:rsidP="004F4539">
            <w:pPr>
              <w:pStyle w:val="TAC"/>
              <w:rPr>
                <w:ins w:id="4106" w:author="Huawei" w:date="2023-02-17T19:59:00Z"/>
              </w:rPr>
            </w:pPr>
            <w:ins w:id="4107" w:author="Huawei" w:date="2023-02-17T19:59:00Z">
              <w:r w:rsidRPr="003A55EB">
                <w:t>n</w:t>
              </w:r>
              <w:r w:rsidRPr="003A55EB">
                <w:rPr>
                  <w:lang w:eastAsia="zh-TW"/>
                </w:rPr>
                <w:t>50</w:t>
              </w:r>
            </w:ins>
          </w:p>
        </w:tc>
        <w:tc>
          <w:tcPr>
            <w:tcW w:w="298" w:type="pct"/>
            <w:shd w:val="clear" w:color="auto" w:fill="auto"/>
            <w:noWrap/>
          </w:tcPr>
          <w:p w:rsidR="003A55EB" w:rsidRPr="003A55EB" w:rsidRDefault="003A55EB" w:rsidP="004F4539">
            <w:pPr>
              <w:pStyle w:val="TAC"/>
              <w:rPr>
                <w:ins w:id="4108" w:author="Huawei" w:date="2023-02-17T19:59:00Z"/>
              </w:rPr>
            </w:pPr>
            <w:ins w:id="4109" w:author="Huawei" w:date="2023-02-17T19:59:00Z">
              <w:r w:rsidRPr="003A55EB">
                <w:rPr>
                  <w:lang w:eastAsia="zh-TW"/>
                </w:rPr>
                <w:t>1500</w:t>
              </w:r>
            </w:ins>
          </w:p>
        </w:tc>
        <w:tc>
          <w:tcPr>
            <w:tcW w:w="297" w:type="pct"/>
            <w:shd w:val="clear" w:color="auto" w:fill="auto"/>
            <w:noWrap/>
          </w:tcPr>
          <w:p w:rsidR="003A55EB" w:rsidRPr="003A55EB" w:rsidRDefault="003A55EB" w:rsidP="004F4539">
            <w:pPr>
              <w:pStyle w:val="TAC"/>
              <w:rPr>
                <w:ins w:id="4110" w:author="Huawei" w:date="2023-02-17T19:59:00Z"/>
              </w:rPr>
            </w:pPr>
            <w:ins w:id="4111" w:author="Huawei" w:date="2023-02-17T19:59:00Z">
              <w:r w:rsidRPr="003A55EB">
                <w:rPr>
                  <w:lang w:eastAsia="zh-TW"/>
                </w:rPr>
                <w:t>10</w:t>
              </w:r>
            </w:ins>
          </w:p>
        </w:tc>
        <w:tc>
          <w:tcPr>
            <w:tcW w:w="249" w:type="pct"/>
            <w:shd w:val="clear" w:color="auto" w:fill="auto"/>
            <w:noWrap/>
          </w:tcPr>
          <w:p w:rsidR="003A55EB" w:rsidRPr="003A55EB" w:rsidRDefault="003A55EB" w:rsidP="004F4539">
            <w:pPr>
              <w:pStyle w:val="TAC"/>
              <w:rPr>
                <w:ins w:id="4112" w:author="Huawei" w:date="2023-02-17T19:59:00Z"/>
              </w:rPr>
            </w:pPr>
            <w:ins w:id="4113" w:author="Huawei" w:date="2023-02-17T19:59:00Z">
              <w:r w:rsidRPr="003A55EB">
                <w:rPr>
                  <w:lang w:eastAsia="zh-TW"/>
                </w:rPr>
                <w:t>50</w:t>
              </w:r>
            </w:ins>
          </w:p>
        </w:tc>
        <w:tc>
          <w:tcPr>
            <w:tcW w:w="297" w:type="pct"/>
            <w:shd w:val="clear" w:color="auto" w:fill="auto"/>
            <w:noWrap/>
          </w:tcPr>
          <w:p w:rsidR="003A55EB" w:rsidRPr="003A55EB" w:rsidRDefault="003A55EB" w:rsidP="004F4539">
            <w:pPr>
              <w:pStyle w:val="TAC"/>
              <w:rPr>
                <w:ins w:id="4114" w:author="Huawei" w:date="2023-02-17T19:59:00Z"/>
              </w:rPr>
            </w:pPr>
            <w:ins w:id="4115" w:author="Huawei" w:date="2023-02-17T19:59:00Z">
              <w:r w:rsidRPr="003A55EB">
                <w:rPr>
                  <w:lang w:eastAsia="zh-TW"/>
                </w:rPr>
                <w:t>1500</w:t>
              </w:r>
            </w:ins>
          </w:p>
        </w:tc>
        <w:tc>
          <w:tcPr>
            <w:tcW w:w="249" w:type="pct"/>
            <w:shd w:val="clear" w:color="auto" w:fill="auto"/>
            <w:noWrap/>
          </w:tcPr>
          <w:p w:rsidR="003A55EB" w:rsidRPr="003A55EB" w:rsidRDefault="003A55EB" w:rsidP="004F4539">
            <w:pPr>
              <w:pStyle w:val="TAC"/>
              <w:rPr>
                <w:ins w:id="4116" w:author="Huawei" w:date="2023-02-17T19:59:00Z"/>
              </w:rPr>
            </w:pPr>
            <w:ins w:id="4117" w:author="Huawei" w:date="2023-02-17T19:59:00Z">
              <w:r w:rsidRPr="003A55EB">
                <w:rPr>
                  <w:lang w:eastAsia="zh-TW"/>
                </w:rPr>
                <w:t>N/A</w:t>
              </w:r>
            </w:ins>
          </w:p>
        </w:tc>
        <w:tc>
          <w:tcPr>
            <w:tcW w:w="257" w:type="pct"/>
          </w:tcPr>
          <w:p w:rsidR="003A55EB" w:rsidRPr="003A55EB" w:rsidRDefault="003A55EB" w:rsidP="004F4539">
            <w:pPr>
              <w:pStyle w:val="TAC"/>
              <w:rPr>
                <w:ins w:id="4118" w:author="Huawei" w:date="2023-02-17T19:59:00Z"/>
              </w:rPr>
            </w:pPr>
            <w:ins w:id="4119" w:author="Huawei" w:date="2023-02-17T19:59:00Z">
              <w:r w:rsidRPr="003A55EB">
                <w:rPr>
                  <w:lang w:eastAsia="zh-TW"/>
                </w:rPr>
                <w:t>N/A</w:t>
              </w:r>
            </w:ins>
          </w:p>
        </w:tc>
        <w:tc>
          <w:tcPr>
            <w:tcW w:w="461" w:type="pct"/>
            <w:tcBorders>
              <w:top w:val="nil"/>
            </w:tcBorders>
          </w:tcPr>
          <w:p w:rsidR="003A55EB" w:rsidRPr="003A55EB" w:rsidRDefault="003A55EB" w:rsidP="004F4539">
            <w:pPr>
              <w:pStyle w:val="TAC"/>
              <w:rPr>
                <w:ins w:id="4120" w:author="Huawei" w:date="2023-02-17T19:59:00Z"/>
                <w:lang w:eastAsia="zh-TW"/>
              </w:rPr>
            </w:pPr>
          </w:p>
        </w:tc>
        <w:tc>
          <w:tcPr>
            <w:tcW w:w="224" w:type="pct"/>
          </w:tcPr>
          <w:p w:rsidR="003A55EB" w:rsidRPr="003A55EB" w:rsidRDefault="003A55EB" w:rsidP="004F4539">
            <w:pPr>
              <w:pStyle w:val="TAC"/>
              <w:spacing w:line="260" w:lineRule="auto"/>
              <w:rPr>
                <w:ins w:id="4121" w:author="Huawei" w:date="2023-02-17T19:59:00Z"/>
                <w:lang w:eastAsia="zh-CN"/>
              </w:rPr>
            </w:pPr>
            <w:ins w:id="4122" w:author="Huawei" w:date="2023-02-17T19:59:00Z">
              <w:r w:rsidRPr="003A55EB">
                <w:rPr>
                  <w:lang w:val="en-US" w:eastAsia="zh-CN"/>
                </w:rPr>
                <w:t>n50</w:t>
              </w:r>
            </w:ins>
          </w:p>
        </w:tc>
        <w:tc>
          <w:tcPr>
            <w:tcW w:w="298" w:type="pct"/>
          </w:tcPr>
          <w:p w:rsidR="003A55EB" w:rsidRPr="003A55EB" w:rsidRDefault="003A55EB" w:rsidP="004F4539">
            <w:pPr>
              <w:pStyle w:val="TAC"/>
              <w:spacing w:line="260" w:lineRule="auto"/>
              <w:rPr>
                <w:ins w:id="4123" w:author="Huawei" w:date="2023-02-17T19:59:00Z"/>
                <w:lang w:eastAsia="zh-CN"/>
              </w:rPr>
            </w:pPr>
            <w:ins w:id="4124" w:author="Huawei" w:date="2023-02-17T19:59:00Z">
              <w:r w:rsidRPr="003A55EB">
                <w:rPr>
                  <w:rFonts w:cs="Arial"/>
                  <w:szCs w:val="18"/>
                  <w:lang w:val="en-US" w:eastAsia="zh-CN"/>
                </w:rPr>
                <w:t>1500</w:t>
              </w:r>
            </w:ins>
          </w:p>
        </w:tc>
        <w:tc>
          <w:tcPr>
            <w:tcW w:w="261" w:type="pct"/>
          </w:tcPr>
          <w:p w:rsidR="003A55EB" w:rsidRPr="003A55EB" w:rsidRDefault="003A55EB" w:rsidP="004F4539">
            <w:pPr>
              <w:pStyle w:val="TAC"/>
              <w:spacing w:line="260" w:lineRule="auto"/>
              <w:rPr>
                <w:ins w:id="4125" w:author="Huawei" w:date="2023-02-17T19:59:00Z"/>
                <w:lang w:eastAsia="zh-CN"/>
              </w:rPr>
            </w:pPr>
            <w:ins w:id="4126"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4127" w:author="Huawei" w:date="2023-02-17T19:59:00Z"/>
                <w:lang w:eastAsia="zh-CN"/>
              </w:rPr>
            </w:pPr>
            <w:ins w:id="4128" w:author="Huawei" w:date="2023-02-17T19:59:00Z">
              <w:r w:rsidRPr="003A55EB">
                <w:rPr>
                  <w:lang w:val="en-US" w:eastAsia="zh-CN"/>
                </w:rPr>
                <w:t>50</w:t>
              </w:r>
            </w:ins>
          </w:p>
        </w:tc>
        <w:tc>
          <w:tcPr>
            <w:tcW w:w="261" w:type="pct"/>
          </w:tcPr>
          <w:p w:rsidR="003A55EB" w:rsidRPr="003A55EB" w:rsidRDefault="003A55EB" w:rsidP="004F4539">
            <w:pPr>
              <w:pStyle w:val="TAC"/>
              <w:spacing w:line="260" w:lineRule="auto"/>
              <w:rPr>
                <w:ins w:id="4129" w:author="Huawei" w:date="2023-02-17T19:59:00Z"/>
                <w:lang w:eastAsia="zh-CN"/>
              </w:rPr>
            </w:pPr>
            <w:ins w:id="4130" w:author="Huawei" w:date="2023-02-17T19:59:00Z">
              <w:r w:rsidRPr="003A55EB">
                <w:rPr>
                  <w:rFonts w:cs="Arial"/>
                  <w:szCs w:val="18"/>
                  <w:lang w:val="en-US" w:eastAsia="zh-CN"/>
                </w:rPr>
                <w:t>1500</w:t>
              </w:r>
            </w:ins>
          </w:p>
        </w:tc>
        <w:tc>
          <w:tcPr>
            <w:tcW w:w="261" w:type="pct"/>
          </w:tcPr>
          <w:p w:rsidR="003A55EB" w:rsidRPr="003A55EB" w:rsidRDefault="003A55EB" w:rsidP="004F4539">
            <w:pPr>
              <w:pStyle w:val="TAC"/>
              <w:spacing w:line="260" w:lineRule="auto"/>
              <w:rPr>
                <w:ins w:id="4131" w:author="Huawei" w:date="2023-02-17T19:59:00Z"/>
                <w:lang w:eastAsia="zh-CN"/>
              </w:rPr>
            </w:pPr>
            <w:ins w:id="4132"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4133" w:author="Huawei" w:date="2023-02-17T19:59:00Z"/>
                <w:lang w:eastAsia="zh-CN"/>
              </w:rPr>
            </w:pPr>
            <w:ins w:id="4134" w:author="Huawei" w:date="2023-02-17T19:59:00Z">
              <w:r w:rsidRPr="003A55EB">
                <w:rPr>
                  <w:lang w:val="en-US" w:eastAsia="zh-CN"/>
                </w:rPr>
                <w:t>TDD</w:t>
              </w:r>
            </w:ins>
          </w:p>
        </w:tc>
        <w:tc>
          <w:tcPr>
            <w:tcW w:w="225" w:type="pct"/>
          </w:tcPr>
          <w:p w:rsidR="003A55EB" w:rsidRPr="003A55EB" w:rsidRDefault="003A55EB" w:rsidP="004F4539">
            <w:pPr>
              <w:pStyle w:val="TAC"/>
              <w:spacing w:line="260" w:lineRule="auto"/>
              <w:rPr>
                <w:ins w:id="4135" w:author="Huawei" w:date="2023-02-17T19:59:00Z"/>
                <w:lang w:eastAsia="zh-CN"/>
              </w:rPr>
            </w:pPr>
            <w:ins w:id="4136" w:author="Huawei" w:date="2023-02-17T19:59:00Z">
              <w:r w:rsidRPr="003A55EB">
                <w:rPr>
                  <w:lang w:eastAsia="zh-CN"/>
                </w:rPr>
                <w:t>N/A</w:t>
              </w:r>
            </w:ins>
          </w:p>
        </w:tc>
      </w:tr>
      <w:tr w:rsidR="003A55EB" w:rsidRPr="003A55EB" w:rsidTr="004F4539">
        <w:trPr>
          <w:trHeight w:val="187"/>
          <w:jc w:val="center"/>
          <w:ins w:id="4137" w:author="Huawei" w:date="2023-02-17T19:59:00Z"/>
        </w:trPr>
        <w:tc>
          <w:tcPr>
            <w:tcW w:w="594" w:type="pct"/>
            <w:tcBorders>
              <w:top w:val="nil"/>
              <w:bottom w:val="nil"/>
            </w:tcBorders>
            <w:shd w:val="clear" w:color="auto" w:fill="auto"/>
          </w:tcPr>
          <w:p w:rsidR="003A55EB" w:rsidRPr="003A55EB" w:rsidRDefault="003A55EB" w:rsidP="004F4539">
            <w:pPr>
              <w:pStyle w:val="TAC"/>
              <w:rPr>
                <w:ins w:id="4138" w:author="Huawei" w:date="2023-02-17T19:59:00Z"/>
              </w:rPr>
            </w:pPr>
          </w:p>
        </w:tc>
        <w:tc>
          <w:tcPr>
            <w:tcW w:w="248" w:type="pct"/>
            <w:shd w:val="clear" w:color="auto" w:fill="auto"/>
          </w:tcPr>
          <w:p w:rsidR="003A55EB" w:rsidRPr="003A55EB" w:rsidRDefault="003A55EB" w:rsidP="004F4539">
            <w:pPr>
              <w:pStyle w:val="TAC"/>
              <w:rPr>
                <w:ins w:id="4139" w:author="Huawei" w:date="2023-02-17T19:59:00Z"/>
              </w:rPr>
            </w:pPr>
            <w:ins w:id="4140" w:author="Huawei" w:date="2023-02-17T19:59:00Z">
              <w:r w:rsidRPr="003A55EB">
                <w:rPr>
                  <w:lang w:eastAsia="zh-TW"/>
                </w:rPr>
                <w:t>28</w:t>
              </w:r>
            </w:ins>
          </w:p>
        </w:tc>
        <w:tc>
          <w:tcPr>
            <w:tcW w:w="298" w:type="pct"/>
            <w:shd w:val="clear" w:color="auto" w:fill="auto"/>
            <w:noWrap/>
          </w:tcPr>
          <w:p w:rsidR="003A55EB" w:rsidRPr="003A55EB" w:rsidRDefault="003A55EB" w:rsidP="004F4539">
            <w:pPr>
              <w:pStyle w:val="TAC"/>
              <w:rPr>
                <w:ins w:id="4141" w:author="Huawei" w:date="2023-02-17T19:59:00Z"/>
              </w:rPr>
            </w:pPr>
            <w:ins w:id="4142" w:author="Huawei" w:date="2023-02-17T19:59:00Z">
              <w:r w:rsidRPr="003A55EB">
                <w:rPr>
                  <w:lang w:eastAsia="zh-TW"/>
                </w:rPr>
                <w:t>740</w:t>
              </w:r>
            </w:ins>
          </w:p>
        </w:tc>
        <w:tc>
          <w:tcPr>
            <w:tcW w:w="297" w:type="pct"/>
            <w:shd w:val="clear" w:color="auto" w:fill="auto"/>
            <w:noWrap/>
          </w:tcPr>
          <w:p w:rsidR="003A55EB" w:rsidRPr="003A55EB" w:rsidRDefault="003A55EB" w:rsidP="004F4539">
            <w:pPr>
              <w:pStyle w:val="TAC"/>
              <w:rPr>
                <w:ins w:id="4143" w:author="Huawei" w:date="2023-02-17T19:59:00Z"/>
              </w:rPr>
            </w:pPr>
            <w:ins w:id="4144" w:author="Huawei" w:date="2023-02-17T19:59:00Z">
              <w:r w:rsidRPr="003A55EB">
                <w:rPr>
                  <w:lang w:eastAsia="zh-TW"/>
                </w:rPr>
                <w:t>10</w:t>
              </w:r>
            </w:ins>
          </w:p>
        </w:tc>
        <w:tc>
          <w:tcPr>
            <w:tcW w:w="249" w:type="pct"/>
            <w:shd w:val="clear" w:color="auto" w:fill="auto"/>
            <w:noWrap/>
          </w:tcPr>
          <w:p w:rsidR="003A55EB" w:rsidRPr="003A55EB" w:rsidRDefault="003A55EB" w:rsidP="004F4539">
            <w:pPr>
              <w:pStyle w:val="TAC"/>
              <w:rPr>
                <w:ins w:id="4145" w:author="Huawei" w:date="2023-02-17T19:59:00Z"/>
              </w:rPr>
            </w:pPr>
            <w:ins w:id="4146" w:author="Huawei" w:date="2023-02-17T19:59:00Z">
              <w:r w:rsidRPr="003A55EB">
                <w:rPr>
                  <w:lang w:eastAsia="zh-TW"/>
                </w:rPr>
                <w:t>50</w:t>
              </w:r>
            </w:ins>
          </w:p>
        </w:tc>
        <w:tc>
          <w:tcPr>
            <w:tcW w:w="297" w:type="pct"/>
            <w:shd w:val="clear" w:color="auto" w:fill="auto"/>
            <w:noWrap/>
          </w:tcPr>
          <w:p w:rsidR="003A55EB" w:rsidRPr="003A55EB" w:rsidRDefault="003A55EB" w:rsidP="004F4539">
            <w:pPr>
              <w:pStyle w:val="TAC"/>
              <w:rPr>
                <w:ins w:id="4147" w:author="Huawei" w:date="2023-02-17T19:59:00Z"/>
              </w:rPr>
            </w:pPr>
            <w:ins w:id="4148" w:author="Huawei" w:date="2023-02-17T19:59:00Z">
              <w:r w:rsidRPr="003A55EB">
                <w:rPr>
                  <w:lang w:eastAsia="zh-TW"/>
                </w:rPr>
                <w:t>785</w:t>
              </w:r>
            </w:ins>
          </w:p>
        </w:tc>
        <w:tc>
          <w:tcPr>
            <w:tcW w:w="249" w:type="pct"/>
            <w:shd w:val="clear" w:color="auto" w:fill="auto"/>
            <w:noWrap/>
          </w:tcPr>
          <w:p w:rsidR="003A55EB" w:rsidRPr="003A55EB" w:rsidRDefault="003A55EB" w:rsidP="004F4539">
            <w:pPr>
              <w:pStyle w:val="TAC"/>
              <w:rPr>
                <w:ins w:id="4149" w:author="Huawei" w:date="2023-02-17T19:59:00Z"/>
              </w:rPr>
            </w:pPr>
            <w:ins w:id="4150" w:author="Huawei" w:date="2023-02-17T19:59:00Z">
              <w:r w:rsidRPr="003A55EB">
                <w:rPr>
                  <w:lang w:eastAsia="zh-TW"/>
                </w:rPr>
                <w:t>6</w:t>
              </w:r>
            </w:ins>
          </w:p>
        </w:tc>
        <w:tc>
          <w:tcPr>
            <w:tcW w:w="257" w:type="pct"/>
          </w:tcPr>
          <w:p w:rsidR="003A55EB" w:rsidRPr="003A55EB" w:rsidRDefault="003A55EB" w:rsidP="004F4539">
            <w:pPr>
              <w:pStyle w:val="TAC"/>
              <w:rPr>
                <w:ins w:id="4151" w:author="Huawei" w:date="2023-02-17T19:59:00Z"/>
              </w:rPr>
            </w:pPr>
            <w:ins w:id="4152" w:author="Huawei" w:date="2023-02-17T19:59:00Z">
              <w:r w:rsidRPr="003A55EB">
                <w:rPr>
                  <w:lang w:eastAsia="zh-TW"/>
                </w:rPr>
                <w:t>IMD 4</w:t>
              </w:r>
            </w:ins>
          </w:p>
        </w:tc>
        <w:tc>
          <w:tcPr>
            <w:tcW w:w="461" w:type="pct"/>
            <w:tcBorders>
              <w:bottom w:val="nil"/>
            </w:tcBorders>
          </w:tcPr>
          <w:p w:rsidR="003A55EB" w:rsidRPr="003A55EB" w:rsidRDefault="003A55EB" w:rsidP="004F4539">
            <w:pPr>
              <w:pStyle w:val="TAC"/>
              <w:rPr>
                <w:ins w:id="4153" w:author="Huawei" w:date="2023-02-17T19:59:00Z"/>
                <w:lang w:eastAsia="zh-TW"/>
              </w:rPr>
            </w:pPr>
            <w:ins w:id="4154" w:author="Huawei" w:date="2023-02-17T19:59:00Z">
              <w:r w:rsidRPr="003A55EB">
                <w:rPr>
                  <w:lang w:val="en-US" w:eastAsia="zh-CN"/>
                </w:rPr>
                <w:t>CA_n28-n50</w:t>
              </w:r>
            </w:ins>
          </w:p>
        </w:tc>
        <w:tc>
          <w:tcPr>
            <w:tcW w:w="224" w:type="pct"/>
          </w:tcPr>
          <w:p w:rsidR="003A55EB" w:rsidRPr="003A55EB" w:rsidRDefault="003A55EB" w:rsidP="004F4539">
            <w:pPr>
              <w:pStyle w:val="TAC"/>
              <w:spacing w:line="260" w:lineRule="auto"/>
              <w:rPr>
                <w:ins w:id="4155" w:author="Huawei" w:date="2023-02-17T19:59:00Z"/>
                <w:lang w:eastAsia="zh-CN"/>
              </w:rPr>
            </w:pPr>
            <w:ins w:id="4156" w:author="Huawei" w:date="2023-02-17T19:59:00Z">
              <w:r w:rsidRPr="003A55EB">
                <w:rPr>
                  <w:lang w:val="en-US" w:eastAsia="zh-CN"/>
                </w:rPr>
                <w:t>n28</w:t>
              </w:r>
            </w:ins>
          </w:p>
        </w:tc>
        <w:tc>
          <w:tcPr>
            <w:tcW w:w="298" w:type="pct"/>
          </w:tcPr>
          <w:p w:rsidR="003A55EB" w:rsidRPr="003A55EB" w:rsidRDefault="003A55EB" w:rsidP="004F4539">
            <w:pPr>
              <w:pStyle w:val="TAC"/>
              <w:spacing w:line="260" w:lineRule="auto"/>
              <w:rPr>
                <w:ins w:id="4157" w:author="Huawei" w:date="2023-02-17T19:59:00Z"/>
                <w:lang w:eastAsia="zh-CN"/>
              </w:rPr>
            </w:pPr>
            <w:ins w:id="4158" w:author="Huawei" w:date="2023-02-17T19:59:00Z">
              <w:r w:rsidRPr="003A55EB">
                <w:rPr>
                  <w:rFonts w:cs="Arial"/>
                  <w:szCs w:val="18"/>
                  <w:lang w:val="en-US" w:eastAsia="zh-CN"/>
                </w:rPr>
                <w:t>740</w:t>
              </w:r>
            </w:ins>
          </w:p>
        </w:tc>
        <w:tc>
          <w:tcPr>
            <w:tcW w:w="261" w:type="pct"/>
          </w:tcPr>
          <w:p w:rsidR="003A55EB" w:rsidRPr="003A55EB" w:rsidRDefault="003A55EB" w:rsidP="004F4539">
            <w:pPr>
              <w:pStyle w:val="TAC"/>
              <w:spacing w:line="260" w:lineRule="auto"/>
              <w:rPr>
                <w:ins w:id="4159" w:author="Huawei" w:date="2023-02-17T19:59:00Z"/>
                <w:lang w:eastAsia="zh-CN"/>
              </w:rPr>
            </w:pPr>
            <w:ins w:id="4160"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4161" w:author="Huawei" w:date="2023-02-17T19:59:00Z"/>
                <w:lang w:eastAsia="zh-CN"/>
              </w:rPr>
            </w:pPr>
            <w:ins w:id="4162" w:author="Huawei" w:date="2023-02-17T19:59:00Z">
              <w:r w:rsidRPr="003A55EB">
                <w:rPr>
                  <w:lang w:val="en-US" w:eastAsia="zh-CN"/>
                </w:rPr>
                <w:t>50</w:t>
              </w:r>
            </w:ins>
          </w:p>
        </w:tc>
        <w:tc>
          <w:tcPr>
            <w:tcW w:w="261" w:type="pct"/>
          </w:tcPr>
          <w:p w:rsidR="003A55EB" w:rsidRPr="003A55EB" w:rsidRDefault="003A55EB" w:rsidP="004F4539">
            <w:pPr>
              <w:pStyle w:val="TAC"/>
              <w:spacing w:line="260" w:lineRule="auto"/>
              <w:rPr>
                <w:ins w:id="4163" w:author="Huawei" w:date="2023-02-17T19:59:00Z"/>
                <w:lang w:eastAsia="zh-CN"/>
              </w:rPr>
            </w:pPr>
            <w:ins w:id="4164" w:author="Huawei" w:date="2023-02-17T19:59:00Z">
              <w:r w:rsidRPr="003A55EB">
                <w:rPr>
                  <w:rFonts w:cs="Arial"/>
                  <w:szCs w:val="18"/>
                  <w:lang w:val="en-US" w:eastAsia="zh-CN"/>
                </w:rPr>
                <w:t>785</w:t>
              </w:r>
            </w:ins>
          </w:p>
        </w:tc>
        <w:tc>
          <w:tcPr>
            <w:tcW w:w="261" w:type="pct"/>
          </w:tcPr>
          <w:p w:rsidR="003A55EB" w:rsidRPr="003A55EB" w:rsidRDefault="003A55EB" w:rsidP="004F4539">
            <w:pPr>
              <w:pStyle w:val="TAC"/>
              <w:spacing w:line="260" w:lineRule="auto"/>
              <w:rPr>
                <w:ins w:id="4165" w:author="Huawei" w:date="2023-02-17T19:59:00Z"/>
                <w:lang w:eastAsia="zh-CN"/>
              </w:rPr>
            </w:pPr>
            <w:ins w:id="4166" w:author="Huawei" w:date="2023-02-17T19:59:00Z">
              <w:r w:rsidRPr="003A55EB">
                <w:rPr>
                  <w:lang w:val="en-US" w:eastAsia="zh-CN"/>
                </w:rPr>
                <w:t>6.0</w:t>
              </w:r>
            </w:ins>
          </w:p>
        </w:tc>
        <w:tc>
          <w:tcPr>
            <w:tcW w:w="259" w:type="pct"/>
          </w:tcPr>
          <w:p w:rsidR="003A55EB" w:rsidRPr="003A55EB" w:rsidRDefault="003A55EB" w:rsidP="004F4539">
            <w:pPr>
              <w:pStyle w:val="TAC"/>
              <w:spacing w:line="260" w:lineRule="auto"/>
              <w:rPr>
                <w:ins w:id="4167" w:author="Huawei" w:date="2023-02-17T19:59:00Z"/>
                <w:lang w:eastAsia="zh-CN"/>
              </w:rPr>
            </w:pPr>
            <w:ins w:id="4168"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4169" w:author="Huawei" w:date="2023-02-17T19:59:00Z"/>
                <w:lang w:eastAsia="zh-CN"/>
              </w:rPr>
            </w:pPr>
            <w:ins w:id="4170" w:author="Huawei" w:date="2023-02-17T19:59:00Z">
              <w:r w:rsidRPr="003A55EB">
                <w:rPr>
                  <w:lang w:val="en-US" w:eastAsia="zh-CN"/>
                </w:rPr>
                <w:t>IMD4</w:t>
              </w:r>
              <w:r w:rsidRPr="003A55EB">
                <w:rPr>
                  <w:vertAlign w:val="superscript"/>
                </w:rPr>
                <w:t>4</w:t>
              </w:r>
            </w:ins>
          </w:p>
        </w:tc>
      </w:tr>
      <w:tr w:rsidR="003A55EB" w:rsidRPr="003A55EB" w:rsidTr="004F4539">
        <w:trPr>
          <w:trHeight w:val="187"/>
          <w:jc w:val="center"/>
          <w:ins w:id="4171" w:author="Huawei" w:date="2023-02-17T19:59:00Z"/>
        </w:trPr>
        <w:tc>
          <w:tcPr>
            <w:tcW w:w="594" w:type="pct"/>
            <w:tcBorders>
              <w:top w:val="nil"/>
              <w:bottom w:val="nil"/>
            </w:tcBorders>
            <w:shd w:val="clear" w:color="auto" w:fill="auto"/>
          </w:tcPr>
          <w:p w:rsidR="003A55EB" w:rsidRPr="003A55EB" w:rsidRDefault="003A55EB" w:rsidP="004F4539">
            <w:pPr>
              <w:pStyle w:val="TAC"/>
              <w:rPr>
                <w:ins w:id="4172" w:author="Huawei" w:date="2023-02-17T19:59:00Z"/>
              </w:rPr>
            </w:pPr>
          </w:p>
        </w:tc>
        <w:tc>
          <w:tcPr>
            <w:tcW w:w="248" w:type="pct"/>
            <w:shd w:val="clear" w:color="auto" w:fill="auto"/>
          </w:tcPr>
          <w:p w:rsidR="003A55EB" w:rsidRPr="003A55EB" w:rsidRDefault="003A55EB" w:rsidP="004F4539">
            <w:pPr>
              <w:pStyle w:val="TAC"/>
              <w:rPr>
                <w:ins w:id="4173" w:author="Huawei" w:date="2023-02-17T19:59:00Z"/>
              </w:rPr>
            </w:pPr>
            <w:ins w:id="4174" w:author="Huawei" w:date="2023-02-17T19:59:00Z">
              <w:r w:rsidRPr="003A55EB">
                <w:t>n</w:t>
              </w:r>
              <w:r w:rsidRPr="003A55EB">
                <w:rPr>
                  <w:lang w:eastAsia="zh-TW"/>
                </w:rPr>
                <w:t>50</w:t>
              </w:r>
            </w:ins>
          </w:p>
        </w:tc>
        <w:tc>
          <w:tcPr>
            <w:tcW w:w="298" w:type="pct"/>
            <w:shd w:val="clear" w:color="auto" w:fill="auto"/>
            <w:noWrap/>
          </w:tcPr>
          <w:p w:rsidR="003A55EB" w:rsidRPr="003A55EB" w:rsidRDefault="003A55EB" w:rsidP="004F4539">
            <w:pPr>
              <w:pStyle w:val="TAC"/>
              <w:rPr>
                <w:ins w:id="4175" w:author="Huawei" w:date="2023-02-17T19:59:00Z"/>
              </w:rPr>
            </w:pPr>
            <w:ins w:id="4176" w:author="Huawei" w:date="2023-02-17T19:59:00Z">
              <w:r w:rsidRPr="003A55EB">
                <w:rPr>
                  <w:lang w:eastAsia="zh-TW"/>
                </w:rPr>
                <w:t>1500</w:t>
              </w:r>
            </w:ins>
          </w:p>
        </w:tc>
        <w:tc>
          <w:tcPr>
            <w:tcW w:w="297" w:type="pct"/>
            <w:shd w:val="clear" w:color="auto" w:fill="auto"/>
            <w:noWrap/>
          </w:tcPr>
          <w:p w:rsidR="003A55EB" w:rsidRPr="003A55EB" w:rsidRDefault="003A55EB" w:rsidP="004F4539">
            <w:pPr>
              <w:pStyle w:val="TAC"/>
              <w:rPr>
                <w:ins w:id="4177" w:author="Huawei" w:date="2023-02-17T19:59:00Z"/>
              </w:rPr>
            </w:pPr>
            <w:ins w:id="4178" w:author="Huawei" w:date="2023-02-17T19:59:00Z">
              <w:r w:rsidRPr="003A55EB">
                <w:rPr>
                  <w:lang w:eastAsia="zh-TW"/>
                </w:rPr>
                <w:t>10</w:t>
              </w:r>
            </w:ins>
          </w:p>
        </w:tc>
        <w:tc>
          <w:tcPr>
            <w:tcW w:w="249" w:type="pct"/>
            <w:shd w:val="clear" w:color="auto" w:fill="auto"/>
            <w:noWrap/>
          </w:tcPr>
          <w:p w:rsidR="003A55EB" w:rsidRPr="003A55EB" w:rsidRDefault="003A55EB" w:rsidP="004F4539">
            <w:pPr>
              <w:pStyle w:val="TAC"/>
              <w:rPr>
                <w:ins w:id="4179" w:author="Huawei" w:date="2023-02-17T19:59:00Z"/>
              </w:rPr>
            </w:pPr>
            <w:ins w:id="4180" w:author="Huawei" w:date="2023-02-17T19:59:00Z">
              <w:r w:rsidRPr="003A55EB">
                <w:rPr>
                  <w:lang w:eastAsia="zh-TW"/>
                </w:rPr>
                <w:t>50</w:t>
              </w:r>
            </w:ins>
          </w:p>
        </w:tc>
        <w:tc>
          <w:tcPr>
            <w:tcW w:w="297" w:type="pct"/>
            <w:shd w:val="clear" w:color="auto" w:fill="auto"/>
            <w:noWrap/>
          </w:tcPr>
          <w:p w:rsidR="003A55EB" w:rsidRPr="003A55EB" w:rsidRDefault="003A55EB" w:rsidP="004F4539">
            <w:pPr>
              <w:pStyle w:val="TAC"/>
              <w:rPr>
                <w:ins w:id="4181" w:author="Huawei" w:date="2023-02-17T19:59:00Z"/>
              </w:rPr>
            </w:pPr>
            <w:ins w:id="4182" w:author="Huawei" w:date="2023-02-17T19:59:00Z">
              <w:r w:rsidRPr="003A55EB">
                <w:rPr>
                  <w:lang w:eastAsia="zh-TW"/>
                </w:rPr>
                <w:t>1500</w:t>
              </w:r>
            </w:ins>
          </w:p>
        </w:tc>
        <w:tc>
          <w:tcPr>
            <w:tcW w:w="249" w:type="pct"/>
            <w:shd w:val="clear" w:color="auto" w:fill="auto"/>
            <w:noWrap/>
          </w:tcPr>
          <w:p w:rsidR="003A55EB" w:rsidRPr="003A55EB" w:rsidRDefault="003A55EB" w:rsidP="004F4539">
            <w:pPr>
              <w:pStyle w:val="TAC"/>
              <w:rPr>
                <w:ins w:id="4183" w:author="Huawei" w:date="2023-02-17T19:59:00Z"/>
              </w:rPr>
            </w:pPr>
            <w:ins w:id="4184" w:author="Huawei" w:date="2023-02-17T19:59:00Z">
              <w:r w:rsidRPr="003A55EB">
                <w:rPr>
                  <w:lang w:eastAsia="zh-TW"/>
                </w:rPr>
                <w:t>N/A</w:t>
              </w:r>
            </w:ins>
          </w:p>
        </w:tc>
        <w:tc>
          <w:tcPr>
            <w:tcW w:w="257" w:type="pct"/>
          </w:tcPr>
          <w:p w:rsidR="003A55EB" w:rsidRPr="003A55EB" w:rsidRDefault="003A55EB" w:rsidP="004F4539">
            <w:pPr>
              <w:pStyle w:val="TAC"/>
              <w:rPr>
                <w:ins w:id="4185" w:author="Huawei" w:date="2023-02-17T19:59:00Z"/>
              </w:rPr>
            </w:pPr>
            <w:ins w:id="4186" w:author="Huawei" w:date="2023-02-17T19:59:00Z">
              <w:r w:rsidRPr="003A55EB">
                <w:rPr>
                  <w:lang w:eastAsia="zh-TW"/>
                </w:rPr>
                <w:t>N/A</w:t>
              </w:r>
            </w:ins>
          </w:p>
        </w:tc>
        <w:tc>
          <w:tcPr>
            <w:tcW w:w="461" w:type="pct"/>
            <w:tcBorders>
              <w:top w:val="nil"/>
            </w:tcBorders>
          </w:tcPr>
          <w:p w:rsidR="003A55EB" w:rsidRPr="003A55EB" w:rsidRDefault="003A55EB" w:rsidP="004F4539">
            <w:pPr>
              <w:pStyle w:val="TAC"/>
              <w:rPr>
                <w:ins w:id="4187" w:author="Huawei" w:date="2023-02-17T19:59:00Z"/>
                <w:lang w:eastAsia="zh-TW"/>
              </w:rPr>
            </w:pPr>
          </w:p>
        </w:tc>
        <w:tc>
          <w:tcPr>
            <w:tcW w:w="224" w:type="pct"/>
          </w:tcPr>
          <w:p w:rsidR="003A55EB" w:rsidRPr="003A55EB" w:rsidRDefault="003A55EB" w:rsidP="004F4539">
            <w:pPr>
              <w:pStyle w:val="TAC"/>
              <w:spacing w:line="260" w:lineRule="auto"/>
              <w:rPr>
                <w:ins w:id="4188" w:author="Huawei" w:date="2023-02-17T19:59:00Z"/>
                <w:lang w:eastAsia="zh-CN"/>
              </w:rPr>
            </w:pPr>
            <w:ins w:id="4189" w:author="Huawei" w:date="2023-02-17T19:59:00Z">
              <w:r w:rsidRPr="003A55EB">
                <w:rPr>
                  <w:lang w:val="en-US" w:eastAsia="zh-CN"/>
                </w:rPr>
                <w:t>n50</w:t>
              </w:r>
            </w:ins>
          </w:p>
        </w:tc>
        <w:tc>
          <w:tcPr>
            <w:tcW w:w="298" w:type="pct"/>
          </w:tcPr>
          <w:p w:rsidR="003A55EB" w:rsidRPr="003A55EB" w:rsidRDefault="003A55EB" w:rsidP="004F4539">
            <w:pPr>
              <w:pStyle w:val="TAC"/>
              <w:spacing w:line="260" w:lineRule="auto"/>
              <w:rPr>
                <w:ins w:id="4190" w:author="Huawei" w:date="2023-02-17T19:59:00Z"/>
                <w:lang w:eastAsia="zh-CN"/>
              </w:rPr>
            </w:pPr>
            <w:ins w:id="4191" w:author="Huawei" w:date="2023-02-17T19:59:00Z">
              <w:r w:rsidRPr="003A55EB">
                <w:rPr>
                  <w:rFonts w:cs="Arial"/>
                  <w:szCs w:val="18"/>
                  <w:lang w:val="en-US" w:eastAsia="zh-CN"/>
                </w:rPr>
                <w:t>1500</w:t>
              </w:r>
            </w:ins>
          </w:p>
        </w:tc>
        <w:tc>
          <w:tcPr>
            <w:tcW w:w="261" w:type="pct"/>
          </w:tcPr>
          <w:p w:rsidR="003A55EB" w:rsidRPr="003A55EB" w:rsidRDefault="003A55EB" w:rsidP="004F4539">
            <w:pPr>
              <w:pStyle w:val="TAC"/>
              <w:spacing w:line="260" w:lineRule="auto"/>
              <w:rPr>
                <w:ins w:id="4192" w:author="Huawei" w:date="2023-02-17T19:59:00Z"/>
                <w:lang w:eastAsia="zh-CN"/>
              </w:rPr>
            </w:pPr>
            <w:ins w:id="4193"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4194" w:author="Huawei" w:date="2023-02-17T19:59:00Z"/>
                <w:lang w:eastAsia="zh-CN"/>
              </w:rPr>
            </w:pPr>
            <w:ins w:id="4195" w:author="Huawei" w:date="2023-02-17T19:59:00Z">
              <w:r w:rsidRPr="003A55EB">
                <w:rPr>
                  <w:lang w:val="en-US" w:eastAsia="zh-CN"/>
                </w:rPr>
                <w:t>50</w:t>
              </w:r>
            </w:ins>
          </w:p>
        </w:tc>
        <w:tc>
          <w:tcPr>
            <w:tcW w:w="261" w:type="pct"/>
          </w:tcPr>
          <w:p w:rsidR="003A55EB" w:rsidRPr="003A55EB" w:rsidRDefault="003A55EB" w:rsidP="004F4539">
            <w:pPr>
              <w:pStyle w:val="TAC"/>
              <w:spacing w:line="260" w:lineRule="auto"/>
              <w:rPr>
                <w:ins w:id="4196" w:author="Huawei" w:date="2023-02-17T19:59:00Z"/>
                <w:lang w:eastAsia="zh-CN"/>
              </w:rPr>
            </w:pPr>
            <w:ins w:id="4197" w:author="Huawei" w:date="2023-02-17T19:59:00Z">
              <w:r w:rsidRPr="003A55EB">
                <w:rPr>
                  <w:rFonts w:cs="Arial"/>
                  <w:szCs w:val="18"/>
                  <w:lang w:val="en-US" w:eastAsia="zh-CN"/>
                </w:rPr>
                <w:t>1500</w:t>
              </w:r>
            </w:ins>
          </w:p>
        </w:tc>
        <w:tc>
          <w:tcPr>
            <w:tcW w:w="261" w:type="pct"/>
          </w:tcPr>
          <w:p w:rsidR="003A55EB" w:rsidRPr="003A55EB" w:rsidRDefault="003A55EB" w:rsidP="004F4539">
            <w:pPr>
              <w:pStyle w:val="TAC"/>
              <w:spacing w:line="260" w:lineRule="auto"/>
              <w:rPr>
                <w:ins w:id="4198" w:author="Huawei" w:date="2023-02-17T19:59:00Z"/>
                <w:lang w:eastAsia="zh-CN"/>
              </w:rPr>
            </w:pPr>
            <w:ins w:id="4199"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4200" w:author="Huawei" w:date="2023-02-17T19:59:00Z"/>
                <w:lang w:eastAsia="zh-CN"/>
              </w:rPr>
            </w:pPr>
            <w:ins w:id="4201" w:author="Huawei" w:date="2023-02-17T19:59:00Z">
              <w:r w:rsidRPr="003A55EB">
                <w:rPr>
                  <w:lang w:val="en-US" w:eastAsia="zh-CN"/>
                </w:rPr>
                <w:t>TDD</w:t>
              </w:r>
            </w:ins>
          </w:p>
        </w:tc>
        <w:tc>
          <w:tcPr>
            <w:tcW w:w="225" w:type="pct"/>
          </w:tcPr>
          <w:p w:rsidR="003A55EB" w:rsidRPr="003A55EB" w:rsidRDefault="003A55EB" w:rsidP="004F4539">
            <w:pPr>
              <w:pStyle w:val="TAC"/>
              <w:spacing w:line="260" w:lineRule="auto"/>
              <w:rPr>
                <w:ins w:id="4202" w:author="Huawei" w:date="2023-02-17T19:59:00Z"/>
                <w:lang w:eastAsia="zh-CN"/>
              </w:rPr>
            </w:pPr>
            <w:ins w:id="4203" w:author="Huawei" w:date="2023-02-17T19:59:00Z">
              <w:r w:rsidRPr="003A55EB">
                <w:rPr>
                  <w:lang w:eastAsia="zh-CN"/>
                </w:rPr>
                <w:t>N/A</w:t>
              </w:r>
            </w:ins>
          </w:p>
        </w:tc>
      </w:tr>
      <w:tr w:rsidR="003A55EB" w:rsidRPr="003A55EB" w:rsidTr="004F4539">
        <w:trPr>
          <w:trHeight w:val="187"/>
          <w:jc w:val="center"/>
          <w:ins w:id="4204" w:author="Huawei" w:date="2023-02-17T19:59:00Z"/>
        </w:trPr>
        <w:tc>
          <w:tcPr>
            <w:tcW w:w="594" w:type="pct"/>
            <w:tcBorders>
              <w:bottom w:val="nil"/>
            </w:tcBorders>
            <w:shd w:val="clear" w:color="auto" w:fill="auto"/>
          </w:tcPr>
          <w:p w:rsidR="003A55EB" w:rsidRPr="003A55EB" w:rsidRDefault="003A55EB" w:rsidP="004F4539">
            <w:pPr>
              <w:pStyle w:val="TAC"/>
              <w:rPr>
                <w:ins w:id="4205" w:author="Huawei" w:date="2023-02-17T19:59:00Z"/>
                <w:rFonts w:cs="Arial"/>
                <w:lang w:eastAsia="ja-JP"/>
              </w:rPr>
            </w:pPr>
            <w:ins w:id="4206" w:author="Huawei" w:date="2023-02-17T19:59:00Z">
              <w:r w:rsidRPr="003A55EB">
                <w:rPr>
                  <w:rFonts w:cs="Arial"/>
                  <w:lang w:eastAsia="ja-JP"/>
                </w:rPr>
                <w:lastRenderedPageBreak/>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ins>
          </w:p>
          <w:p w:rsidR="003A55EB" w:rsidRPr="003A55EB" w:rsidRDefault="003A55EB" w:rsidP="004F4539">
            <w:pPr>
              <w:pStyle w:val="TAC"/>
              <w:rPr>
                <w:ins w:id="4207" w:author="Huawei" w:date="2023-02-17T19:59:00Z"/>
              </w:rPr>
            </w:pPr>
            <w:ins w:id="4208" w:author="Huawei" w:date="2023-02-17T19:59:00Z">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ins>
          </w:p>
        </w:tc>
        <w:tc>
          <w:tcPr>
            <w:tcW w:w="248" w:type="pct"/>
            <w:shd w:val="clear" w:color="auto" w:fill="auto"/>
          </w:tcPr>
          <w:p w:rsidR="003A55EB" w:rsidRPr="003A55EB" w:rsidRDefault="003A55EB" w:rsidP="004F4539">
            <w:pPr>
              <w:pStyle w:val="TAC"/>
              <w:rPr>
                <w:ins w:id="4209" w:author="Huawei" w:date="2023-02-17T19:59:00Z"/>
              </w:rPr>
            </w:pPr>
            <w:ins w:id="4210" w:author="Huawei" w:date="2023-02-17T19:59:00Z">
              <w:r w:rsidRPr="003A55EB">
                <w:rPr>
                  <w:rFonts w:cs="Arial"/>
                  <w:lang w:eastAsia="zh-CN"/>
                </w:rPr>
                <w:t>26</w:t>
              </w:r>
            </w:ins>
          </w:p>
        </w:tc>
        <w:tc>
          <w:tcPr>
            <w:tcW w:w="298" w:type="pct"/>
            <w:shd w:val="clear" w:color="auto" w:fill="auto"/>
            <w:noWrap/>
          </w:tcPr>
          <w:p w:rsidR="003A55EB" w:rsidRPr="003A55EB" w:rsidRDefault="003A55EB" w:rsidP="004F4539">
            <w:pPr>
              <w:pStyle w:val="TAC"/>
              <w:rPr>
                <w:ins w:id="4211" w:author="Huawei" w:date="2023-02-17T19:59:00Z"/>
              </w:rPr>
            </w:pPr>
            <w:ins w:id="4212" w:author="Huawei" w:date="2023-02-17T19:59:00Z">
              <w:r w:rsidRPr="003A55EB">
                <w:rPr>
                  <w:rFonts w:cs="Arial"/>
                  <w:lang w:eastAsia="zh-CN"/>
                </w:rPr>
                <w:t>836.5</w:t>
              </w:r>
            </w:ins>
          </w:p>
        </w:tc>
        <w:tc>
          <w:tcPr>
            <w:tcW w:w="297" w:type="pct"/>
            <w:shd w:val="clear" w:color="auto" w:fill="auto"/>
            <w:noWrap/>
          </w:tcPr>
          <w:p w:rsidR="003A55EB" w:rsidRPr="003A55EB" w:rsidRDefault="003A55EB" w:rsidP="004F4539">
            <w:pPr>
              <w:pStyle w:val="TAC"/>
              <w:rPr>
                <w:ins w:id="4213" w:author="Huawei" w:date="2023-02-17T19:59:00Z"/>
              </w:rPr>
            </w:pPr>
            <w:ins w:id="4214" w:author="Huawei" w:date="2023-02-17T19:59:00Z">
              <w:r w:rsidRPr="003A55EB">
                <w:rPr>
                  <w:rFonts w:cs="Arial"/>
                  <w:lang w:eastAsia="zh-CN"/>
                </w:rPr>
                <w:t>5</w:t>
              </w:r>
            </w:ins>
          </w:p>
        </w:tc>
        <w:tc>
          <w:tcPr>
            <w:tcW w:w="249" w:type="pct"/>
            <w:shd w:val="clear" w:color="auto" w:fill="auto"/>
            <w:noWrap/>
          </w:tcPr>
          <w:p w:rsidR="003A55EB" w:rsidRPr="003A55EB" w:rsidRDefault="003A55EB" w:rsidP="004F4539">
            <w:pPr>
              <w:pStyle w:val="TAC"/>
              <w:rPr>
                <w:ins w:id="4215" w:author="Huawei" w:date="2023-02-17T19:59:00Z"/>
              </w:rPr>
            </w:pPr>
            <w:ins w:id="4216" w:author="Huawei" w:date="2023-02-17T19:59:00Z">
              <w:r w:rsidRPr="003A55EB">
                <w:rPr>
                  <w:rFonts w:cs="Arial"/>
                  <w:lang w:eastAsia="zh-CN"/>
                </w:rPr>
                <w:t>25</w:t>
              </w:r>
            </w:ins>
          </w:p>
        </w:tc>
        <w:tc>
          <w:tcPr>
            <w:tcW w:w="297" w:type="pct"/>
            <w:shd w:val="clear" w:color="auto" w:fill="auto"/>
            <w:noWrap/>
          </w:tcPr>
          <w:p w:rsidR="003A55EB" w:rsidRPr="003A55EB" w:rsidRDefault="003A55EB" w:rsidP="004F4539">
            <w:pPr>
              <w:pStyle w:val="TAC"/>
              <w:rPr>
                <w:ins w:id="4217" w:author="Huawei" w:date="2023-02-17T19:59:00Z"/>
              </w:rPr>
            </w:pPr>
            <w:ins w:id="4218" w:author="Huawei" w:date="2023-02-17T19:59:00Z">
              <w:r w:rsidRPr="003A55EB">
                <w:rPr>
                  <w:rFonts w:cs="Arial"/>
                  <w:lang w:eastAsia="zh-CN"/>
                </w:rPr>
                <w:t>881.5</w:t>
              </w:r>
            </w:ins>
          </w:p>
        </w:tc>
        <w:tc>
          <w:tcPr>
            <w:tcW w:w="249" w:type="pct"/>
            <w:shd w:val="clear" w:color="auto" w:fill="auto"/>
            <w:noWrap/>
          </w:tcPr>
          <w:p w:rsidR="003A55EB" w:rsidRPr="003A55EB" w:rsidRDefault="003A55EB" w:rsidP="004F4539">
            <w:pPr>
              <w:pStyle w:val="TAC"/>
              <w:rPr>
                <w:ins w:id="4219" w:author="Huawei" w:date="2023-02-17T19:59:00Z"/>
              </w:rPr>
            </w:pPr>
            <w:ins w:id="4220" w:author="Huawei" w:date="2023-02-17T19:59:00Z">
              <w:r w:rsidRPr="003A55EB">
                <w:rPr>
                  <w:rFonts w:cs="Arial"/>
                  <w:lang w:eastAsia="zh-CN"/>
                </w:rPr>
                <w:t>11.1</w:t>
              </w:r>
            </w:ins>
          </w:p>
        </w:tc>
        <w:tc>
          <w:tcPr>
            <w:tcW w:w="257" w:type="pct"/>
          </w:tcPr>
          <w:p w:rsidR="003A55EB" w:rsidRPr="003A55EB" w:rsidRDefault="003A55EB" w:rsidP="004F4539">
            <w:pPr>
              <w:pStyle w:val="TAC"/>
              <w:rPr>
                <w:ins w:id="4221" w:author="Huawei" w:date="2023-02-17T19:59:00Z"/>
              </w:rPr>
            </w:pPr>
            <w:ins w:id="4222" w:author="Huawei" w:date="2023-02-17T19:59:00Z">
              <w:r w:rsidRPr="003A55EB">
                <w:rPr>
                  <w:rFonts w:cs="Arial"/>
                  <w:lang w:eastAsia="ja-JP"/>
                </w:rPr>
                <w:t>IMD4</w:t>
              </w:r>
            </w:ins>
          </w:p>
        </w:tc>
        <w:tc>
          <w:tcPr>
            <w:tcW w:w="461" w:type="pct"/>
            <w:tcBorders>
              <w:bottom w:val="nil"/>
            </w:tcBorders>
            <w:vAlign w:val="center"/>
          </w:tcPr>
          <w:p w:rsidR="003A55EB" w:rsidRPr="003A55EB" w:rsidRDefault="003A55EB" w:rsidP="004F4539">
            <w:pPr>
              <w:pStyle w:val="TAC"/>
              <w:rPr>
                <w:ins w:id="4223" w:author="Huawei" w:date="2023-02-17T19:59:00Z"/>
                <w:rFonts w:cs="Arial"/>
                <w:lang w:eastAsia="ja-JP"/>
              </w:rPr>
            </w:pPr>
            <w:ins w:id="4224" w:author="Huawei" w:date="2023-02-17T19:59:00Z">
              <w:r w:rsidRPr="003A55EB">
                <w:rPr>
                  <w:lang w:eastAsia="ja-JP"/>
                </w:rPr>
                <w:t>CA_n26-n78</w:t>
              </w:r>
            </w:ins>
          </w:p>
        </w:tc>
        <w:tc>
          <w:tcPr>
            <w:tcW w:w="224" w:type="pct"/>
            <w:vAlign w:val="center"/>
          </w:tcPr>
          <w:p w:rsidR="003A55EB" w:rsidRPr="003A55EB" w:rsidRDefault="003A55EB" w:rsidP="004F4539">
            <w:pPr>
              <w:pStyle w:val="TAC"/>
              <w:rPr>
                <w:ins w:id="4225" w:author="Huawei" w:date="2023-02-17T19:59:00Z"/>
                <w:lang w:val="en-US" w:eastAsia="zh-CN"/>
              </w:rPr>
            </w:pPr>
            <w:ins w:id="4226" w:author="Huawei" w:date="2023-02-17T19:59:00Z">
              <w:r w:rsidRPr="003A55EB">
                <w:rPr>
                  <w:rFonts w:cs="Arial"/>
                  <w:lang w:eastAsia="zh-CN"/>
                </w:rPr>
                <w:t>n26</w:t>
              </w:r>
            </w:ins>
          </w:p>
        </w:tc>
        <w:tc>
          <w:tcPr>
            <w:tcW w:w="298" w:type="pct"/>
            <w:vAlign w:val="center"/>
          </w:tcPr>
          <w:p w:rsidR="003A55EB" w:rsidRPr="003A55EB" w:rsidRDefault="003A55EB" w:rsidP="004F4539">
            <w:pPr>
              <w:pStyle w:val="TAC"/>
              <w:rPr>
                <w:ins w:id="4227" w:author="Huawei" w:date="2023-02-17T19:59:00Z"/>
                <w:lang w:val="en-US" w:eastAsia="zh-CN"/>
              </w:rPr>
            </w:pPr>
            <w:ins w:id="4228" w:author="Huawei" w:date="2023-02-17T19:59:00Z">
              <w:r w:rsidRPr="003A55EB">
                <w:rPr>
                  <w:rFonts w:cs="Arial"/>
                  <w:lang w:eastAsia="zh-CN"/>
                </w:rPr>
                <w:t>836.5</w:t>
              </w:r>
            </w:ins>
          </w:p>
        </w:tc>
        <w:tc>
          <w:tcPr>
            <w:tcW w:w="261" w:type="pct"/>
            <w:vAlign w:val="center"/>
          </w:tcPr>
          <w:p w:rsidR="003A55EB" w:rsidRPr="003A55EB" w:rsidRDefault="003A55EB" w:rsidP="004F4539">
            <w:pPr>
              <w:pStyle w:val="TAC"/>
              <w:rPr>
                <w:ins w:id="4229" w:author="Huawei" w:date="2023-02-17T19:59:00Z"/>
                <w:lang w:val="en-US" w:eastAsia="zh-CN"/>
              </w:rPr>
            </w:pPr>
            <w:ins w:id="4230" w:author="Huawei" w:date="2023-02-17T19:59:00Z">
              <w:r w:rsidRPr="003A55EB">
                <w:rPr>
                  <w:rFonts w:cs="Arial"/>
                  <w:lang w:eastAsia="zh-CN"/>
                </w:rPr>
                <w:t>5</w:t>
              </w:r>
            </w:ins>
          </w:p>
        </w:tc>
        <w:tc>
          <w:tcPr>
            <w:tcW w:w="261" w:type="pct"/>
            <w:vAlign w:val="center"/>
          </w:tcPr>
          <w:p w:rsidR="003A55EB" w:rsidRPr="003A55EB" w:rsidRDefault="003A55EB" w:rsidP="004F4539">
            <w:pPr>
              <w:pStyle w:val="TAC"/>
              <w:rPr>
                <w:ins w:id="4231" w:author="Huawei" w:date="2023-02-17T19:59:00Z"/>
                <w:lang w:val="en-US" w:eastAsia="zh-CN"/>
              </w:rPr>
            </w:pPr>
            <w:ins w:id="4232" w:author="Huawei" w:date="2023-02-17T19:59:00Z">
              <w:r w:rsidRPr="003A55EB">
                <w:rPr>
                  <w:rFonts w:cs="Arial"/>
                  <w:lang w:eastAsia="zh-CN"/>
                </w:rPr>
                <w:t>25</w:t>
              </w:r>
            </w:ins>
          </w:p>
        </w:tc>
        <w:tc>
          <w:tcPr>
            <w:tcW w:w="261" w:type="pct"/>
            <w:vAlign w:val="center"/>
          </w:tcPr>
          <w:p w:rsidR="003A55EB" w:rsidRPr="003A55EB" w:rsidRDefault="003A55EB" w:rsidP="004F4539">
            <w:pPr>
              <w:pStyle w:val="TAC"/>
              <w:rPr>
                <w:ins w:id="4233" w:author="Huawei" w:date="2023-02-17T19:59:00Z"/>
                <w:lang w:val="en-US" w:eastAsia="zh-CN"/>
              </w:rPr>
            </w:pPr>
            <w:ins w:id="4234" w:author="Huawei" w:date="2023-02-17T19:59:00Z">
              <w:r w:rsidRPr="003A55EB">
                <w:rPr>
                  <w:rFonts w:cs="Arial"/>
                  <w:lang w:eastAsia="zh-CN"/>
                </w:rPr>
                <w:t>881.5</w:t>
              </w:r>
            </w:ins>
          </w:p>
        </w:tc>
        <w:tc>
          <w:tcPr>
            <w:tcW w:w="261" w:type="pct"/>
            <w:vAlign w:val="center"/>
          </w:tcPr>
          <w:p w:rsidR="003A55EB" w:rsidRPr="003A55EB" w:rsidRDefault="003A55EB" w:rsidP="004F4539">
            <w:pPr>
              <w:pStyle w:val="TAC"/>
              <w:rPr>
                <w:ins w:id="4235" w:author="Huawei" w:date="2023-02-17T19:59:00Z"/>
                <w:lang w:val="en-US" w:eastAsia="zh-CN"/>
              </w:rPr>
            </w:pPr>
            <w:ins w:id="4236" w:author="Huawei" w:date="2023-02-17T19:59:00Z">
              <w:r w:rsidRPr="003A55EB">
                <w:rPr>
                  <w:rFonts w:cs="Arial"/>
                  <w:lang w:eastAsia="zh-CN"/>
                </w:rPr>
                <w:t>11.1</w:t>
              </w:r>
            </w:ins>
          </w:p>
        </w:tc>
        <w:tc>
          <w:tcPr>
            <w:tcW w:w="259" w:type="pct"/>
            <w:vAlign w:val="center"/>
          </w:tcPr>
          <w:p w:rsidR="003A55EB" w:rsidRPr="003A55EB" w:rsidRDefault="003A55EB" w:rsidP="004F4539">
            <w:pPr>
              <w:pStyle w:val="TAC"/>
              <w:rPr>
                <w:ins w:id="4237" w:author="Huawei" w:date="2023-02-17T19:59:00Z"/>
                <w:lang w:val="en-US" w:eastAsia="zh-CN"/>
              </w:rPr>
            </w:pPr>
            <w:ins w:id="4238" w:author="Huawei" w:date="2023-02-17T19:59:00Z">
              <w:r w:rsidRPr="003A55EB">
                <w:rPr>
                  <w:lang w:val="en-US" w:eastAsia="zh-CN"/>
                </w:rPr>
                <w:t>F</w:t>
              </w:r>
              <w:r w:rsidRPr="003A55EB">
                <w:rPr>
                  <w:rFonts w:hint="eastAsia"/>
                  <w:lang w:val="en-US" w:eastAsia="zh-CN"/>
                </w:rPr>
                <w:t>DD</w:t>
              </w:r>
            </w:ins>
          </w:p>
        </w:tc>
        <w:tc>
          <w:tcPr>
            <w:tcW w:w="225" w:type="pct"/>
            <w:vAlign w:val="center"/>
          </w:tcPr>
          <w:p w:rsidR="003A55EB" w:rsidRPr="003A55EB" w:rsidRDefault="003A55EB" w:rsidP="004F4539">
            <w:pPr>
              <w:pStyle w:val="TAC"/>
              <w:rPr>
                <w:ins w:id="4239" w:author="Huawei" w:date="2023-02-17T19:59:00Z"/>
                <w:lang w:val="en-US" w:eastAsia="zh-CN"/>
              </w:rPr>
            </w:pPr>
            <w:ins w:id="4240" w:author="Huawei" w:date="2023-02-17T19:59:00Z">
              <w:r w:rsidRPr="003A55EB">
                <w:rPr>
                  <w:rFonts w:cs="Arial"/>
                  <w:lang w:eastAsia="ja-JP"/>
                </w:rPr>
                <w:t>IMD4</w:t>
              </w:r>
            </w:ins>
          </w:p>
        </w:tc>
      </w:tr>
      <w:tr w:rsidR="003A55EB" w:rsidRPr="003A55EB" w:rsidTr="004F4539">
        <w:trPr>
          <w:trHeight w:val="187"/>
          <w:jc w:val="center"/>
          <w:ins w:id="424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242" w:author="Huawei" w:date="2023-02-17T19:59:00Z"/>
              </w:rPr>
            </w:pPr>
          </w:p>
        </w:tc>
        <w:tc>
          <w:tcPr>
            <w:tcW w:w="248" w:type="pct"/>
            <w:shd w:val="clear" w:color="auto" w:fill="auto"/>
          </w:tcPr>
          <w:p w:rsidR="003A55EB" w:rsidRPr="003A55EB" w:rsidRDefault="003A55EB" w:rsidP="004F4539">
            <w:pPr>
              <w:pStyle w:val="TAC"/>
              <w:rPr>
                <w:ins w:id="4243" w:author="Huawei" w:date="2023-02-17T19:59:00Z"/>
              </w:rPr>
            </w:pPr>
            <w:ins w:id="4244" w:author="Huawei" w:date="2023-02-17T19:59:00Z">
              <w:r w:rsidRPr="003A55EB">
                <w:rPr>
                  <w:rFonts w:cs="Arial"/>
                  <w:lang w:eastAsia="ja-JP"/>
                </w:rPr>
                <w:t>n77, n7</w:t>
              </w:r>
              <w:r w:rsidRPr="003A55EB">
                <w:rPr>
                  <w:rFonts w:cs="Arial"/>
                  <w:lang w:eastAsia="zh-CN"/>
                </w:rPr>
                <w:t>8</w:t>
              </w:r>
            </w:ins>
          </w:p>
        </w:tc>
        <w:tc>
          <w:tcPr>
            <w:tcW w:w="298" w:type="pct"/>
            <w:shd w:val="clear" w:color="auto" w:fill="auto"/>
            <w:noWrap/>
          </w:tcPr>
          <w:p w:rsidR="003A55EB" w:rsidRPr="003A55EB" w:rsidRDefault="003A55EB" w:rsidP="004F4539">
            <w:pPr>
              <w:pStyle w:val="TAC"/>
              <w:rPr>
                <w:ins w:id="4245" w:author="Huawei" w:date="2023-02-17T19:59:00Z"/>
              </w:rPr>
            </w:pPr>
            <w:ins w:id="4246" w:author="Huawei" w:date="2023-02-17T19:59:00Z">
              <w:r w:rsidRPr="003A55EB">
                <w:rPr>
                  <w:rFonts w:cs="Arial"/>
                  <w:lang w:eastAsia="zh-CN"/>
                </w:rPr>
                <w:t>3391</w:t>
              </w:r>
            </w:ins>
          </w:p>
        </w:tc>
        <w:tc>
          <w:tcPr>
            <w:tcW w:w="297" w:type="pct"/>
            <w:shd w:val="clear" w:color="auto" w:fill="auto"/>
            <w:noWrap/>
          </w:tcPr>
          <w:p w:rsidR="003A55EB" w:rsidRPr="003A55EB" w:rsidRDefault="003A55EB" w:rsidP="004F4539">
            <w:pPr>
              <w:pStyle w:val="TAC"/>
              <w:rPr>
                <w:ins w:id="4247" w:author="Huawei" w:date="2023-02-17T19:59:00Z"/>
              </w:rPr>
            </w:pPr>
            <w:ins w:id="4248" w:author="Huawei" w:date="2023-02-17T19:59:00Z">
              <w:r w:rsidRPr="003A55EB">
                <w:rPr>
                  <w:rFonts w:cs="Arial"/>
                  <w:lang w:eastAsia="ja-JP"/>
                </w:rPr>
                <w:t>10</w:t>
              </w:r>
            </w:ins>
          </w:p>
        </w:tc>
        <w:tc>
          <w:tcPr>
            <w:tcW w:w="249" w:type="pct"/>
            <w:shd w:val="clear" w:color="auto" w:fill="auto"/>
            <w:noWrap/>
          </w:tcPr>
          <w:p w:rsidR="003A55EB" w:rsidRPr="003A55EB" w:rsidRDefault="003A55EB" w:rsidP="004F4539">
            <w:pPr>
              <w:pStyle w:val="TAC"/>
              <w:rPr>
                <w:ins w:id="4249" w:author="Huawei" w:date="2023-02-17T19:59:00Z"/>
              </w:rPr>
            </w:pPr>
            <w:ins w:id="4250" w:author="Huawei" w:date="2023-02-17T19:59:00Z">
              <w:r w:rsidRPr="003A55EB">
                <w:rPr>
                  <w:rFonts w:cs="Arial"/>
                  <w:lang w:eastAsia="zh-CN"/>
                </w:rPr>
                <w:t>50</w:t>
              </w:r>
            </w:ins>
          </w:p>
        </w:tc>
        <w:tc>
          <w:tcPr>
            <w:tcW w:w="297" w:type="pct"/>
            <w:shd w:val="clear" w:color="auto" w:fill="auto"/>
            <w:noWrap/>
          </w:tcPr>
          <w:p w:rsidR="003A55EB" w:rsidRPr="003A55EB" w:rsidRDefault="003A55EB" w:rsidP="004F4539">
            <w:pPr>
              <w:pStyle w:val="TAC"/>
              <w:rPr>
                <w:ins w:id="4251" w:author="Huawei" w:date="2023-02-17T19:59:00Z"/>
              </w:rPr>
            </w:pPr>
            <w:ins w:id="4252" w:author="Huawei" w:date="2023-02-17T19:59:00Z">
              <w:r w:rsidRPr="003A55EB">
                <w:rPr>
                  <w:rFonts w:cs="Arial"/>
                  <w:lang w:eastAsia="zh-CN"/>
                </w:rPr>
                <w:t>3391</w:t>
              </w:r>
            </w:ins>
          </w:p>
        </w:tc>
        <w:tc>
          <w:tcPr>
            <w:tcW w:w="249" w:type="pct"/>
            <w:shd w:val="clear" w:color="auto" w:fill="auto"/>
            <w:noWrap/>
          </w:tcPr>
          <w:p w:rsidR="003A55EB" w:rsidRPr="003A55EB" w:rsidRDefault="003A55EB" w:rsidP="004F4539">
            <w:pPr>
              <w:pStyle w:val="TAC"/>
              <w:rPr>
                <w:ins w:id="4253" w:author="Huawei" w:date="2023-02-17T19:59:00Z"/>
              </w:rPr>
            </w:pPr>
            <w:ins w:id="4254" w:author="Huawei" w:date="2023-02-17T19:59:00Z">
              <w:r w:rsidRPr="003A55EB">
                <w:rPr>
                  <w:rFonts w:cs="Arial"/>
                  <w:lang w:eastAsia="ja-JP"/>
                </w:rPr>
                <w:t>N/A</w:t>
              </w:r>
            </w:ins>
          </w:p>
        </w:tc>
        <w:tc>
          <w:tcPr>
            <w:tcW w:w="257" w:type="pct"/>
          </w:tcPr>
          <w:p w:rsidR="003A55EB" w:rsidRPr="003A55EB" w:rsidRDefault="003A55EB" w:rsidP="004F4539">
            <w:pPr>
              <w:pStyle w:val="TAC"/>
              <w:rPr>
                <w:ins w:id="4255" w:author="Huawei" w:date="2023-02-17T19:59:00Z"/>
              </w:rPr>
            </w:pPr>
            <w:ins w:id="4256" w:author="Huawei" w:date="2023-02-17T19:59:00Z">
              <w:r w:rsidRPr="003A55EB">
                <w:rPr>
                  <w:rFonts w:cs="Arial"/>
                  <w:lang w:eastAsia="ja-JP"/>
                </w:rPr>
                <w:t>N/A</w:t>
              </w:r>
            </w:ins>
          </w:p>
        </w:tc>
        <w:tc>
          <w:tcPr>
            <w:tcW w:w="461" w:type="pct"/>
            <w:tcBorders>
              <w:top w:val="nil"/>
            </w:tcBorders>
            <w:vAlign w:val="center"/>
          </w:tcPr>
          <w:p w:rsidR="003A55EB" w:rsidRPr="003A55EB" w:rsidRDefault="003A55EB" w:rsidP="004F4539">
            <w:pPr>
              <w:pStyle w:val="TAC"/>
              <w:rPr>
                <w:ins w:id="4257" w:author="Huawei" w:date="2023-02-17T19:59:00Z"/>
                <w:rFonts w:cs="Arial"/>
                <w:lang w:eastAsia="ja-JP"/>
              </w:rPr>
            </w:pPr>
          </w:p>
        </w:tc>
        <w:tc>
          <w:tcPr>
            <w:tcW w:w="224" w:type="pct"/>
            <w:vAlign w:val="center"/>
          </w:tcPr>
          <w:p w:rsidR="003A55EB" w:rsidRPr="003A55EB" w:rsidRDefault="003A55EB" w:rsidP="004F4539">
            <w:pPr>
              <w:pStyle w:val="TAC"/>
              <w:rPr>
                <w:ins w:id="4258" w:author="Huawei" w:date="2023-02-17T19:59:00Z"/>
                <w:lang w:val="en-US" w:eastAsia="zh-CN"/>
              </w:rPr>
            </w:pPr>
            <w:ins w:id="4259" w:author="Huawei" w:date="2023-02-17T19:59:00Z">
              <w:r w:rsidRPr="003A55EB">
                <w:rPr>
                  <w:rFonts w:cs="Arial"/>
                  <w:lang w:eastAsia="ja-JP"/>
                </w:rPr>
                <w:t>n7</w:t>
              </w:r>
              <w:r w:rsidRPr="003A55EB">
                <w:rPr>
                  <w:rFonts w:cs="Arial"/>
                  <w:lang w:eastAsia="zh-CN"/>
                </w:rPr>
                <w:t>8</w:t>
              </w:r>
            </w:ins>
          </w:p>
        </w:tc>
        <w:tc>
          <w:tcPr>
            <w:tcW w:w="298" w:type="pct"/>
            <w:vAlign w:val="center"/>
          </w:tcPr>
          <w:p w:rsidR="003A55EB" w:rsidRPr="003A55EB" w:rsidRDefault="003A55EB" w:rsidP="004F4539">
            <w:pPr>
              <w:pStyle w:val="TAC"/>
              <w:rPr>
                <w:ins w:id="4260" w:author="Huawei" w:date="2023-02-17T19:59:00Z"/>
                <w:lang w:val="en-US" w:eastAsia="zh-CN"/>
              </w:rPr>
            </w:pPr>
            <w:ins w:id="4261" w:author="Huawei" w:date="2023-02-17T19:59:00Z">
              <w:r w:rsidRPr="003A55EB">
                <w:rPr>
                  <w:rFonts w:cs="Arial"/>
                  <w:lang w:eastAsia="zh-CN"/>
                </w:rPr>
                <w:t>3391</w:t>
              </w:r>
            </w:ins>
          </w:p>
        </w:tc>
        <w:tc>
          <w:tcPr>
            <w:tcW w:w="261" w:type="pct"/>
            <w:vAlign w:val="center"/>
          </w:tcPr>
          <w:p w:rsidR="003A55EB" w:rsidRPr="003A55EB" w:rsidRDefault="003A55EB" w:rsidP="004F4539">
            <w:pPr>
              <w:pStyle w:val="TAC"/>
              <w:rPr>
                <w:ins w:id="4262" w:author="Huawei" w:date="2023-02-17T19:59:00Z"/>
                <w:lang w:val="en-US" w:eastAsia="zh-CN"/>
              </w:rPr>
            </w:pPr>
            <w:ins w:id="4263" w:author="Huawei" w:date="2023-02-17T19:59:00Z">
              <w:r w:rsidRPr="003A55EB">
                <w:rPr>
                  <w:rFonts w:cs="Arial"/>
                  <w:lang w:eastAsia="ja-JP"/>
                </w:rPr>
                <w:t>10</w:t>
              </w:r>
            </w:ins>
          </w:p>
        </w:tc>
        <w:tc>
          <w:tcPr>
            <w:tcW w:w="261" w:type="pct"/>
            <w:vAlign w:val="center"/>
          </w:tcPr>
          <w:p w:rsidR="003A55EB" w:rsidRPr="003A55EB" w:rsidRDefault="003A55EB" w:rsidP="004F4539">
            <w:pPr>
              <w:pStyle w:val="TAC"/>
              <w:rPr>
                <w:ins w:id="4264" w:author="Huawei" w:date="2023-02-17T19:59:00Z"/>
                <w:lang w:val="en-US" w:eastAsia="zh-CN"/>
              </w:rPr>
            </w:pPr>
            <w:ins w:id="4265" w:author="Huawei" w:date="2023-02-17T19:59:00Z">
              <w:r w:rsidRPr="003A55EB">
                <w:rPr>
                  <w:rFonts w:cs="Arial"/>
                  <w:lang w:eastAsia="zh-CN"/>
                </w:rPr>
                <w:t>50</w:t>
              </w:r>
            </w:ins>
          </w:p>
        </w:tc>
        <w:tc>
          <w:tcPr>
            <w:tcW w:w="261" w:type="pct"/>
            <w:vAlign w:val="center"/>
          </w:tcPr>
          <w:p w:rsidR="003A55EB" w:rsidRPr="003A55EB" w:rsidRDefault="003A55EB" w:rsidP="004F4539">
            <w:pPr>
              <w:pStyle w:val="TAC"/>
              <w:rPr>
                <w:ins w:id="4266" w:author="Huawei" w:date="2023-02-17T19:59:00Z"/>
                <w:lang w:val="en-US" w:eastAsia="zh-CN"/>
              </w:rPr>
            </w:pPr>
            <w:ins w:id="4267" w:author="Huawei" w:date="2023-02-17T19:59:00Z">
              <w:r w:rsidRPr="003A55EB">
                <w:rPr>
                  <w:rFonts w:cs="Arial"/>
                  <w:lang w:eastAsia="zh-CN"/>
                </w:rPr>
                <w:t>3391</w:t>
              </w:r>
            </w:ins>
          </w:p>
        </w:tc>
        <w:tc>
          <w:tcPr>
            <w:tcW w:w="261" w:type="pct"/>
            <w:vAlign w:val="center"/>
          </w:tcPr>
          <w:p w:rsidR="003A55EB" w:rsidRPr="003A55EB" w:rsidRDefault="003A55EB" w:rsidP="004F4539">
            <w:pPr>
              <w:pStyle w:val="TAC"/>
              <w:rPr>
                <w:ins w:id="4268" w:author="Huawei" w:date="2023-02-17T19:59:00Z"/>
                <w:lang w:val="en-US" w:eastAsia="zh-CN"/>
              </w:rPr>
            </w:pPr>
            <w:ins w:id="4269" w:author="Huawei" w:date="2023-02-17T19:59:00Z">
              <w:r w:rsidRPr="003A55EB">
                <w:rPr>
                  <w:rFonts w:cs="Arial"/>
                  <w:lang w:eastAsia="ja-JP"/>
                </w:rPr>
                <w:t>N/A</w:t>
              </w:r>
            </w:ins>
          </w:p>
        </w:tc>
        <w:tc>
          <w:tcPr>
            <w:tcW w:w="259" w:type="pct"/>
            <w:vAlign w:val="center"/>
          </w:tcPr>
          <w:p w:rsidR="003A55EB" w:rsidRPr="003A55EB" w:rsidRDefault="003A55EB" w:rsidP="004F4539">
            <w:pPr>
              <w:pStyle w:val="TAC"/>
              <w:rPr>
                <w:ins w:id="4270" w:author="Huawei" w:date="2023-02-17T19:59:00Z"/>
                <w:lang w:val="en-US" w:eastAsia="zh-CN"/>
              </w:rPr>
            </w:pPr>
            <w:ins w:id="4271" w:author="Huawei" w:date="2023-02-17T19:59:00Z">
              <w:r w:rsidRPr="003A55EB">
                <w:rPr>
                  <w:lang w:val="en-US" w:eastAsia="zh-CN"/>
                </w:rPr>
                <w:t>T</w:t>
              </w:r>
              <w:r w:rsidRPr="003A55EB">
                <w:rPr>
                  <w:rFonts w:hint="eastAsia"/>
                  <w:lang w:val="en-US" w:eastAsia="zh-CN"/>
                </w:rPr>
                <w:t>DD</w:t>
              </w:r>
            </w:ins>
          </w:p>
        </w:tc>
        <w:tc>
          <w:tcPr>
            <w:tcW w:w="225" w:type="pct"/>
            <w:vAlign w:val="center"/>
          </w:tcPr>
          <w:p w:rsidR="003A55EB" w:rsidRPr="003A55EB" w:rsidRDefault="003A55EB" w:rsidP="004F4539">
            <w:pPr>
              <w:pStyle w:val="TAC"/>
              <w:rPr>
                <w:ins w:id="4272" w:author="Huawei" w:date="2023-02-17T19:59:00Z"/>
                <w:lang w:val="en-US" w:eastAsia="zh-CN"/>
              </w:rPr>
            </w:pPr>
            <w:ins w:id="4273" w:author="Huawei" w:date="2023-02-17T19:59:00Z">
              <w:r w:rsidRPr="003A55EB">
                <w:rPr>
                  <w:rFonts w:cs="Arial"/>
                  <w:lang w:eastAsia="ja-JP"/>
                </w:rPr>
                <w:t>N/A</w:t>
              </w:r>
            </w:ins>
          </w:p>
        </w:tc>
      </w:tr>
      <w:tr w:rsidR="003A55EB" w:rsidRPr="003A55EB" w:rsidTr="004F4539">
        <w:trPr>
          <w:trHeight w:val="187"/>
          <w:jc w:val="center"/>
          <w:ins w:id="4274" w:author="Huawei" w:date="2023-02-17T19:59:00Z"/>
        </w:trPr>
        <w:tc>
          <w:tcPr>
            <w:tcW w:w="594" w:type="pct"/>
            <w:tcBorders>
              <w:bottom w:val="nil"/>
            </w:tcBorders>
            <w:shd w:val="clear" w:color="auto" w:fill="auto"/>
          </w:tcPr>
          <w:p w:rsidR="003A55EB" w:rsidRPr="003A55EB" w:rsidRDefault="003A55EB" w:rsidP="004F4539">
            <w:pPr>
              <w:pStyle w:val="TAC"/>
              <w:rPr>
                <w:ins w:id="4275" w:author="Huawei" w:date="2023-02-17T19:59:00Z"/>
              </w:rPr>
            </w:pPr>
            <w:ins w:id="4276" w:author="Huawei" w:date="2023-02-17T19:59:00Z">
              <w:r w:rsidRPr="003A55EB">
                <w:t>DC_28A_n77A,</w:t>
              </w:r>
            </w:ins>
          </w:p>
          <w:p w:rsidR="003A55EB" w:rsidRPr="003A55EB" w:rsidRDefault="003A55EB" w:rsidP="004F4539">
            <w:pPr>
              <w:pStyle w:val="TAC"/>
              <w:rPr>
                <w:ins w:id="4277" w:author="Huawei" w:date="2023-02-17T19:59:00Z"/>
                <w:lang w:eastAsia="zh-TW"/>
              </w:rPr>
            </w:pPr>
            <w:ins w:id="4278" w:author="Huawei" w:date="2023-02-17T19:59:00Z">
              <w:r w:rsidRPr="003A55EB">
                <w:t>DC_28A_n78A,</w:t>
              </w:r>
            </w:ins>
          </w:p>
          <w:p w:rsidR="003A55EB" w:rsidRPr="003A55EB" w:rsidRDefault="003A55EB" w:rsidP="004F4539">
            <w:pPr>
              <w:pStyle w:val="TAC"/>
              <w:rPr>
                <w:ins w:id="4279" w:author="Huawei" w:date="2023-02-17T19:59:00Z"/>
              </w:rPr>
            </w:pPr>
            <w:ins w:id="4280" w:author="Huawei" w:date="2023-02-17T19:59:00Z">
              <w:r w:rsidRPr="003A55EB">
                <w:t>DC_28A_n78(2A),</w:t>
              </w:r>
            </w:ins>
          </w:p>
          <w:p w:rsidR="003A55EB" w:rsidRPr="003A55EB" w:rsidRDefault="003A55EB" w:rsidP="004F4539">
            <w:pPr>
              <w:pStyle w:val="TAC"/>
              <w:rPr>
                <w:ins w:id="4281" w:author="Huawei" w:date="2023-02-17T19:59:00Z"/>
              </w:rPr>
            </w:pPr>
            <w:ins w:id="4282" w:author="Huawei" w:date="2023-02-17T19:59:00Z">
              <w:r w:rsidRPr="003A55EB">
                <w:t>DC_</w:t>
              </w:r>
              <w:r w:rsidRPr="003A55EB">
                <w:rPr>
                  <w:lang w:eastAsia="zh-CN"/>
                </w:rPr>
                <w:t>28A_</w:t>
              </w:r>
              <w:r w:rsidRPr="003A55EB">
                <w:t>SUL_n</w:t>
              </w:r>
              <w:r w:rsidRPr="003A55EB">
                <w:rPr>
                  <w:lang w:eastAsia="zh-CN"/>
                </w:rPr>
                <w:t>78A</w:t>
              </w:r>
              <w:r w:rsidRPr="003A55EB">
                <w:t>-n</w:t>
              </w:r>
              <w:r w:rsidRPr="003A55EB">
                <w:rPr>
                  <w:lang w:eastAsia="zh-CN"/>
                </w:rPr>
                <w:t>83A</w:t>
              </w:r>
            </w:ins>
          </w:p>
        </w:tc>
        <w:tc>
          <w:tcPr>
            <w:tcW w:w="248" w:type="pct"/>
            <w:shd w:val="clear" w:color="auto" w:fill="auto"/>
          </w:tcPr>
          <w:p w:rsidR="003A55EB" w:rsidRPr="003A55EB" w:rsidRDefault="003A55EB" w:rsidP="004F4539">
            <w:pPr>
              <w:pStyle w:val="TAC"/>
              <w:rPr>
                <w:ins w:id="4283" w:author="Huawei" w:date="2023-02-17T19:59:00Z"/>
              </w:rPr>
            </w:pPr>
            <w:ins w:id="4284" w:author="Huawei" w:date="2023-02-17T19:59:00Z">
              <w:r w:rsidRPr="003A55EB">
                <w:t>28</w:t>
              </w:r>
            </w:ins>
          </w:p>
        </w:tc>
        <w:tc>
          <w:tcPr>
            <w:tcW w:w="298" w:type="pct"/>
            <w:shd w:val="clear" w:color="auto" w:fill="auto"/>
            <w:noWrap/>
          </w:tcPr>
          <w:p w:rsidR="003A55EB" w:rsidRPr="003A55EB" w:rsidRDefault="003A55EB" w:rsidP="004F4539">
            <w:pPr>
              <w:pStyle w:val="TAC"/>
              <w:rPr>
                <w:ins w:id="4285" w:author="Huawei" w:date="2023-02-17T19:59:00Z"/>
              </w:rPr>
            </w:pPr>
            <w:ins w:id="4286" w:author="Huawei" w:date="2023-02-17T19:59:00Z">
              <w:r w:rsidRPr="003A55EB">
                <w:t>705.5</w:t>
              </w:r>
            </w:ins>
          </w:p>
        </w:tc>
        <w:tc>
          <w:tcPr>
            <w:tcW w:w="297" w:type="pct"/>
            <w:shd w:val="clear" w:color="auto" w:fill="auto"/>
            <w:noWrap/>
          </w:tcPr>
          <w:p w:rsidR="003A55EB" w:rsidRPr="003A55EB" w:rsidRDefault="003A55EB" w:rsidP="004F4539">
            <w:pPr>
              <w:pStyle w:val="TAC"/>
              <w:rPr>
                <w:ins w:id="4287" w:author="Huawei" w:date="2023-02-17T19:59:00Z"/>
              </w:rPr>
            </w:pPr>
            <w:ins w:id="4288" w:author="Huawei" w:date="2023-02-17T19:59:00Z">
              <w:r w:rsidRPr="003A55EB">
                <w:t>5</w:t>
              </w:r>
            </w:ins>
          </w:p>
        </w:tc>
        <w:tc>
          <w:tcPr>
            <w:tcW w:w="249" w:type="pct"/>
            <w:shd w:val="clear" w:color="auto" w:fill="auto"/>
            <w:noWrap/>
          </w:tcPr>
          <w:p w:rsidR="003A55EB" w:rsidRPr="003A55EB" w:rsidRDefault="003A55EB" w:rsidP="004F4539">
            <w:pPr>
              <w:pStyle w:val="TAC"/>
              <w:rPr>
                <w:ins w:id="4289" w:author="Huawei" w:date="2023-02-17T19:59:00Z"/>
              </w:rPr>
            </w:pPr>
            <w:ins w:id="4290" w:author="Huawei" w:date="2023-02-17T19:59:00Z">
              <w:r w:rsidRPr="003A55EB">
                <w:t>25</w:t>
              </w:r>
            </w:ins>
          </w:p>
        </w:tc>
        <w:tc>
          <w:tcPr>
            <w:tcW w:w="297" w:type="pct"/>
            <w:shd w:val="clear" w:color="auto" w:fill="auto"/>
            <w:noWrap/>
          </w:tcPr>
          <w:p w:rsidR="003A55EB" w:rsidRPr="003A55EB" w:rsidRDefault="003A55EB" w:rsidP="004F4539">
            <w:pPr>
              <w:pStyle w:val="TAC"/>
              <w:rPr>
                <w:ins w:id="4291" w:author="Huawei" w:date="2023-02-17T19:59:00Z"/>
              </w:rPr>
            </w:pPr>
            <w:ins w:id="4292" w:author="Huawei" w:date="2023-02-17T19:59:00Z">
              <w:r w:rsidRPr="003A55EB">
                <w:t>760.5</w:t>
              </w:r>
            </w:ins>
          </w:p>
        </w:tc>
        <w:tc>
          <w:tcPr>
            <w:tcW w:w="249" w:type="pct"/>
            <w:shd w:val="clear" w:color="auto" w:fill="auto"/>
            <w:noWrap/>
          </w:tcPr>
          <w:p w:rsidR="003A55EB" w:rsidRPr="003A55EB" w:rsidRDefault="003A55EB" w:rsidP="004F4539">
            <w:pPr>
              <w:pStyle w:val="TAC"/>
              <w:rPr>
                <w:ins w:id="4293" w:author="Huawei" w:date="2023-02-17T19:59:00Z"/>
              </w:rPr>
            </w:pPr>
            <w:ins w:id="4294" w:author="Huawei" w:date="2023-02-17T19:59:00Z">
              <w:r w:rsidRPr="003A55EB">
                <w:t>5.5</w:t>
              </w:r>
            </w:ins>
          </w:p>
        </w:tc>
        <w:tc>
          <w:tcPr>
            <w:tcW w:w="257" w:type="pct"/>
          </w:tcPr>
          <w:p w:rsidR="003A55EB" w:rsidRPr="003A55EB" w:rsidRDefault="003A55EB" w:rsidP="004F4539">
            <w:pPr>
              <w:pStyle w:val="TAC"/>
              <w:rPr>
                <w:ins w:id="4295" w:author="Huawei" w:date="2023-02-17T19:59:00Z"/>
              </w:rPr>
            </w:pPr>
            <w:ins w:id="4296" w:author="Huawei" w:date="2023-02-17T19:59:00Z">
              <w:r w:rsidRPr="003A55EB">
                <w:t>IMD5</w:t>
              </w:r>
            </w:ins>
          </w:p>
        </w:tc>
        <w:tc>
          <w:tcPr>
            <w:tcW w:w="461" w:type="pct"/>
            <w:tcBorders>
              <w:bottom w:val="nil"/>
            </w:tcBorders>
            <w:vAlign w:val="center"/>
          </w:tcPr>
          <w:p w:rsidR="003A55EB" w:rsidRPr="003A55EB" w:rsidRDefault="003A55EB" w:rsidP="004F4539">
            <w:pPr>
              <w:pStyle w:val="TAC"/>
              <w:rPr>
                <w:ins w:id="4297" w:author="Huawei" w:date="2023-02-17T19:59:00Z"/>
              </w:rPr>
            </w:pPr>
            <w:ins w:id="4298" w:author="Huawei" w:date="2023-02-17T19:59:00Z">
              <w:r w:rsidRPr="003A55EB">
                <w:rPr>
                  <w:lang w:val="en-US" w:eastAsia="zh-CN"/>
                </w:rPr>
                <w:t>CA_n28-n</w:t>
              </w:r>
              <w:r w:rsidRPr="003A55EB">
                <w:rPr>
                  <w:rFonts w:hint="eastAsia"/>
                  <w:lang w:val="en-US" w:eastAsia="zh-CN"/>
                </w:rPr>
                <w:t>77</w:t>
              </w:r>
            </w:ins>
          </w:p>
        </w:tc>
        <w:tc>
          <w:tcPr>
            <w:tcW w:w="224" w:type="pct"/>
            <w:vAlign w:val="center"/>
          </w:tcPr>
          <w:p w:rsidR="003A55EB" w:rsidRPr="003A55EB" w:rsidRDefault="003A55EB" w:rsidP="004F4539">
            <w:pPr>
              <w:pStyle w:val="TAC"/>
              <w:spacing w:line="260" w:lineRule="auto"/>
              <w:rPr>
                <w:ins w:id="4299" w:author="Huawei" w:date="2023-02-17T19:59:00Z"/>
                <w:lang w:eastAsia="zh-CN"/>
              </w:rPr>
            </w:pPr>
            <w:ins w:id="4300" w:author="Huawei" w:date="2023-02-17T19:59:00Z">
              <w:r w:rsidRPr="003A55EB">
                <w:rPr>
                  <w:rFonts w:hint="eastAsia"/>
                  <w:lang w:val="en-US" w:eastAsia="zh-CN"/>
                </w:rPr>
                <w:t>n28</w:t>
              </w:r>
            </w:ins>
          </w:p>
        </w:tc>
        <w:tc>
          <w:tcPr>
            <w:tcW w:w="298" w:type="pct"/>
            <w:vAlign w:val="center"/>
          </w:tcPr>
          <w:p w:rsidR="003A55EB" w:rsidRPr="003A55EB" w:rsidRDefault="003A55EB" w:rsidP="004F4539">
            <w:pPr>
              <w:pStyle w:val="TAC"/>
              <w:spacing w:line="260" w:lineRule="auto"/>
              <w:rPr>
                <w:ins w:id="4301" w:author="Huawei" w:date="2023-02-17T19:59:00Z"/>
                <w:lang w:eastAsia="zh-CN"/>
              </w:rPr>
            </w:pPr>
            <w:ins w:id="4302" w:author="Huawei" w:date="2023-02-17T19:59:00Z">
              <w:r w:rsidRPr="003A55EB">
                <w:rPr>
                  <w:lang w:val="en-US" w:eastAsia="zh-CN"/>
                </w:rPr>
                <w:t>705.5</w:t>
              </w:r>
            </w:ins>
          </w:p>
        </w:tc>
        <w:tc>
          <w:tcPr>
            <w:tcW w:w="261" w:type="pct"/>
            <w:vAlign w:val="center"/>
          </w:tcPr>
          <w:p w:rsidR="003A55EB" w:rsidRPr="003A55EB" w:rsidRDefault="003A55EB" w:rsidP="004F4539">
            <w:pPr>
              <w:pStyle w:val="TAC"/>
              <w:spacing w:line="260" w:lineRule="auto"/>
              <w:rPr>
                <w:ins w:id="4303" w:author="Huawei" w:date="2023-02-17T19:59:00Z"/>
                <w:lang w:eastAsia="zh-CN"/>
              </w:rPr>
            </w:pPr>
            <w:ins w:id="4304" w:author="Huawei" w:date="2023-02-17T19:59:00Z">
              <w:r w:rsidRPr="003A55EB">
                <w:rPr>
                  <w:rFonts w:hint="eastAsia"/>
                  <w:lang w:val="en-US" w:eastAsia="zh-CN"/>
                </w:rPr>
                <w:t>5</w:t>
              </w:r>
            </w:ins>
          </w:p>
        </w:tc>
        <w:tc>
          <w:tcPr>
            <w:tcW w:w="261" w:type="pct"/>
            <w:vAlign w:val="center"/>
          </w:tcPr>
          <w:p w:rsidR="003A55EB" w:rsidRPr="003A55EB" w:rsidRDefault="003A55EB" w:rsidP="004F4539">
            <w:pPr>
              <w:pStyle w:val="TAC"/>
              <w:spacing w:line="260" w:lineRule="auto"/>
              <w:rPr>
                <w:ins w:id="4305" w:author="Huawei" w:date="2023-02-17T19:59:00Z"/>
                <w:lang w:eastAsia="zh-CN"/>
              </w:rPr>
            </w:pPr>
            <w:ins w:id="4306" w:author="Huawei" w:date="2023-02-17T19:59:00Z">
              <w:r w:rsidRPr="003A55EB">
                <w:rPr>
                  <w:rFonts w:hint="eastAsia"/>
                  <w:lang w:val="en-US" w:eastAsia="zh-CN"/>
                </w:rPr>
                <w:t>25</w:t>
              </w:r>
            </w:ins>
          </w:p>
        </w:tc>
        <w:tc>
          <w:tcPr>
            <w:tcW w:w="261" w:type="pct"/>
            <w:vAlign w:val="center"/>
          </w:tcPr>
          <w:p w:rsidR="003A55EB" w:rsidRPr="003A55EB" w:rsidRDefault="003A55EB" w:rsidP="004F4539">
            <w:pPr>
              <w:pStyle w:val="TAC"/>
              <w:spacing w:line="260" w:lineRule="auto"/>
              <w:rPr>
                <w:ins w:id="4307" w:author="Huawei" w:date="2023-02-17T19:59:00Z"/>
                <w:lang w:eastAsia="zh-CN"/>
              </w:rPr>
            </w:pPr>
            <w:ins w:id="4308" w:author="Huawei" w:date="2023-02-17T19:59:00Z">
              <w:r w:rsidRPr="003A55EB">
                <w:rPr>
                  <w:lang w:val="en-US" w:eastAsia="zh-CN"/>
                </w:rPr>
                <w:t>760.5</w:t>
              </w:r>
            </w:ins>
          </w:p>
        </w:tc>
        <w:tc>
          <w:tcPr>
            <w:tcW w:w="261" w:type="pct"/>
            <w:vAlign w:val="center"/>
          </w:tcPr>
          <w:p w:rsidR="003A55EB" w:rsidRPr="003A55EB" w:rsidRDefault="003A55EB" w:rsidP="004F4539">
            <w:pPr>
              <w:pStyle w:val="TAC"/>
              <w:spacing w:line="260" w:lineRule="auto"/>
              <w:rPr>
                <w:ins w:id="4309" w:author="Huawei" w:date="2023-02-17T19:59:00Z"/>
                <w:lang w:eastAsia="zh-CN"/>
              </w:rPr>
            </w:pPr>
            <w:ins w:id="4310" w:author="Huawei" w:date="2023-02-17T19:59:00Z">
              <w:r w:rsidRPr="003A55EB">
                <w:rPr>
                  <w:rFonts w:hint="eastAsia"/>
                  <w:lang w:eastAsia="zh-CN"/>
                </w:rPr>
                <w:t>5.5</w:t>
              </w:r>
            </w:ins>
          </w:p>
        </w:tc>
        <w:tc>
          <w:tcPr>
            <w:tcW w:w="259" w:type="pct"/>
            <w:vAlign w:val="center"/>
          </w:tcPr>
          <w:p w:rsidR="003A55EB" w:rsidRPr="003A55EB" w:rsidRDefault="003A55EB" w:rsidP="004F4539">
            <w:pPr>
              <w:pStyle w:val="TAC"/>
              <w:spacing w:line="260" w:lineRule="auto"/>
              <w:rPr>
                <w:ins w:id="4311" w:author="Huawei" w:date="2023-02-17T19:59:00Z"/>
                <w:lang w:eastAsia="zh-CN"/>
              </w:rPr>
            </w:pPr>
            <w:ins w:id="4312" w:author="Huawei" w:date="2023-02-17T19:59:00Z">
              <w:r w:rsidRPr="003A55EB">
                <w:rPr>
                  <w:rFonts w:hint="eastAsia"/>
                  <w:lang w:val="en-US" w:eastAsia="zh-CN"/>
                </w:rPr>
                <w:t>FDD</w:t>
              </w:r>
            </w:ins>
          </w:p>
        </w:tc>
        <w:tc>
          <w:tcPr>
            <w:tcW w:w="225" w:type="pct"/>
            <w:vAlign w:val="center"/>
          </w:tcPr>
          <w:p w:rsidR="003A55EB" w:rsidRPr="003A55EB" w:rsidRDefault="003A55EB" w:rsidP="004F4539">
            <w:pPr>
              <w:pStyle w:val="TAC"/>
              <w:spacing w:line="260" w:lineRule="auto"/>
              <w:rPr>
                <w:ins w:id="4313" w:author="Huawei" w:date="2023-02-17T19:59:00Z"/>
                <w:lang w:eastAsia="zh-CN"/>
              </w:rPr>
            </w:pPr>
            <w:ins w:id="4314"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4315"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316" w:author="Huawei" w:date="2023-02-17T19:59:00Z"/>
              </w:rPr>
            </w:pPr>
          </w:p>
        </w:tc>
        <w:tc>
          <w:tcPr>
            <w:tcW w:w="248" w:type="pct"/>
            <w:shd w:val="clear" w:color="auto" w:fill="auto"/>
          </w:tcPr>
          <w:p w:rsidR="003A55EB" w:rsidRPr="003A55EB" w:rsidRDefault="003A55EB" w:rsidP="004F4539">
            <w:pPr>
              <w:pStyle w:val="TAC"/>
              <w:rPr>
                <w:ins w:id="4317" w:author="Huawei" w:date="2023-02-17T19:59:00Z"/>
              </w:rPr>
            </w:pPr>
            <w:ins w:id="4318" w:author="Huawei" w:date="2023-02-17T19:59:00Z">
              <w:r w:rsidRPr="003A55EB">
                <w:t>n77, n78</w:t>
              </w:r>
            </w:ins>
          </w:p>
        </w:tc>
        <w:tc>
          <w:tcPr>
            <w:tcW w:w="298" w:type="pct"/>
            <w:shd w:val="clear" w:color="auto" w:fill="auto"/>
            <w:noWrap/>
          </w:tcPr>
          <w:p w:rsidR="003A55EB" w:rsidRPr="003A55EB" w:rsidRDefault="003A55EB" w:rsidP="004F4539">
            <w:pPr>
              <w:pStyle w:val="TAC"/>
              <w:rPr>
                <w:ins w:id="4319" w:author="Huawei" w:date="2023-02-17T19:59:00Z"/>
              </w:rPr>
            </w:pPr>
            <w:ins w:id="4320" w:author="Huawei" w:date="2023-02-17T19:59:00Z">
              <w:r w:rsidRPr="003A55EB">
                <w:t>3582.5</w:t>
              </w:r>
            </w:ins>
          </w:p>
        </w:tc>
        <w:tc>
          <w:tcPr>
            <w:tcW w:w="297" w:type="pct"/>
            <w:shd w:val="clear" w:color="auto" w:fill="auto"/>
            <w:noWrap/>
          </w:tcPr>
          <w:p w:rsidR="003A55EB" w:rsidRPr="003A55EB" w:rsidRDefault="003A55EB" w:rsidP="004F4539">
            <w:pPr>
              <w:pStyle w:val="TAC"/>
              <w:rPr>
                <w:ins w:id="4321" w:author="Huawei" w:date="2023-02-17T19:59:00Z"/>
              </w:rPr>
            </w:pPr>
            <w:ins w:id="4322" w:author="Huawei" w:date="2023-02-17T19:59:00Z">
              <w:r w:rsidRPr="003A55EB">
                <w:t>10</w:t>
              </w:r>
            </w:ins>
          </w:p>
        </w:tc>
        <w:tc>
          <w:tcPr>
            <w:tcW w:w="249" w:type="pct"/>
            <w:shd w:val="clear" w:color="auto" w:fill="auto"/>
            <w:noWrap/>
          </w:tcPr>
          <w:p w:rsidR="003A55EB" w:rsidRPr="003A55EB" w:rsidRDefault="003A55EB" w:rsidP="004F4539">
            <w:pPr>
              <w:pStyle w:val="TAC"/>
              <w:rPr>
                <w:ins w:id="4323" w:author="Huawei" w:date="2023-02-17T19:59:00Z"/>
              </w:rPr>
            </w:pPr>
            <w:ins w:id="4324" w:author="Huawei" w:date="2023-02-17T19:59:00Z">
              <w:r w:rsidRPr="003A55EB">
                <w:t>50</w:t>
              </w:r>
            </w:ins>
          </w:p>
        </w:tc>
        <w:tc>
          <w:tcPr>
            <w:tcW w:w="297" w:type="pct"/>
            <w:shd w:val="clear" w:color="auto" w:fill="auto"/>
            <w:noWrap/>
          </w:tcPr>
          <w:p w:rsidR="003A55EB" w:rsidRPr="003A55EB" w:rsidRDefault="003A55EB" w:rsidP="004F4539">
            <w:pPr>
              <w:pStyle w:val="TAC"/>
              <w:rPr>
                <w:ins w:id="4325" w:author="Huawei" w:date="2023-02-17T19:59:00Z"/>
              </w:rPr>
            </w:pPr>
            <w:ins w:id="4326" w:author="Huawei" w:date="2023-02-17T19:59:00Z">
              <w:r w:rsidRPr="003A55EB">
                <w:t>3582.5</w:t>
              </w:r>
            </w:ins>
          </w:p>
        </w:tc>
        <w:tc>
          <w:tcPr>
            <w:tcW w:w="249" w:type="pct"/>
            <w:shd w:val="clear" w:color="auto" w:fill="auto"/>
            <w:noWrap/>
          </w:tcPr>
          <w:p w:rsidR="003A55EB" w:rsidRPr="003A55EB" w:rsidRDefault="003A55EB" w:rsidP="004F4539">
            <w:pPr>
              <w:pStyle w:val="TAC"/>
              <w:rPr>
                <w:ins w:id="4327" w:author="Huawei" w:date="2023-02-17T19:59:00Z"/>
              </w:rPr>
            </w:pPr>
            <w:ins w:id="4328" w:author="Huawei" w:date="2023-02-17T19:59:00Z">
              <w:r w:rsidRPr="003A55EB">
                <w:t>N/A</w:t>
              </w:r>
            </w:ins>
          </w:p>
        </w:tc>
        <w:tc>
          <w:tcPr>
            <w:tcW w:w="257" w:type="pct"/>
          </w:tcPr>
          <w:p w:rsidR="003A55EB" w:rsidRPr="003A55EB" w:rsidRDefault="003A55EB" w:rsidP="004F4539">
            <w:pPr>
              <w:pStyle w:val="TAC"/>
              <w:rPr>
                <w:ins w:id="4329" w:author="Huawei" w:date="2023-02-17T19:59:00Z"/>
              </w:rPr>
            </w:pPr>
            <w:ins w:id="4330" w:author="Huawei" w:date="2023-02-17T19:59:00Z">
              <w:r w:rsidRPr="003A55EB">
                <w:t>N/A</w:t>
              </w:r>
            </w:ins>
          </w:p>
        </w:tc>
        <w:tc>
          <w:tcPr>
            <w:tcW w:w="461" w:type="pct"/>
            <w:tcBorders>
              <w:top w:val="nil"/>
            </w:tcBorders>
            <w:vAlign w:val="center"/>
          </w:tcPr>
          <w:p w:rsidR="003A55EB" w:rsidRPr="003A55EB" w:rsidRDefault="003A55EB" w:rsidP="004F4539">
            <w:pPr>
              <w:pStyle w:val="TAC"/>
              <w:rPr>
                <w:ins w:id="4331" w:author="Huawei" w:date="2023-02-17T19:59:00Z"/>
              </w:rPr>
            </w:pPr>
          </w:p>
        </w:tc>
        <w:tc>
          <w:tcPr>
            <w:tcW w:w="224" w:type="pct"/>
            <w:vAlign w:val="center"/>
          </w:tcPr>
          <w:p w:rsidR="003A55EB" w:rsidRPr="003A55EB" w:rsidRDefault="003A55EB" w:rsidP="004F4539">
            <w:pPr>
              <w:pStyle w:val="TAC"/>
              <w:spacing w:line="260" w:lineRule="auto"/>
              <w:rPr>
                <w:ins w:id="4332" w:author="Huawei" w:date="2023-02-17T19:59:00Z"/>
                <w:lang w:eastAsia="zh-CN"/>
              </w:rPr>
            </w:pPr>
            <w:ins w:id="4333" w:author="Huawei" w:date="2023-02-17T19:59:00Z">
              <w:r w:rsidRPr="003A55EB">
                <w:rPr>
                  <w:rFonts w:hint="eastAsia"/>
                  <w:lang w:val="en-US" w:eastAsia="zh-CN"/>
                </w:rPr>
                <w:t>n77/n78</w:t>
              </w:r>
            </w:ins>
          </w:p>
        </w:tc>
        <w:tc>
          <w:tcPr>
            <w:tcW w:w="298" w:type="pct"/>
            <w:vAlign w:val="center"/>
          </w:tcPr>
          <w:p w:rsidR="003A55EB" w:rsidRPr="003A55EB" w:rsidRDefault="003A55EB" w:rsidP="004F4539">
            <w:pPr>
              <w:pStyle w:val="TAC"/>
              <w:spacing w:line="260" w:lineRule="auto"/>
              <w:rPr>
                <w:ins w:id="4334" w:author="Huawei" w:date="2023-02-17T19:59:00Z"/>
                <w:lang w:eastAsia="zh-CN"/>
              </w:rPr>
            </w:pPr>
            <w:ins w:id="4335" w:author="Huawei" w:date="2023-02-17T19:59:00Z">
              <w:r w:rsidRPr="003A55EB">
                <w:rPr>
                  <w:rFonts w:hint="eastAsia"/>
                </w:rPr>
                <w:t>3582.5</w:t>
              </w:r>
            </w:ins>
          </w:p>
        </w:tc>
        <w:tc>
          <w:tcPr>
            <w:tcW w:w="261" w:type="pct"/>
            <w:vAlign w:val="center"/>
          </w:tcPr>
          <w:p w:rsidR="003A55EB" w:rsidRPr="003A55EB" w:rsidRDefault="003A55EB" w:rsidP="004F4539">
            <w:pPr>
              <w:pStyle w:val="TAC"/>
              <w:spacing w:line="260" w:lineRule="auto"/>
              <w:rPr>
                <w:ins w:id="4336" w:author="Huawei" w:date="2023-02-17T19:59:00Z"/>
                <w:lang w:eastAsia="zh-CN"/>
              </w:rPr>
            </w:pPr>
            <w:ins w:id="4337" w:author="Huawei" w:date="2023-02-17T19:59:00Z">
              <w:r w:rsidRPr="003A55EB">
                <w:rPr>
                  <w:rFonts w:hint="eastAsia"/>
                  <w:lang w:val="en-US" w:eastAsia="zh-CN"/>
                </w:rPr>
                <w:t>10</w:t>
              </w:r>
            </w:ins>
          </w:p>
        </w:tc>
        <w:tc>
          <w:tcPr>
            <w:tcW w:w="261" w:type="pct"/>
            <w:vAlign w:val="center"/>
          </w:tcPr>
          <w:p w:rsidR="003A55EB" w:rsidRPr="003A55EB" w:rsidRDefault="003A55EB" w:rsidP="004F4539">
            <w:pPr>
              <w:pStyle w:val="TAC"/>
              <w:spacing w:line="260" w:lineRule="auto"/>
              <w:rPr>
                <w:ins w:id="4338" w:author="Huawei" w:date="2023-02-17T19:59:00Z"/>
                <w:lang w:eastAsia="zh-CN"/>
              </w:rPr>
            </w:pPr>
            <w:ins w:id="4339" w:author="Huawei" w:date="2023-02-17T19:59:00Z">
              <w:r w:rsidRPr="003A55EB">
                <w:rPr>
                  <w:rFonts w:hint="eastAsia"/>
                  <w:lang w:val="en-US" w:eastAsia="zh-CN"/>
                </w:rPr>
                <w:t>50</w:t>
              </w:r>
            </w:ins>
          </w:p>
        </w:tc>
        <w:tc>
          <w:tcPr>
            <w:tcW w:w="261" w:type="pct"/>
            <w:vAlign w:val="center"/>
          </w:tcPr>
          <w:p w:rsidR="003A55EB" w:rsidRPr="003A55EB" w:rsidRDefault="003A55EB" w:rsidP="004F4539">
            <w:pPr>
              <w:pStyle w:val="TAC"/>
              <w:spacing w:line="260" w:lineRule="auto"/>
              <w:rPr>
                <w:ins w:id="4340" w:author="Huawei" w:date="2023-02-17T19:59:00Z"/>
                <w:lang w:eastAsia="zh-CN"/>
              </w:rPr>
            </w:pPr>
            <w:ins w:id="4341" w:author="Huawei" w:date="2023-02-17T19:59:00Z">
              <w:r w:rsidRPr="003A55EB">
                <w:rPr>
                  <w:rFonts w:hint="eastAsia"/>
                </w:rPr>
                <w:t>3582.5</w:t>
              </w:r>
            </w:ins>
          </w:p>
        </w:tc>
        <w:tc>
          <w:tcPr>
            <w:tcW w:w="261" w:type="pct"/>
            <w:vAlign w:val="center"/>
          </w:tcPr>
          <w:p w:rsidR="003A55EB" w:rsidRPr="003A55EB" w:rsidRDefault="003A55EB" w:rsidP="004F4539">
            <w:pPr>
              <w:pStyle w:val="TAC"/>
              <w:spacing w:line="260" w:lineRule="auto"/>
              <w:rPr>
                <w:ins w:id="4342" w:author="Huawei" w:date="2023-02-17T19:59:00Z"/>
                <w:lang w:eastAsia="zh-CN"/>
              </w:rPr>
            </w:pPr>
            <w:ins w:id="4343" w:author="Huawei" w:date="2023-02-17T19:59:00Z">
              <w:r w:rsidRPr="003A55EB">
                <w:rPr>
                  <w:lang w:eastAsia="zh-CN"/>
                </w:rPr>
                <w:t>N/A</w:t>
              </w:r>
            </w:ins>
          </w:p>
        </w:tc>
        <w:tc>
          <w:tcPr>
            <w:tcW w:w="259" w:type="pct"/>
            <w:vAlign w:val="center"/>
          </w:tcPr>
          <w:p w:rsidR="003A55EB" w:rsidRPr="003A55EB" w:rsidRDefault="003A55EB" w:rsidP="004F4539">
            <w:pPr>
              <w:pStyle w:val="TAC"/>
              <w:spacing w:line="260" w:lineRule="auto"/>
              <w:rPr>
                <w:ins w:id="4344" w:author="Huawei" w:date="2023-02-17T19:59:00Z"/>
                <w:lang w:eastAsia="zh-CN"/>
              </w:rPr>
            </w:pPr>
            <w:ins w:id="4345" w:author="Huawei" w:date="2023-02-17T19:59:00Z">
              <w:r w:rsidRPr="003A55EB">
                <w:rPr>
                  <w:rFonts w:hint="eastAsia"/>
                  <w:lang w:val="en-US" w:eastAsia="zh-CN"/>
                </w:rPr>
                <w:t>TDD</w:t>
              </w:r>
            </w:ins>
          </w:p>
        </w:tc>
        <w:tc>
          <w:tcPr>
            <w:tcW w:w="225" w:type="pct"/>
            <w:vAlign w:val="center"/>
          </w:tcPr>
          <w:p w:rsidR="003A55EB" w:rsidRPr="003A55EB" w:rsidRDefault="003A55EB" w:rsidP="004F4539">
            <w:pPr>
              <w:pStyle w:val="TAC"/>
              <w:spacing w:line="260" w:lineRule="auto"/>
              <w:rPr>
                <w:ins w:id="4346" w:author="Huawei" w:date="2023-02-17T19:59:00Z"/>
                <w:lang w:eastAsia="zh-CN"/>
              </w:rPr>
            </w:pPr>
            <w:ins w:id="4347" w:author="Huawei" w:date="2023-02-17T19:59:00Z">
              <w:r w:rsidRPr="003A55EB">
                <w:t>N/A</w:t>
              </w:r>
            </w:ins>
          </w:p>
        </w:tc>
      </w:tr>
      <w:tr w:rsidR="003A55EB" w:rsidRPr="003A55EB" w:rsidTr="004F4539">
        <w:trPr>
          <w:trHeight w:val="187"/>
          <w:jc w:val="center"/>
          <w:ins w:id="4348"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4349" w:author="Huawei" w:date="2023-02-17T19:59:00Z"/>
                <w:rFonts w:cs="Arial"/>
                <w:lang w:val="sv-SE" w:eastAsia="zh-TW"/>
              </w:rPr>
            </w:pPr>
            <w:ins w:id="4350" w:author="Huawei" w:date="2023-02-17T19:59:00Z">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ins>
          </w:p>
          <w:p w:rsidR="003A55EB" w:rsidRPr="003A55EB" w:rsidRDefault="003A55EB" w:rsidP="004F4539">
            <w:pPr>
              <w:pStyle w:val="TAC"/>
              <w:rPr>
                <w:ins w:id="4351" w:author="Huawei" w:date="2023-02-17T19:59:00Z"/>
              </w:rPr>
            </w:pPr>
            <w:ins w:id="4352" w:author="Huawei" w:date="2023-02-17T19:59:00Z">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ins>
          </w:p>
        </w:tc>
        <w:tc>
          <w:tcPr>
            <w:tcW w:w="248" w:type="pct"/>
            <w:shd w:val="clear" w:color="auto" w:fill="auto"/>
            <w:vAlign w:val="center"/>
          </w:tcPr>
          <w:p w:rsidR="003A55EB" w:rsidRPr="003A55EB" w:rsidRDefault="003A55EB" w:rsidP="004F4539">
            <w:pPr>
              <w:pStyle w:val="TAC"/>
              <w:rPr>
                <w:ins w:id="4353" w:author="Huawei" w:date="2023-02-17T19:59:00Z"/>
              </w:rPr>
            </w:pPr>
            <w:ins w:id="4354" w:author="Huawei" w:date="2023-02-17T19:59:00Z">
              <w:r w:rsidRPr="003A55EB">
                <w:t>30</w:t>
              </w:r>
            </w:ins>
          </w:p>
        </w:tc>
        <w:tc>
          <w:tcPr>
            <w:tcW w:w="298" w:type="pct"/>
            <w:shd w:val="clear" w:color="auto" w:fill="auto"/>
            <w:noWrap/>
          </w:tcPr>
          <w:p w:rsidR="003A55EB" w:rsidRPr="003A55EB" w:rsidRDefault="003A55EB" w:rsidP="004F4539">
            <w:pPr>
              <w:pStyle w:val="TAC"/>
              <w:rPr>
                <w:ins w:id="4355" w:author="Huawei" w:date="2023-02-17T19:59:00Z"/>
              </w:rPr>
            </w:pPr>
            <w:ins w:id="4356" w:author="Huawei" w:date="2023-02-17T19:59:00Z">
              <w:r w:rsidRPr="003A55EB">
                <w:rPr>
                  <w:rFonts w:cs="Arial"/>
                  <w:lang w:eastAsia="ko-KR"/>
                </w:rPr>
                <w:t>2310</w:t>
              </w:r>
            </w:ins>
          </w:p>
        </w:tc>
        <w:tc>
          <w:tcPr>
            <w:tcW w:w="297" w:type="pct"/>
            <w:shd w:val="clear" w:color="auto" w:fill="auto"/>
            <w:noWrap/>
          </w:tcPr>
          <w:p w:rsidR="003A55EB" w:rsidRPr="003A55EB" w:rsidRDefault="003A55EB" w:rsidP="004F4539">
            <w:pPr>
              <w:pStyle w:val="TAC"/>
              <w:rPr>
                <w:ins w:id="4357" w:author="Huawei" w:date="2023-02-17T19:59:00Z"/>
              </w:rPr>
            </w:pPr>
            <w:ins w:id="4358" w:author="Huawei" w:date="2023-02-17T19:59:00Z">
              <w:r w:rsidRPr="003A55EB">
                <w:t>5</w:t>
              </w:r>
            </w:ins>
          </w:p>
        </w:tc>
        <w:tc>
          <w:tcPr>
            <w:tcW w:w="249" w:type="pct"/>
            <w:shd w:val="clear" w:color="auto" w:fill="auto"/>
            <w:noWrap/>
          </w:tcPr>
          <w:p w:rsidR="003A55EB" w:rsidRPr="003A55EB" w:rsidRDefault="003A55EB" w:rsidP="004F4539">
            <w:pPr>
              <w:pStyle w:val="TAC"/>
              <w:rPr>
                <w:ins w:id="4359" w:author="Huawei" w:date="2023-02-17T19:59:00Z"/>
              </w:rPr>
            </w:pPr>
            <w:ins w:id="4360" w:author="Huawei" w:date="2023-02-17T19:59:00Z">
              <w:r w:rsidRPr="003A55EB">
                <w:t>25</w:t>
              </w:r>
            </w:ins>
          </w:p>
        </w:tc>
        <w:tc>
          <w:tcPr>
            <w:tcW w:w="297" w:type="pct"/>
            <w:shd w:val="clear" w:color="auto" w:fill="auto"/>
            <w:noWrap/>
          </w:tcPr>
          <w:p w:rsidR="003A55EB" w:rsidRPr="003A55EB" w:rsidRDefault="003A55EB" w:rsidP="004F4539">
            <w:pPr>
              <w:pStyle w:val="TAC"/>
              <w:rPr>
                <w:ins w:id="4361" w:author="Huawei" w:date="2023-02-17T19:59:00Z"/>
              </w:rPr>
            </w:pPr>
            <w:ins w:id="4362" w:author="Huawei" w:date="2023-02-17T19:59:00Z">
              <w:r w:rsidRPr="003A55EB">
                <w:rPr>
                  <w:rFonts w:cs="Arial"/>
                  <w:lang w:eastAsia="ko-KR"/>
                </w:rPr>
                <w:t>2355</w:t>
              </w:r>
            </w:ins>
          </w:p>
        </w:tc>
        <w:tc>
          <w:tcPr>
            <w:tcW w:w="249" w:type="pct"/>
            <w:shd w:val="clear" w:color="auto" w:fill="auto"/>
            <w:noWrap/>
          </w:tcPr>
          <w:p w:rsidR="003A55EB" w:rsidRPr="003A55EB" w:rsidRDefault="003A55EB" w:rsidP="004F4539">
            <w:pPr>
              <w:pStyle w:val="TAC"/>
              <w:rPr>
                <w:ins w:id="4363" w:author="Huawei" w:date="2023-02-17T19:59:00Z"/>
              </w:rPr>
            </w:pPr>
            <w:ins w:id="4364" w:author="Huawei" w:date="2023-02-17T19:59:00Z">
              <w:r w:rsidRPr="003A55EB">
                <w:t>8.0</w:t>
              </w:r>
            </w:ins>
          </w:p>
        </w:tc>
        <w:tc>
          <w:tcPr>
            <w:tcW w:w="257" w:type="pct"/>
          </w:tcPr>
          <w:p w:rsidR="003A55EB" w:rsidRPr="003A55EB" w:rsidRDefault="003A55EB" w:rsidP="004F4539">
            <w:pPr>
              <w:pStyle w:val="TAC"/>
              <w:rPr>
                <w:ins w:id="4365" w:author="Huawei" w:date="2023-02-17T19:59:00Z"/>
              </w:rPr>
            </w:pPr>
            <w:ins w:id="4366" w:author="Huawei" w:date="2023-02-17T19:59:00Z">
              <w:r w:rsidRPr="003A55EB">
                <w:t>IMD4</w:t>
              </w:r>
            </w:ins>
          </w:p>
        </w:tc>
        <w:tc>
          <w:tcPr>
            <w:tcW w:w="461" w:type="pct"/>
            <w:tcBorders>
              <w:bottom w:val="nil"/>
            </w:tcBorders>
          </w:tcPr>
          <w:p w:rsidR="003A55EB" w:rsidRPr="003A55EB" w:rsidRDefault="003A55EB" w:rsidP="004F4539">
            <w:pPr>
              <w:pStyle w:val="TAC"/>
              <w:rPr>
                <w:ins w:id="4367" w:author="Huawei" w:date="2023-02-17T19:59:00Z"/>
                <w:rFonts w:cs="Arial"/>
                <w:szCs w:val="18"/>
              </w:rPr>
            </w:pPr>
            <w:ins w:id="4368" w:author="Huawei" w:date="2023-02-17T19:59:00Z">
              <w:r w:rsidRPr="003A55EB">
                <w:rPr>
                  <w:rFonts w:cs="Arial"/>
                  <w:szCs w:val="18"/>
                </w:rPr>
                <w:t>CA_n30-n77</w:t>
              </w:r>
            </w:ins>
          </w:p>
        </w:tc>
        <w:tc>
          <w:tcPr>
            <w:tcW w:w="224" w:type="pct"/>
          </w:tcPr>
          <w:p w:rsidR="003A55EB" w:rsidRPr="003A55EB" w:rsidRDefault="003A55EB" w:rsidP="004F4539">
            <w:pPr>
              <w:rPr>
                <w:ins w:id="4369" w:author="Huawei" w:date="2023-02-17T19:59:00Z"/>
                <w:rFonts w:ascii="Arial" w:hAnsi="Arial" w:cs="Arial"/>
                <w:sz w:val="18"/>
                <w:szCs w:val="18"/>
              </w:rPr>
            </w:pPr>
            <w:ins w:id="4370" w:author="Huawei" w:date="2023-02-17T19:59:00Z">
              <w:r w:rsidRPr="003A55EB">
                <w:rPr>
                  <w:rFonts w:ascii="Arial" w:hAnsi="Arial" w:cs="Arial"/>
                  <w:sz w:val="18"/>
                  <w:szCs w:val="18"/>
                </w:rPr>
                <w:t>n30</w:t>
              </w:r>
            </w:ins>
          </w:p>
        </w:tc>
        <w:tc>
          <w:tcPr>
            <w:tcW w:w="298" w:type="pct"/>
          </w:tcPr>
          <w:p w:rsidR="003A55EB" w:rsidRPr="003A55EB" w:rsidRDefault="003A55EB" w:rsidP="004F4539">
            <w:pPr>
              <w:rPr>
                <w:ins w:id="4371" w:author="Huawei" w:date="2023-02-17T19:59:00Z"/>
                <w:rFonts w:ascii="Arial" w:hAnsi="Arial" w:cs="Arial"/>
                <w:sz w:val="18"/>
                <w:szCs w:val="18"/>
              </w:rPr>
            </w:pPr>
            <w:ins w:id="4372" w:author="Huawei" w:date="2023-02-17T19:59:00Z">
              <w:r w:rsidRPr="003A55EB">
                <w:rPr>
                  <w:rFonts w:ascii="Arial" w:hAnsi="Arial" w:cs="Arial"/>
                  <w:sz w:val="18"/>
                  <w:szCs w:val="18"/>
                </w:rPr>
                <w:t>2310</w:t>
              </w:r>
            </w:ins>
          </w:p>
        </w:tc>
        <w:tc>
          <w:tcPr>
            <w:tcW w:w="261" w:type="pct"/>
          </w:tcPr>
          <w:p w:rsidR="003A55EB" w:rsidRPr="003A55EB" w:rsidRDefault="003A55EB" w:rsidP="004F4539">
            <w:pPr>
              <w:rPr>
                <w:ins w:id="4373" w:author="Huawei" w:date="2023-02-17T19:59:00Z"/>
                <w:rFonts w:ascii="Arial" w:hAnsi="Arial" w:cs="Arial"/>
                <w:sz w:val="18"/>
                <w:szCs w:val="18"/>
              </w:rPr>
            </w:pPr>
            <w:ins w:id="4374" w:author="Huawei" w:date="2023-02-17T19:59:00Z">
              <w:r w:rsidRPr="003A55EB">
                <w:rPr>
                  <w:rFonts w:ascii="Arial" w:hAnsi="Arial" w:cs="Arial"/>
                  <w:sz w:val="18"/>
                  <w:szCs w:val="18"/>
                </w:rPr>
                <w:t>5</w:t>
              </w:r>
            </w:ins>
          </w:p>
        </w:tc>
        <w:tc>
          <w:tcPr>
            <w:tcW w:w="261" w:type="pct"/>
          </w:tcPr>
          <w:p w:rsidR="003A55EB" w:rsidRPr="003A55EB" w:rsidRDefault="003A55EB" w:rsidP="004F4539">
            <w:pPr>
              <w:rPr>
                <w:ins w:id="4375" w:author="Huawei" w:date="2023-02-17T19:59:00Z"/>
                <w:rFonts w:ascii="Arial" w:hAnsi="Arial" w:cs="Arial"/>
                <w:sz w:val="18"/>
                <w:szCs w:val="18"/>
              </w:rPr>
            </w:pPr>
            <w:ins w:id="4376" w:author="Huawei" w:date="2023-02-17T19:59:00Z">
              <w:r w:rsidRPr="003A55EB">
                <w:rPr>
                  <w:rFonts w:ascii="Arial" w:hAnsi="Arial" w:cs="Arial"/>
                  <w:sz w:val="18"/>
                  <w:szCs w:val="18"/>
                </w:rPr>
                <w:t>25</w:t>
              </w:r>
            </w:ins>
          </w:p>
        </w:tc>
        <w:tc>
          <w:tcPr>
            <w:tcW w:w="261" w:type="pct"/>
          </w:tcPr>
          <w:p w:rsidR="003A55EB" w:rsidRPr="003A55EB" w:rsidRDefault="003A55EB" w:rsidP="004F4539">
            <w:pPr>
              <w:rPr>
                <w:ins w:id="4377" w:author="Huawei" w:date="2023-02-17T19:59:00Z"/>
                <w:rFonts w:ascii="Arial" w:hAnsi="Arial" w:cs="Arial"/>
                <w:sz w:val="18"/>
                <w:szCs w:val="18"/>
              </w:rPr>
            </w:pPr>
            <w:ins w:id="4378" w:author="Huawei" w:date="2023-02-17T19:59:00Z">
              <w:r w:rsidRPr="003A55EB">
                <w:rPr>
                  <w:rFonts w:ascii="Arial" w:hAnsi="Arial" w:cs="Arial"/>
                  <w:sz w:val="18"/>
                  <w:szCs w:val="18"/>
                </w:rPr>
                <w:t>2355</w:t>
              </w:r>
            </w:ins>
          </w:p>
        </w:tc>
        <w:tc>
          <w:tcPr>
            <w:tcW w:w="261" w:type="pct"/>
          </w:tcPr>
          <w:p w:rsidR="003A55EB" w:rsidRPr="003A55EB" w:rsidRDefault="003A55EB" w:rsidP="004F4539">
            <w:pPr>
              <w:rPr>
                <w:ins w:id="4379" w:author="Huawei" w:date="2023-02-17T19:59:00Z"/>
                <w:rFonts w:ascii="Arial" w:hAnsi="Arial" w:cs="Arial"/>
                <w:sz w:val="18"/>
                <w:szCs w:val="18"/>
              </w:rPr>
            </w:pPr>
            <w:ins w:id="4380" w:author="Huawei" w:date="2023-02-17T19:59:00Z">
              <w:r w:rsidRPr="003A55EB">
                <w:rPr>
                  <w:rFonts w:ascii="Arial" w:hAnsi="Arial" w:cs="Arial"/>
                  <w:sz w:val="18"/>
                  <w:szCs w:val="18"/>
                </w:rPr>
                <w:t>8.0</w:t>
              </w:r>
            </w:ins>
          </w:p>
        </w:tc>
        <w:tc>
          <w:tcPr>
            <w:tcW w:w="259" w:type="pct"/>
          </w:tcPr>
          <w:p w:rsidR="003A55EB" w:rsidRPr="003A55EB" w:rsidRDefault="003A55EB" w:rsidP="004F4539">
            <w:pPr>
              <w:rPr>
                <w:ins w:id="4381" w:author="Huawei" w:date="2023-02-17T19:59:00Z"/>
                <w:rFonts w:ascii="Arial" w:hAnsi="Arial" w:cs="Arial"/>
                <w:sz w:val="18"/>
                <w:szCs w:val="18"/>
              </w:rPr>
            </w:pPr>
            <w:ins w:id="4382" w:author="Huawei" w:date="2023-02-17T19:59:00Z">
              <w:r w:rsidRPr="003A55EB">
                <w:rPr>
                  <w:rFonts w:ascii="Arial" w:hAnsi="Arial" w:cs="Arial"/>
                  <w:sz w:val="18"/>
                  <w:szCs w:val="18"/>
                </w:rPr>
                <w:t>FDD</w:t>
              </w:r>
            </w:ins>
          </w:p>
        </w:tc>
        <w:tc>
          <w:tcPr>
            <w:tcW w:w="225" w:type="pct"/>
          </w:tcPr>
          <w:p w:rsidR="003A55EB" w:rsidRPr="003A55EB" w:rsidRDefault="003A55EB" w:rsidP="004F4539">
            <w:pPr>
              <w:rPr>
                <w:ins w:id="4383" w:author="Huawei" w:date="2023-02-17T19:59:00Z"/>
                <w:rFonts w:ascii="Arial" w:hAnsi="Arial" w:cs="Arial"/>
                <w:sz w:val="18"/>
                <w:szCs w:val="18"/>
              </w:rPr>
            </w:pPr>
            <w:ins w:id="4384" w:author="Huawei" w:date="2023-02-17T19:59:00Z">
              <w:r w:rsidRPr="003A55EB">
                <w:rPr>
                  <w:rFonts w:ascii="Arial" w:hAnsi="Arial" w:cs="Arial"/>
                  <w:sz w:val="18"/>
                  <w:szCs w:val="18"/>
                </w:rPr>
                <w:t>IMD4</w:t>
              </w:r>
            </w:ins>
          </w:p>
        </w:tc>
      </w:tr>
      <w:tr w:rsidR="003A55EB" w:rsidRPr="003A55EB" w:rsidTr="004F4539">
        <w:trPr>
          <w:trHeight w:val="187"/>
          <w:jc w:val="center"/>
          <w:ins w:id="4385" w:author="Huawei" w:date="2023-02-17T19:59:00Z"/>
        </w:trPr>
        <w:tc>
          <w:tcPr>
            <w:tcW w:w="594" w:type="pct"/>
            <w:tcBorders>
              <w:top w:val="nil"/>
              <w:bottom w:val="single" w:sz="4" w:space="0" w:color="auto"/>
            </w:tcBorders>
            <w:shd w:val="clear" w:color="auto" w:fill="auto"/>
            <w:vAlign w:val="center"/>
          </w:tcPr>
          <w:p w:rsidR="003A55EB" w:rsidRPr="003A55EB" w:rsidRDefault="003A55EB" w:rsidP="004F4539">
            <w:pPr>
              <w:pStyle w:val="TAC"/>
              <w:rPr>
                <w:ins w:id="4386" w:author="Huawei" w:date="2023-02-17T19:59:00Z"/>
              </w:rPr>
            </w:pPr>
          </w:p>
        </w:tc>
        <w:tc>
          <w:tcPr>
            <w:tcW w:w="248" w:type="pct"/>
            <w:shd w:val="clear" w:color="auto" w:fill="auto"/>
            <w:vAlign w:val="center"/>
          </w:tcPr>
          <w:p w:rsidR="003A55EB" w:rsidRPr="003A55EB" w:rsidRDefault="003A55EB" w:rsidP="004F4539">
            <w:pPr>
              <w:pStyle w:val="TAC"/>
              <w:rPr>
                <w:ins w:id="4387" w:author="Huawei" w:date="2023-02-17T19:59:00Z"/>
              </w:rPr>
            </w:pPr>
            <w:ins w:id="4388" w:author="Huawei" w:date="2023-02-17T19:59:00Z">
              <w:r w:rsidRPr="003A55EB">
                <w:rPr>
                  <w:rFonts w:cs="Arial"/>
                  <w:lang w:eastAsia="ja-JP"/>
                </w:rPr>
                <w:t>n77</w:t>
              </w:r>
            </w:ins>
          </w:p>
        </w:tc>
        <w:tc>
          <w:tcPr>
            <w:tcW w:w="298" w:type="pct"/>
            <w:shd w:val="clear" w:color="auto" w:fill="auto"/>
            <w:noWrap/>
          </w:tcPr>
          <w:p w:rsidR="003A55EB" w:rsidRPr="003A55EB" w:rsidRDefault="003A55EB" w:rsidP="004F4539">
            <w:pPr>
              <w:pStyle w:val="TAC"/>
              <w:rPr>
                <w:ins w:id="4389" w:author="Huawei" w:date="2023-02-17T19:59:00Z"/>
              </w:rPr>
            </w:pPr>
            <w:ins w:id="4390" w:author="Huawei" w:date="2023-02-17T19:59:00Z">
              <w:r w:rsidRPr="003A55EB">
                <w:t>3487.5</w:t>
              </w:r>
            </w:ins>
          </w:p>
        </w:tc>
        <w:tc>
          <w:tcPr>
            <w:tcW w:w="297" w:type="pct"/>
            <w:shd w:val="clear" w:color="auto" w:fill="auto"/>
            <w:noWrap/>
          </w:tcPr>
          <w:p w:rsidR="003A55EB" w:rsidRPr="003A55EB" w:rsidRDefault="003A55EB" w:rsidP="004F4539">
            <w:pPr>
              <w:pStyle w:val="TAC"/>
              <w:rPr>
                <w:ins w:id="4391" w:author="Huawei" w:date="2023-02-17T19:59:00Z"/>
              </w:rPr>
            </w:pPr>
            <w:ins w:id="4392" w:author="Huawei" w:date="2023-02-17T19:59:00Z">
              <w:r w:rsidRPr="003A55EB">
                <w:t>10</w:t>
              </w:r>
            </w:ins>
          </w:p>
        </w:tc>
        <w:tc>
          <w:tcPr>
            <w:tcW w:w="249" w:type="pct"/>
            <w:shd w:val="clear" w:color="auto" w:fill="auto"/>
            <w:noWrap/>
          </w:tcPr>
          <w:p w:rsidR="003A55EB" w:rsidRPr="003A55EB" w:rsidRDefault="003A55EB" w:rsidP="004F4539">
            <w:pPr>
              <w:pStyle w:val="TAC"/>
              <w:rPr>
                <w:ins w:id="4393" w:author="Huawei" w:date="2023-02-17T19:59:00Z"/>
              </w:rPr>
            </w:pPr>
            <w:ins w:id="4394" w:author="Huawei" w:date="2023-02-17T19:59:00Z">
              <w:r w:rsidRPr="003A55EB">
                <w:t>50</w:t>
              </w:r>
            </w:ins>
          </w:p>
        </w:tc>
        <w:tc>
          <w:tcPr>
            <w:tcW w:w="297" w:type="pct"/>
            <w:shd w:val="clear" w:color="auto" w:fill="auto"/>
            <w:noWrap/>
          </w:tcPr>
          <w:p w:rsidR="003A55EB" w:rsidRPr="003A55EB" w:rsidRDefault="003A55EB" w:rsidP="004F4539">
            <w:pPr>
              <w:pStyle w:val="TAC"/>
              <w:rPr>
                <w:ins w:id="4395" w:author="Huawei" w:date="2023-02-17T19:59:00Z"/>
              </w:rPr>
            </w:pPr>
            <w:ins w:id="4396" w:author="Huawei" w:date="2023-02-17T19:59:00Z">
              <w:r w:rsidRPr="003A55EB">
                <w:t>3487.5</w:t>
              </w:r>
            </w:ins>
          </w:p>
        </w:tc>
        <w:tc>
          <w:tcPr>
            <w:tcW w:w="249" w:type="pct"/>
            <w:shd w:val="clear" w:color="auto" w:fill="auto"/>
            <w:noWrap/>
          </w:tcPr>
          <w:p w:rsidR="003A55EB" w:rsidRPr="003A55EB" w:rsidRDefault="003A55EB" w:rsidP="004F4539">
            <w:pPr>
              <w:pStyle w:val="TAC"/>
              <w:rPr>
                <w:ins w:id="4397" w:author="Huawei" w:date="2023-02-17T19:59:00Z"/>
              </w:rPr>
            </w:pPr>
            <w:ins w:id="4398" w:author="Huawei" w:date="2023-02-17T19:59:00Z">
              <w:r w:rsidRPr="003A55EB">
                <w:t>N/A</w:t>
              </w:r>
            </w:ins>
          </w:p>
        </w:tc>
        <w:tc>
          <w:tcPr>
            <w:tcW w:w="257" w:type="pct"/>
          </w:tcPr>
          <w:p w:rsidR="003A55EB" w:rsidRPr="003A55EB" w:rsidRDefault="003A55EB" w:rsidP="004F4539">
            <w:pPr>
              <w:pStyle w:val="TAC"/>
              <w:rPr>
                <w:ins w:id="4399" w:author="Huawei" w:date="2023-02-17T19:59:00Z"/>
              </w:rPr>
            </w:pPr>
            <w:ins w:id="4400" w:author="Huawei" w:date="2023-02-17T19:59:00Z">
              <w:r w:rsidRPr="003A55EB">
                <w:t>N/A</w:t>
              </w:r>
            </w:ins>
          </w:p>
        </w:tc>
        <w:tc>
          <w:tcPr>
            <w:tcW w:w="461" w:type="pct"/>
            <w:tcBorders>
              <w:top w:val="nil"/>
            </w:tcBorders>
          </w:tcPr>
          <w:p w:rsidR="003A55EB" w:rsidRPr="003A55EB" w:rsidRDefault="003A55EB" w:rsidP="004F4539">
            <w:pPr>
              <w:pStyle w:val="TAC"/>
              <w:rPr>
                <w:ins w:id="4401" w:author="Huawei" w:date="2023-02-17T19:59:00Z"/>
                <w:rFonts w:cs="Arial"/>
                <w:szCs w:val="18"/>
              </w:rPr>
            </w:pPr>
          </w:p>
        </w:tc>
        <w:tc>
          <w:tcPr>
            <w:tcW w:w="224" w:type="pct"/>
          </w:tcPr>
          <w:p w:rsidR="003A55EB" w:rsidRPr="003A55EB" w:rsidRDefault="003A55EB" w:rsidP="004F4539">
            <w:pPr>
              <w:rPr>
                <w:ins w:id="4402" w:author="Huawei" w:date="2023-02-17T19:59:00Z"/>
                <w:rFonts w:ascii="Arial" w:hAnsi="Arial" w:cs="Arial"/>
                <w:sz w:val="18"/>
                <w:szCs w:val="18"/>
              </w:rPr>
            </w:pPr>
            <w:ins w:id="4403" w:author="Huawei" w:date="2023-02-17T19:59:00Z">
              <w:r w:rsidRPr="003A55EB">
                <w:rPr>
                  <w:rFonts w:ascii="Arial" w:hAnsi="Arial" w:cs="Arial"/>
                  <w:sz w:val="18"/>
                  <w:szCs w:val="18"/>
                </w:rPr>
                <w:t>n77</w:t>
              </w:r>
            </w:ins>
          </w:p>
        </w:tc>
        <w:tc>
          <w:tcPr>
            <w:tcW w:w="298" w:type="pct"/>
          </w:tcPr>
          <w:p w:rsidR="003A55EB" w:rsidRPr="003A55EB" w:rsidRDefault="003A55EB" w:rsidP="004F4539">
            <w:pPr>
              <w:rPr>
                <w:ins w:id="4404" w:author="Huawei" w:date="2023-02-17T19:59:00Z"/>
                <w:rFonts w:ascii="Arial" w:hAnsi="Arial" w:cs="Arial"/>
                <w:sz w:val="18"/>
                <w:szCs w:val="18"/>
              </w:rPr>
            </w:pPr>
            <w:ins w:id="4405" w:author="Huawei" w:date="2023-02-17T19:59:00Z">
              <w:r w:rsidRPr="003A55EB">
                <w:rPr>
                  <w:rFonts w:ascii="Arial" w:hAnsi="Arial" w:cs="Arial"/>
                  <w:sz w:val="18"/>
                  <w:szCs w:val="18"/>
                </w:rPr>
                <w:t>3487.5</w:t>
              </w:r>
            </w:ins>
          </w:p>
        </w:tc>
        <w:tc>
          <w:tcPr>
            <w:tcW w:w="261" w:type="pct"/>
          </w:tcPr>
          <w:p w:rsidR="003A55EB" w:rsidRPr="003A55EB" w:rsidRDefault="003A55EB" w:rsidP="004F4539">
            <w:pPr>
              <w:rPr>
                <w:ins w:id="4406" w:author="Huawei" w:date="2023-02-17T19:59:00Z"/>
                <w:rFonts w:ascii="Arial" w:hAnsi="Arial" w:cs="Arial"/>
                <w:sz w:val="18"/>
                <w:szCs w:val="18"/>
              </w:rPr>
            </w:pPr>
            <w:ins w:id="4407" w:author="Huawei" w:date="2023-02-17T19:59:00Z">
              <w:r w:rsidRPr="003A55EB">
                <w:rPr>
                  <w:rFonts w:ascii="Arial" w:hAnsi="Arial" w:cs="Arial"/>
                  <w:sz w:val="18"/>
                  <w:szCs w:val="18"/>
                </w:rPr>
                <w:t>10</w:t>
              </w:r>
            </w:ins>
          </w:p>
        </w:tc>
        <w:tc>
          <w:tcPr>
            <w:tcW w:w="261" w:type="pct"/>
          </w:tcPr>
          <w:p w:rsidR="003A55EB" w:rsidRPr="003A55EB" w:rsidRDefault="003A55EB" w:rsidP="004F4539">
            <w:pPr>
              <w:rPr>
                <w:ins w:id="4408" w:author="Huawei" w:date="2023-02-17T19:59:00Z"/>
                <w:rFonts w:ascii="Arial" w:hAnsi="Arial" w:cs="Arial"/>
                <w:sz w:val="18"/>
                <w:szCs w:val="18"/>
              </w:rPr>
            </w:pPr>
            <w:ins w:id="4409" w:author="Huawei" w:date="2023-02-17T19:59:00Z">
              <w:r w:rsidRPr="003A55EB">
                <w:rPr>
                  <w:rFonts w:ascii="Arial" w:hAnsi="Arial" w:cs="Arial"/>
                  <w:sz w:val="18"/>
                  <w:szCs w:val="18"/>
                </w:rPr>
                <w:t>50</w:t>
              </w:r>
            </w:ins>
          </w:p>
        </w:tc>
        <w:tc>
          <w:tcPr>
            <w:tcW w:w="261" w:type="pct"/>
          </w:tcPr>
          <w:p w:rsidR="003A55EB" w:rsidRPr="003A55EB" w:rsidRDefault="003A55EB" w:rsidP="004F4539">
            <w:pPr>
              <w:rPr>
                <w:ins w:id="4410" w:author="Huawei" w:date="2023-02-17T19:59:00Z"/>
                <w:rFonts w:ascii="Arial" w:hAnsi="Arial" w:cs="Arial"/>
                <w:sz w:val="18"/>
                <w:szCs w:val="18"/>
              </w:rPr>
            </w:pPr>
            <w:ins w:id="4411" w:author="Huawei" w:date="2023-02-17T19:59:00Z">
              <w:r w:rsidRPr="003A55EB">
                <w:rPr>
                  <w:rFonts w:ascii="Arial" w:hAnsi="Arial" w:cs="Arial"/>
                  <w:sz w:val="18"/>
                  <w:szCs w:val="18"/>
                </w:rPr>
                <w:t>3487.5</w:t>
              </w:r>
            </w:ins>
          </w:p>
        </w:tc>
        <w:tc>
          <w:tcPr>
            <w:tcW w:w="261" w:type="pct"/>
          </w:tcPr>
          <w:p w:rsidR="003A55EB" w:rsidRPr="003A55EB" w:rsidRDefault="003A55EB" w:rsidP="004F4539">
            <w:pPr>
              <w:rPr>
                <w:ins w:id="4412" w:author="Huawei" w:date="2023-02-17T19:59:00Z"/>
                <w:rFonts w:ascii="Arial" w:hAnsi="Arial" w:cs="Arial"/>
                <w:sz w:val="18"/>
                <w:szCs w:val="18"/>
              </w:rPr>
            </w:pPr>
            <w:ins w:id="4413" w:author="Huawei" w:date="2023-02-17T19:59:00Z">
              <w:r w:rsidRPr="003A55EB">
                <w:rPr>
                  <w:rFonts w:ascii="Arial" w:hAnsi="Arial" w:cs="Arial"/>
                  <w:sz w:val="18"/>
                  <w:szCs w:val="18"/>
                </w:rPr>
                <w:t>N/A</w:t>
              </w:r>
            </w:ins>
          </w:p>
        </w:tc>
        <w:tc>
          <w:tcPr>
            <w:tcW w:w="259" w:type="pct"/>
          </w:tcPr>
          <w:p w:rsidR="003A55EB" w:rsidRPr="003A55EB" w:rsidRDefault="003A55EB" w:rsidP="004F4539">
            <w:pPr>
              <w:rPr>
                <w:ins w:id="4414" w:author="Huawei" w:date="2023-02-17T19:59:00Z"/>
                <w:rFonts w:ascii="Arial" w:hAnsi="Arial" w:cs="Arial"/>
                <w:sz w:val="18"/>
                <w:szCs w:val="18"/>
              </w:rPr>
            </w:pPr>
            <w:ins w:id="4415" w:author="Huawei" w:date="2023-02-17T19:59:00Z">
              <w:r w:rsidRPr="003A55EB">
                <w:rPr>
                  <w:rFonts w:ascii="Arial" w:hAnsi="Arial" w:cs="Arial"/>
                  <w:sz w:val="18"/>
                  <w:szCs w:val="18"/>
                </w:rPr>
                <w:t>TDD</w:t>
              </w:r>
            </w:ins>
          </w:p>
        </w:tc>
        <w:tc>
          <w:tcPr>
            <w:tcW w:w="225" w:type="pct"/>
          </w:tcPr>
          <w:p w:rsidR="003A55EB" w:rsidRPr="003A55EB" w:rsidRDefault="003A55EB" w:rsidP="004F4539">
            <w:pPr>
              <w:rPr>
                <w:ins w:id="4416" w:author="Huawei" w:date="2023-02-17T19:59:00Z"/>
                <w:rFonts w:ascii="Arial" w:hAnsi="Arial" w:cs="Arial"/>
                <w:sz w:val="18"/>
                <w:szCs w:val="18"/>
              </w:rPr>
            </w:pPr>
            <w:ins w:id="4417" w:author="Huawei" w:date="2023-02-17T19:59:00Z">
              <w:r w:rsidRPr="003A55EB">
                <w:rPr>
                  <w:rFonts w:ascii="Arial" w:hAnsi="Arial" w:cs="Arial"/>
                  <w:sz w:val="18"/>
                  <w:szCs w:val="18"/>
                </w:rPr>
                <w:t>N/A</w:t>
              </w:r>
            </w:ins>
          </w:p>
        </w:tc>
      </w:tr>
      <w:tr w:rsidR="003A55EB" w:rsidRPr="003A55EB" w:rsidTr="004F4539">
        <w:trPr>
          <w:trHeight w:val="187"/>
          <w:jc w:val="center"/>
          <w:ins w:id="4418" w:author="Huawei" w:date="2023-02-17T19:59:00Z"/>
        </w:trPr>
        <w:tc>
          <w:tcPr>
            <w:tcW w:w="594" w:type="pct"/>
            <w:tcBorders>
              <w:top w:val="nil"/>
              <w:bottom w:val="nil"/>
            </w:tcBorders>
            <w:shd w:val="clear" w:color="auto" w:fill="auto"/>
            <w:vAlign w:val="center"/>
          </w:tcPr>
          <w:p w:rsidR="003A55EB" w:rsidRPr="003A55EB" w:rsidRDefault="003A55EB" w:rsidP="004F4539">
            <w:pPr>
              <w:pStyle w:val="TAC"/>
              <w:rPr>
                <w:ins w:id="4419" w:author="Huawei" w:date="2023-02-17T19:59:00Z"/>
              </w:rPr>
            </w:pPr>
            <w:ins w:id="4420" w:author="Huawei" w:date="2023-02-17T19:59:00Z">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ins>
          </w:p>
        </w:tc>
        <w:tc>
          <w:tcPr>
            <w:tcW w:w="248" w:type="pct"/>
            <w:shd w:val="clear" w:color="auto" w:fill="auto"/>
            <w:vAlign w:val="center"/>
          </w:tcPr>
          <w:p w:rsidR="003A55EB" w:rsidRPr="003A55EB" w:rsidRDefault="003A55EB" w:rsidP="004F4539">
            <w:pPr>
              <w:pStyle w:val="TAC"/>
              <w:rPr>
                <w:ins w:id="4421" w:author="Huawei" w:date="2023-02-17T19:59:00Z"/>
                <w:rFonts w:cs="Arial"/>
                <w:lang w:eastAsia="ja-JP"/>
              </w:rPr>
            </w:pPr>
            <w:ins w:id="4422" w:author="Huawei" w:date="2023-02-17T19:59:00Z">
              <w:r w:rsidRPr="003A55EB">
                <w:rPr>
                  <w:rFonts w:hint="eastAsia"/>
                  <w:lang w:val="en-US" w:eastAsia="zh-CN"/>
                </w:rPr>
                <w:t>n</w:t>
              </w:r>
              <w:r w:rsidRPr="003A55EB">
                <w:rPr>
                  <w:rFonts w:hint="eastAsia"/>
                  <w:lang w:eastAsia="zh-TW"/>
                </w:rPr>
                <w:t>3</w:t>
              </w:r>
            </w:ins>
          </w:p>
        </w:tc>
        <w:tc>
          <w:tcPr>
            <w:tcW w:w="298" w:type="pct"/>
            <w:shd w:val="clear" w:color="auto" w:fill="auto"/>
            <w:noWrap/>
            <w:vAlign w:val="center"/>
          </w:tcPr>
          <w:p w:rsidR="003A55EB" w:rsidRPr="003A55EB" w:rsidRDefault="003A55EB" w:rsidP="004F4539">
            <w:pPr>
              <w:pStyle w:val="TAC"/>
              <w:rPr>
                <w:ins w:id="4423" w:author="Huawei" w:date="2023-02-17T19:59:00Z"/>
              </w:rPr>
            </w:pPr>
            <w:ins w:id="4424" w:author="Huawei" w:date="2023-02-17T19:59:00Z">
              <w:r w:rsidRPr="003A55EB">
                <w:rPr>
                  <w:lang w:eastAsia="zh-TW"/>
                </w:rPr>
                <w:t>1713</w:t>
              </w:r>
            </w:ins>
          </w:p>
        </w:tc>
        <w:tc>
          <w:tcPr>
            <w:tcW w:w="297" w:type="pct"/>
            <w:shd w:val="clear" w:color="auto" w:fill="auto"/>
            <w:noWrap/>
            <w:vAlign w:val="center"/>
          </w:tcPr>
          <w:p w:rsidR="003A55EB" w:rsidRPr="003A55EB" w:rsidRDefault="003A55EB" w:rsidP="004F4539">
            <w:pPr>
              <w:pStyle w:val="TAC"/>
              <w:rPr>
                <w:ins w:id="4425" w:author="Huawei" w:date="2023-02-17T19:59:00Z"/>
              </w:rPr>
            </w:pPr>
            <w:ins w:id="4426" w:author="Huawei" w:date="2023-02-17T19:59:00Z">
              <w:r w:rsidRPr="003A55EB">
                <w:rPr>
                  <w:rFonts w:hint="eastAsia"/>
                  <w:lang w:eastAsia="zh-TW"/>
                </w:rPr>
                <w:t>5</w:t>
              </w:r>
            </w:ins>
          </w:p>
        </w:tc>
        <w:tc>
          <w:tcPr>
            <w:tcW w:w="249" w:type="pct"/>
            <w:shd w:val="clear" w:color="auto" w:fill="auto"/>
            <w:noWrap/>
            <w:vAlign w:val="center"/>
          </w:tcPr>
          <w:p w:rsidR="003A55EB" w:rsidRPr="003A55EB" w:rsidRDefault="003A55EB" w:rsidP="004F4539">
            <w:pPr>
              <w:pStyle w:val="TAC"/>
              <w:rPr>
                <w:ins w:id="4427" w:author="Huawei" w:date="2023-02-17T19:59:00Z"/>
              </w:rPr>
            </w:pPr>
            <w:ins w:id="4428" w:author="Huawei" w:date="2023-02-17T19:59:00Z">
              <w:r w:rsidRPr="003A55EB">
                <w:rPr>
                  <w:rFonts w:hint="eastAsia"/>
                  <w:lang w:eastAsia="zh-TW"/>
                </w:rPr>
                <w:t>25</w:t>
              </w:r>
            </w:ins>
          </w:p>
        </w:tc>
        <w:tc>
          <w:tcPr>
            <w:tcW w:w="297" w:type="pct"/>
            <w:shd w:val="clear" w:color="auto" w:fill="auto"/>
            <w:noWrap/>
            <w:vAlign w:val="center"/>
          </w:tcPr>
          <w:p w:rsidR="003A55EB" w:rsidRPr="003A55EB" w:rsidRDefault="003A55EB" w:rsidP="004F4539">
            <w:pPr>
              <w:pStyle w:val="TAC"/>
              <w:rPr>
                <w:ins w:id="4429" w:author="Huawei" w:date="2023-02-17T19:59:00Z"/>
              </w:rPr>
            </w:pPr>
            <w:ins w:id="4430" w:author="Huawei" w:date="2023-02-17T19:59:00Z">
              <w:r w:rsidRPr="003A55EB">
                <w:rPr>
                  <w:lang w:eastAsia="zh-TW"/>
                </w:rPr>
                <w:t>1808</w:t>
              </w:r>
            </w:ins>
          </w:p>
        </w:tc>
        <w:tc>
          <w:tcPr>
            <w:tcW w:w="249" w:type="pct"/>
            <w:shd w:val="clear" w:color="auto" w:fill="auto"/>
            <w:noWrap/>
            <w:vAlign w:val="center"/>
          </w:tcPr>
          <w:p w:rsidR="003A55EB" w:rsidRPr="003A55EB" w:rsidRDefault="003A55EB" w:rsidP="004F4539">
            <w:pPr>
              <w:pStyle w:val="TAC"/>
              <w:rPr>
                <w:ins w:id="4431" w:author="Huawei" w:date="2023-02-17T19:59:00Z"/>
              </w:rPr>
            </w:pPr>
            <w:ins w:id="4432" w:author="Huawei" w:date="2023-02-17T19:59:00Z">
              <w:r w:rsidRPr="003A55EB">
                <w:rPr>
                  <w:lang w:eastAsia="zh-TW"/>
                </w:rPr>
                <w:t>8.2</w:t>
              </w:r>
            </w:ins>
          </w:p>
        </w:tc>
        <w:tc>
          <w:tcPr>
            <w:tcW w:w="257" w:type="pct"/>
            <w:vAlign w:val="center"/>
          </w:tcPr>
          <w:p w:rsidR="003A55EB" w:rsidRPr="003A55EB" w:rsidRDefault="003A55EB" w:rsidP="004F4539">
            <w:pPr>
              <w:pStyle w:val="TAC"/>
              <w:rPr>
                <w:ins w:id="4433" w:author="Huawei" w:date="2023-02-17T19:59:00Z"/>
              </w:rPr>
            </w:pPr>
            <w:ins w:id="4434" w:author="Huawei" w:date="2023-02-17T19:59:00Z">
              <w:r w:rsidRPr="003A55EB">
                <w:rPr>
                  <w:rFonts w:hint="eastAsia"/>
                  <w:lang w:eastAsia="zh-TW"/>
                </w:rPr>
                <w:t>IMD</w:t>
              </w:r>
              <w:r w:rsidRPr="003A55EB">
                <w:rPr>
                  <w:lang w:eastAsia="zh-TW"/>
                </w:rPr>
                <w:t>4</w:t>
              </w:r>
            </w:ins>
          </w:p>
        </w:tc>
        <w:tc>
          <w:tcPr>
            <w:tcW w:w="461" w:type="pct"/>
            <w:tcBorders>
              <w:bottom w:val="nil"/>
            </w:tcBorders>
          </w:tcPr>
          <w:p w:rsidR="003A55EB" w:rsidRPr="003A55EB" w:rsidRDefault="003A55EB" w:rsidP="004F4539">
            <w:pPr>
              <w:pStyle w:val="TAC"/>
              <w:rPr>
                <w:ins w:id="4435" w:author="Huawei" w:date="2023-02-17T19:59:00Z"/>
                <w:lang w:eastAsia="zh-TW"/>
              </w:rPr>
            </w:pPr>
            <w:ins w:id="4436" w:author="Huawei" w:date="2023-02-17T19:59:00Z">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ins>
          </w:p>
        </w:tc>
        <w:tc>
          <w:tcPr>
            <w:tcW w:w="224" w:type="pct"/>
          </w:tcPr>
          <w:p w:rsidR="003A55EB" w:rsidRPr="003A55EB" w:rsidRDefault="003A55EB" w:rsidP="004F4539">
            <w:pPr>
              <w:pStyle w:val="TAC"/>
              <w:spacing w:line="260" w:lineRule="auto"/>
              <w:rPr>
                <w:ins w:id="4437" w:author="Huawei" w:date="2023-02-17T19:59:00Z"/>
                <w:lang w:val="en-US" w:eastAsia="zh-CN"/>
              </w:rPr>
            </w:pPr>
            <w:ins w:id="4438" w:author="Huawei" w:date="2023-02-17T19:59:00Z">
              <w:r w:rsidRPr="003A55EB">
                <w:rPr>
                  <w:rFonts w:cs="Arial" w:hint="eastAsia"/>
                  <w:szCs w:val="18"/>
                  <w:lang w:val="en-US" w:eastAsia="zh-CN"/>
                </w:rPr>
                <w:t>n3</w:t>
              </w:r>
            </w:ins>
          </w:p>
        </w:tc>
        <w:tc>
          <w:tcPr>
            <w:tcW w:w="298" w:type="pct"/>
          </w:tcPr>
          <w:p w:rsidR="003A55EB" w:rsidRPr="003A55EB" w:rsidRDefault="003A55EB" w:rsidP="004F4539">
            <w:pPr>
              <w:pStyle w:val="TAC"/>
              <w:spacing w:line="260" w:lineRule="auto"/>
              <w:rPr>
                <w:ins w:id="4439" w:author="Huawei" w:date="2023-02-17T19:59:00Z"/>
                <w:lang w:val="en-US" w:eastAsia="zh-CN"/>
              </w:rPr>
            </w:pPr>
            <w:ins w:id="4440" w:author="Huawei" w:date="2023-02-17T19:59:00Z">
              <w:r w:rsidRPr="003A55EB">
                <w:rPr>
                  <w:lang w:eastAsia="zh-TW"/>
                </w:rPr>
                <w:t>1713</w:t>
              </w:r>
            </w:ins>
          </w:p>
        </w:tc>
        <w:tc>
          <w:tcPr>
            <w:tcW w:w="261" w:type="pct"/>
          </w:tcPr>
          <w:p w:rsidR="003A55EB" w:rsidRPr="003A55EB" w:rsidRDefault="003A55EB" w:rsidP="004F4539">
            <w:pPr>
              <w:pStyle w:val="TAC"/>
              <w:spacing w:line="260" w:lineRule="auto"/>
              <w:rPr>
                <w:ins w:id="4441" w:author="Huawei" w:date="2023-02-17T19:59:00Z"/>
                <w:lang w:val="en-US" w:eastAsia="zh-CN"/>
              </w:rPr>
            </w:pPr>
            <w:ins w:id="4442" w:author="Huawei" w:date="2023-02-17T19:59:00Z">
              <w:r w:rsidRPr="003A55EB">
                <w:rPr>
                  <w:rFonts w:hint="eastAsia"/>
                  <w:lang w:eastAsia="zh-TW"/>
                </w:rPr>
                <w:t>5</w:t>
              </w:r>
            </w:ins>
          </w:p>
        </w:tc>
        <w:tc>
          <w:tcPr>
            <w:tcW w:w="261" w:type="pct"/>
          </w:tcPr>
          <w:p w:rsidR="003A55EB" w:rsidRPr="003A55EB" w:rsidRDefault="003A55EB" w:rsidP="004F4539">
            <w:pPr>
              <w:pStyle w:val="TAC"/>
              <w:spacing w:line="260" w:lineRule="auto"/>
              <w:rPr>
                <w:ins w:id="4443" w:author="Huawei" w:date="2023-02-17T19:59:00Z"/>
                <w:lang w:val="en-US" w:eastAsia="zh-CN"/>
              </w:rPr>
            </w:pPr>
            <w:ins w:id="4444" w:author="Huawei" w:date="2023-02-17T19:59:00Z">
              <w:r w:rsidRPr="003A55EB">
                <w:rPr>
                  <w:rFonts w:hint="eastAsia"/>
                  <w:lang w:eastAsia="zh-TW"/>
                </w:rPr>
                <w:t>25</w:t>
              </w:r>
            </w:ins>
          </w:p>
        </w:tc>
        <w:tc>
          <w:tcPr>
            <w:tcW w:w="261" w:type="pct"/>
          </w:tcPr>
          <w:p w:rsidR="003A55EB" w:rsidRPr="003A55EB" w:rsidRDefault="003A55EB" w:rsidP="004F4539">
            <w:pPr>
              <w:pStyle w:val="TAC"/>
              <w:spacing w:line="260" w:lineRule="auto"/>
              <w:rPr>
                <w:ins w:id="4445" w:author="Huawei" w:date="2023-02-17T19:59:00Z"/>
                <w:lang w:val="en-US" w:eastAsia="zh-CN"/>
              </w:rPr>
            </w:pPr>
            <w:ins w:id="4446" w:author="Huawei" w:date="2023-02-17T19:59:00Z">
              <w:r w:rsidRPr="003A55EB">
                <w:rPr>
                  <w:lang w:eastAsia="zh-TW"/>
                </w:rPr>
                <w:t>1808</w:t>
              </w:r>
            </w:ins>
          </w:p>
        </w:tc>
        <w:tc>
          <w:tcPr>
            <w:tcW w:w="261" w:type="pct"/>
          </w:tcPr>
          <w:p w:rsidR="003A55EB" w:rsidRPr="003A55EB" w:rsidRDefault="003A55EB" w:rsidP="004F4539">
            <w:pPr>
              <w:pStyle w:val="TAC"/>
              <w:spacing w:line="260" w:lineRule="auto"/>
              <w:rPr>
                <w:ins w:id="4447" w:author="Huawei" w:date="2023-02-17T19:59:00Z"/>
                <w:lang w:val="en-US" w:eastAsia="zh-CN"/>
              </w:rPr>
            </w:pPr>
            <w:ins w:id="4448" w:author="Huawei" w:date="2023-02-17T19:59:00Z">
              <w:r w:rsidRPr="003A55EB">
                <w:rPr>
                  <w:lang w:eastAsia="zh-TW"/>
                </w:rPr>
                <w:t>8.2</w:t>
              </w:r>
            </w:ins>
          </w:p>
        </w:tc>
        <w:tc>
          <w:tcPr>
            <w:tcW w:w="259" w:type="pct"/>
          </w:tcPr>
          <w:p w:rsidR="003A55EB" w:rsidRPr="003A55EB" w:rsidRDefault="003A55EB" w:rsidP="004F4539">
            <w:pPr>
              <w:pStyle w:val="TAC"/>
              <w:spacing w:line="260" w:lineRule="auto"/>
              <w:rPr>
                <w:ins w:id="4449" w:author="Huawei" w:date="2023-02-17T19:59:00Z"/>
                <w:lang w:val="en-US" w:eastAsia="zh-CN"/>
              </w:rPr>
            </w:pPr>
            <w:ins w:id="4450" w:author="Huawei" w:date="2023-02-17T19:59:00Z">
              <w:r w:rsidRPr="003A55EB">
                <w:rPr>
                  <w:rFonts w:hint="eastAsia"/>
                  <w:lang w:eastAsia="zh-TW"/>
                </w:rPr>
                <w:t>FDD</w:t>
              </w:r>
            </w:ins>
          </w:p>
        </w:tc>
        <w:tc>
          <w:tcPr>
            <w:tcW w:w="225" w:type="pct"/>
          </w:tcPr>
          <w:p w:rsidR="003A55EB" w:rsidRPr="003A55EB" w:rsidRDefault="003A55EB" w:rsidP="004F4539">
            <w:pPr>
              <w:pStyle w:val="TAC"/>
              <w:spacing w:line="260" w:lineRule="auto"/>
              <w:rPr>
                <w:ins w:id="4451" w:author="Huawei" w:date="2023-02-17T19:59:00Z"/>
                <w:lang w:eastAsia="zh-CN"/>
              </w:rPr>
            </w:pPr>
            <w:ins w:id="4452" w:author="Huawei" w:date="2023-02-17T19:59:00Z">
              <w:r w:rsidRPr="003A55EB">
                <w:rPr>
                  <w:rFonts w:hint="eastAsia"/>
                  <w:lang w:eastAsia="zh-TW"/>
                </w:rPr>
                <w:t>IMD</w:t>
              </w:r>
              <w:r w:rsidRPr="003A55EB">
                <w:rPr>
                  <w:lang w:eastAsia="zh-TW"/>
                </w:rPr>
                <w:t>4</w:t>
              </w:r>
            </w:ins>
          </w:p>
        </w:tc>
      </w:tr>
      <w:tr w:rsidR="003A55EB" w:rsidRPr="003A55EB" w:rsidTr="004F4539">
        <w:trPr>
          <w:trHeight w:val="187"/>
          <w:jc w:val="center"/>
          <w:ins w:id="4453" w:author="Huawei" w:date="2023-02-17T19:59:00Z"/>
        </w:trPr>
        <w:tc>
          <w:tcPr>
            <w:tcW w:w="594" w:type="pct"/>
            <w:tcBorders>
              <w:top w:val="nil"/>
              <w:bottom w:val="single" w:sz="4" w:space="0" w:color="auto"/>
            </w:tcBorders>
            <w:shd w:val="clear" w:color="auto" w:fill="auto"/>
            <w:vAlign w:val="center"/>
          </w:tcPr>
          <w:p w:rsidR="003A55EB" w:rsidRPr="003A55EB" w:rsidRDefault="003A55EB" w:rsidP="004F4539">
            <w:pPr>
              <w:pStyle w:val="TAC"/>
              <w:rPr>
                <w:ins w:id="4454" w:author="Huawei" w:date="2023-02-17T19:59:00Z"/>
              </w:rPr>
            </w:pPr>
          </w:p>
        </w:tc>
        <w:tc>
          <w:tcPr>
            <w:tcW w:w="248" w:type="pct"/>
            <w:shd w:val="clear" w:color="auto" w:fill="auto"/>
            <w:vAlign w:val="center"/>
          </w:tcPr>
          <w:p w:rsidR="003A55EB" w:rsidRPr="003A55EB" w:rsidRDefault="003A55EB" w:rsidP="004F4539">
            <w:pPr>
              <w:pStyle w:val="TAC"/>
              <w:rPr>
                <w:ins w:id="4455" w:author="Huawei" w:date="2023-02-17T19:59:00Z"/>
                <w:lang w:eastAsia="zh-CN"/>
              </w:rPr>
            </w:pPr>
            <w:ins w:id="4456" w:author="Huawei" w:date="2023-02-17T19:59:00Z">
              <w:r w:rsidRPr="003A55EB">
                <w:rPr>
                  <w:lang w:eastAsia="zh-TW"/>
                </w:rPr>
                <w:t>3</w:t>
              </w:r>
              <w:r w:rsidRPr="003A55EB">
                <w:rPr>
                  <w:rFonts w:hint="eastAsia"/>
                  <w:lang w:val="en-US" w:eastAsia="zh-CN"/>
                </w:rPr>
                <w:t>8</w:t>
              </w:r>
            </w:ins>
          </w:p>
        </w:tc>
        <w:tc>
          <w:tcPr>
            <w:tcW w:w="298" w:type="pct"/>
            <w:shd w:val="clear" w:color="auto" w:fill="auto"/>
            <w:noWrap/>
            <w:vAlign w:val="center"/>
          </w:tcPr>
          <w:p w:rsidR="003A55EB" w:rsidRPr="003A55EB" w:rsidRDefault="003A55EB" w:rsidP="004F4539">
            <w:pPr>
              <w:pStyle w:val="TAC"/>
              <w:rPr>
                <w:ins w:id="4457" w:author="Huawei" w:date="2023-02-17T19:59:00Z"/>
                <w:color w:val="000000"/>
                <w:lang w:eastAsia="zh-CN"/>
              </w:rPr>
            </w:pPr>
            <w:ins w:id="4458" w:author="Huawei" w:date="2023-02-17T19:59:00Z">
              <w:r w:rsidRPr="003A55EB">
                <w:rPr>
                  <w:lang w:eastAsia="zh-TW"/>
                </w:rPr>
                <w:t>2617</w:t>
              </w:r>
            </w:ins>
          </w:p>
        </w:tc>
        <w:tc>
          <w:tcPr>
            <w:tcW w:w="297" w:type="pct"/>
            <w:shd w:val="clear" w:color="auto" w:fill="auto"/>
            <w:noWrap/>
            <w:vAlign w:val="center"/>
          </w:tcPr>
          <w:p w:rsidR="003A55EB" w:rsidRPr="003A55EB" w:rsidRDefault="003A55EB" w:rsidP="004F4539">
            <w:pPr>
              <w:pStyle w:val="TAC"/>
              <w:rPr>
                <w:ins w:id="4459" w:author="Huawei" w:date="2023-02-17T19:59:00Z"/>
                <w:color w:val="000000"/>
                <w:lang w:eastAsia="zh-CN"/>
              </w:rPr>
            </w:pPr>
            <w:ins w:id="4460" w:author="Huawei" w:date="2023-02-17T19:59:00Z">
              <w:r w:rsidRPr="003A55EB">
                <w:rPr>
                  <w:rFonts w:hint="eastAsia"/>
                  <w:lang w:eastAsia="zh-TW"/>
                </w:rPr>
                <w:t>5</w:t>
              </w:r>
            </w:ins>
          </w:p>
        </w:tc>
        <w:tc>
          <w:tcPr>
            <w:tcW w:w="249" w:type="pct"/>
            <w:shd w:val="clear" w:color="auto" w:fill="auto"/>
            <w:noWrap/>
            <w:vAlign w:val="center"/>
          </w:tcPr>
          <w:p w:rsidR="003A55EB" w:rsidRPr="003A55EB" w:rsidRDefault="003A55EB" w:rsidP="004F4539">
            <w:pPr>
              <w:pStyle w:val="TAC"/>
              <w:rPr>
                <w:ins w:id="4461" w:author="Huawei" w:date="2023-02-17T19:59:00Z"/>
                <w:color w:val="000000"/>
                <w:lang w:eastAsia="zh-CN"/>
              </w:rPr>
            </w:pPr>
            <w:ins w:id="4462" w:author="Huawei" w:date="2023-02-17T19:59:00Z">
              <w:r w:rsidRPr="003A55EB">
                <w:rPr>
                  <w:rFonts w:hint="eastAsia"/>
                  <w:lang w:eastAsia="zh-TW"/>
                </w:rPr>
                <w:t>25</w:t>
              </w:r>
            </w:ins>
          </w:p>
        </w:tc>
        <w:tc>
          <w:tcPr>
            <w:tcW w:w="297" w:type="pct"/>
            <w:shd w:val="clear" w:color="auto" w:fill="auto"/>
            <w:noWrap/>
            <w:vAlign w:val="center"/>
          </w:tcPr>
          <w:p w:rsidR="003A55EB" w:rsidRPr="003A55EB" w:rsidRDefault="003A55EB" w:rsidP="004F4539">
            <w:pPr>
              <w:pStyle w:val="TAC"/>
              <w:rPr>
                <w:ins w:id="4463" w:author="Huawei" w:date="2023-02-17T19:59:00Z"/>
                <w:color w:val="000000"/>
                <w:lang w:eastAsia="zh-CN"/>
              </w:rPr>
            </w:pPr>
            <w:ins w:id="4464" w:author="Huawei" w:date="2023-02-17T19:59:00Z">
              <w:r w:rsidRPr="003A55EB">
                <w:rPr>
                  <w:rFonts w:hint="eastAsia"/>
                  <w:lang w:eastAsia="zh-TW"/>
                </w:rPr>
                <w:t>2617</w:t>
              </w:r>
            </w:ins>
          </w:p>
        </w:tc>
        <w:tc>
          <w:tcPr>
            <w:tcW w:w="249" w:type="pct"/>
            <w:shd w:val="clear" w:color="auto" w:fill="auto"/>
            <w:noWrap/>
            <w:vAlign w:val="center"/>
          </w:tcPr>
          <w:p w:rsidR="003A55EB" w:rsidRPr="003A55EB" w:rsidRDefault="003A55EB" w:rsidP="004F4539">
            <w:pPr>
              <w:pStyle w:val="TAC"/>
              <w:rPr>
                <w:ins w:id="4465" w:author="Huawei" w:date="2023-02-17T19:59:00Z"/>
                <w:color w:val="000000"/>
                <w:lang w:eastAsia="zh-CN"/>
              </w:rPr>
            </w:pPr>
            <w:ins w:id="4466" w:author="Huawei" w:date="2023-02-17T19:59:00Z">
              <w:r w:rsidRPr="003A55EB">
                <w:rPr>
                  <w:rFonts w:hint="eastAsia"/>
                  <w:lang w:eastAsia="zh-TW"/>
                </w:rPr>
                <w:t>N/A</w:t>
              </w:r>
            </w:ins>
          </w:p>
        </w:tc>
        <w:tc>
          <w:tcPr>
            <w:tcW w:w="257" w:type="pct"/>
          </w:tcPr>
          <w:p w:rsidR="003A55EB" w:rsidRPr="003A55EB" w:rsidRDefault="003A55EB" w:rsidP="004F4539">
            <w:pPr>
              <w:pStyle w:val="TAC"/>
              <w:rPr>
                <w:ins w:id="4467" w:author="Huawei" w:date="2023-02-17T19:59:00Z"/>
                <w:lang w:eastAsia="zh-CN"/>
              </w:rPr>
            </w:pPr>
            <w:ins w:id="4468" w:author="Huawei" w:date="2023-02-17T19:59:00Z">
              <w:r w:rsidRPr="003A55EB">
                <w:rPr>
                  <w:rFonts w:hint="eastAsia"/>
                  <w:lang w:eastAsia="zh-TW"/>
                </w:rPr>
                <w:t>N/A</w:t>
              </w:r>
            </w:ins>
          </w:p>
        </w:tc>
        <w:tc>
          <w:tcPr>
            <w:tcW w:w="461" w:type="pct"/>
            <w:tcBorders>
              <w:top w:val="nil"/>
            </w:tcBorders>
          </w:tcPr>
          <w:p w:rsidR="003A55EB" w:rsidRPr="003A55EB" w:rsidRDefault="003A55EB" w:rsidP="004F4539">
            <w:pPr>
              <w:pStyle w:val="TAC"/>
              <w:rPr>
                <w:ins w:id="4469" w:author="Huawei" w:date="2023-02-17T19:59:00Z"/>
                <w:lang w:eastAsia="zh-TW"/>
              </w:rPr>
            </w:pPr>
          </w:p>
        </w:tc>
        <w:tc>
          <w:tcPr>
            <w:tcW w:w="224" w:type="pct"/>
          </w:tcPr>
          <w:p w:rsidR="003A55EB" w:rsidRPr="003A55EB" w:rsidRDefault="003A55EB" w:rsidP="004F4539">
            <w:pPr>
              <w:pStyle w:val="TAC"/>
              <w:spacing w:line="260" w:lineRule="auto"/>
              <w:rPr>
                <w:ins w:id="4470" w:author="Huawei" w:date="2023-02-17T19:59:00Z"/>
                <w:lang w:val="en-US" w:eastAsia="zh-CN"/>
              </w:rPr>
            </w:pPr>
            <w:ins w:id="4471" w:author="Huawei" w:date="2023-02-17T19:59:00Z">
              <w:r w:rsidRPr="003A55EB">
                <w:rPr>
                  <w:rFonts w:cs="Arial"/>
                  <w:szCs w:val="18"/>
                  <w:lang w:eastAsia="zh-CN"/>
                </w:rPr>
                <w:t>n</w:t>
              </w:r>
              <w:r w:rsidRPr="003A55EB">
                <w:rPr>
                  <w:rFonts w:cs="Arial" w:hint="eastAsia"/>
                  <w:szCs w:val="18"/>
                  <w:lang w:val="en-US" w:eastAsia="zh-CN"/>
                </w:rPr>
                <w:t>38</w:t>
              </w:r>
            </w:ins>
          </w:p>
        </w:tc>
        <w:tc>
          <w:tcPr>
            <w:tcW w:w="298" w:type="pct"/>
          </w:tcPr>
          <w:p w:rsidR="003A55EB" w:rsidRPr="003A55EB" w:rsidRDefault="003A55EB" w:rsidP="004F4539">
            <w:pPr>
              <w:pStyle w:val="TAC"/>
              <w:spacing w:line="260" w:lineRule="auto"/>
              <w:rPr>
                <w:ins w:id="4472" w:author="Huawei" w:date="2023-02-17T19:59:00Z"/>
                <w:lang w:val="en-US" w:eastAsia="zh-CN"/>
              </w:rPr>
            </w:pPr>
            <w:ins w:id="4473" w:author="Huawei" w:date="2023-02-17T19:59:00Z">
              <w:r w:rsidRPr="003A55EB">
                <w:rPr>
                  <w:lang w:eastAsia="zh-TW"/>
                </w:rPr>
                <w:t>2617</w:t>
              </w:r>
            </w:ins>
          </w:p>
        </w:tc>
        <w:tc>
          <w:tcPr>
            <w:tcW w:w="261" w:type="pct"/>
          </w:tcPr>
          <w:p w:rsidR="003A55EB" w:rsidRPr="003A55EB" w:rsidRDefault="003A55EB" w:rsidP="004F4539">
            <w:pPr>
              <w:pStyle w:val="TAC"/>
              <w:spacing w:line="260" w:lineRule="auto"/>
              <w:rPr>
                <w:ins w:id="4474" w:author="Huawei" w:date="2023-02-17T19:59:00Z"/>
                <w:lang w:val="en-US" w:eastAsia="zh-CN"/>
              </w:rPr>
            </w:pPr>
            <w:ins w:id="4475" w:author="Huawei" w:date="2023-02-17T19:59:00Z">
              <w:r w:rsidRPr="003A55EB">
                <w:rPr>
                  <w:rFonts w:hint="eastAsia"/>
                  <w:lang w:eastAsia="zh-TW"/>
                </w:rPr>
                <w:t>5</w:t>
              </w:r>
            </w:ins>
          </w:p>
        </w:tc>
        <w:tc>
          <w:tcPr>
            <w:tcW w:w="261" w:type="pct"/>
          </w:tcPr>
          <w:p w:rsidR="003A55EB" w:rsidRPr="003A55EB" w:rsidRDefault="003A55EB" w:rsidP="004F4539">
            <w:pPr>
              <w:pStyle w:val="TAC"/>
              <w:spacing w:line="260" w:lineRule="auto"/>
              <w:rPr>
                <w:ins w:id="4476" w:author="Huawei" w:date="2023-02-17T19:59:00Z"/>
                <w:lang w:val="en-US" w:eastAsia="zh-CN"/>
              </w:rPr>
            </w:pPr>
            <w:ins w:id="4477" w:author="Huawei" w:date="2023-02-17T19:59:00Z">
              <w:r w:rsidRPr="003A55EB">
                <w:rPr>
                  <w:rFonts w:hint="eastAsia"/>
                  <w:lang w:eastAsia="zh-TW"/>
                </w:rPr>
                <w:t>25</w:t>
              </w:r>
            </w:ins>
          </w:p>
        </w:tc>
        <w:tc>
          <w:tcPr>
            <w:tcW w:w="261" w:type="pct"/>
          </w:tcPr>
          <w:p w:rsidR="003A55EB" w:rsidRPr="003A55EB" w:rsidRDefault="003A55EB" w:rsidP="004F4539">
            <w:pPr>
              <w:pStyle w:val="TAC"/>
              <w:spacing w:line="260" w:lineRule="auto"/>
              <w:rPr>
                <w:ins w:id="4478" w:author="Huawei" w:date="2023-02-17T19:59:00Z"/>
                <w:lang w:val="en-US" w:eastAsia="zh-CN"/>
              </w:rPr>
            </w:pPr>
            <w:ins w:id="4479" w:author="Huawei" w:date="2023-02-17T19:59:00Z">
              <w:r w:rsidRPr="003A55EB">
                <w:rPr>
                  <w:rFonts w:hint="eastAsia"/>
                  <w:lang w:eastAsia="zh-TW"/>
                </w:rPr>
                <w:t>2617</w:t>
              </w:r>
            </w:ins>
          </w:p>
        </w:tc>
        <w:tc>
          <w:tcPr>
            <w:tcW w:w="261" w:type="pct"/>
          </w:tcPr>
          <w:p w:rsidR="003A55EB" w:rsidRPr="003A55EB" w:rsidRDefault="003A55EB" w:rsidP="004F4539">
            <w:pPr>
              <w:pStyle w:val="TAC"/>
              <w:spacing w:line="260" w:lineRule="auto"/>
              <w:rPr>
                <w:ins w:id="4480" w:author="Huawei" w:date="2023-02-17T19:59:00Z"/>
                <w:lang w:eastAsia="ja-JP"/>
              </w:rPr>
            </w:pPr>
            <w:ins w:id="4481" w:author="Huawei" w:date="2023-02-17T19:59:00Z">
              <w:r w:rsidRPr="003A55EB">
                <w:rPr>
                  <w:rFonts w:hint="eastAsia"/>
                  <w:lang w:eastAsia="zh-TW"/>
                </w:rPr>
                <w:t>N/A</w:t>
              </w:r>
            </w:ins>
          </w:p>
        </w:tc>
        <w:tc>
          <w:tcPr>
            <w:tcW w:w="259" w:type="pct"/>
          </w:tcPr>
          <w:p w:rsidR="003A55EB" w:rsidRPr="003A55EB" w:rsidRDefault="003A55EB" w:rsidP="004F4539">
            <w:pPr>
              <w:pStyle w:val="TAC"/>
              <w:spacing w:line="260" w:lineRule="auto"/>
              <w:rPr>
                <w:ins w:id="4482" w:author="Huawei" w:date="2023-02-17T19:59:00Z"/>
                <w:lang w:val="en-US" w:eastAsia="zh-CN"/>
              </w:rPr>
            </w:pPr>
            <w:ins w:id="4483" w:author="Huawei" w:date="2023-02-17T19:59:00Z">
              <w:r w:rsidRPr="003A55EB">
                <w:rPr>
                  <w:rFonts w:hint="eastAsia"/>
                  <w:lang w:eastAsia="zh-TW"/>
                </w:rPr>
                <w:t>TDD</w:t>
              </w:r>
            </w:ins>
          </w:p>
        </w:tc>
        <w:tc>
          <w:tcPr>
            <w:tcW w:w="225" w:type="pct"/>
          </w:tcPr>
          <w:p w:rsidR="003A55EB" w:rsidRPr="003A55EB" w:rsidRDefault="003A55EB" w:rsidP="004F4539">
            <w:pPr>
              <w:pStyle w:val="TAC"/>
              <w:spacing w:line="260" w:lineRule="auto"/>
              <w:rPr>
                <w:ins w:id="4484" w:author="Huawei" w:date="2023-02-17T19:59:00Z"/>
                <w:lang w:eastAsia="zh-CN"/>
              </w:rPr>
            </w:pPr>
            <w:ins w:id="4485" w:author="Huawei" w:date="2023-02-17T19:59:00Z">
              <w:r w:rsidRPr="003A55EB">
                <w:rPr>
                  <w:rFonts w:hint="eastAsia"/>
                  <w:lang w:eastAsia="zh-TW"/>
                </w:rPr>
                <w:t>N/A</w:t>
              </w:r>
            </w:ins>
          </w:p>
        </w:tc>
      </w:tr>
      <w:tr w:rsidR="003A55EB" w:rsidRPr="003A55EB" w:rsidTr="004F4539">
        <w:trPr>
          <w:trHeight w:val="187"/>
          <w:jc w:val="center"/>
          <w:ins w:id="4486" w:author="Huawei" w:date="2023-02-17T19:59:00Z"/>
        </w:trPr>
        <w:tc>
          <w:tcPr>
            <w:tcW w:w="594" w:type="pct"/>
            <w:tcBorders>
              <w:top w:val="single" w:sz="4" w:space="0" w:color="auto"/>
              <w:bottom w:val="nil"/>
            </w:tcBorders>
            <w:shd w:val="clear" w:color="auto" w:fill="auto"/>
          </w:tcPr>
          <w:p w:rsidR="003A55EB" w:rsidRPr="003A55EB" w:rsidRDefault="003A55EB" w:rsidP="004F4539">
            <w:pPr>
              <w:pStyle w:val="TAC"/>
              <w:rPr>
                <w:ins w:id="4487" w:author="Huawei" w:date="2023-02-17T19:59:00Z"/>
                <w:lang w:eastAsia="zh-CN"/>
              </w:rPr>
            </w:pPr>
            <w:ins w:id="4488" w:author="Huawei" w:date="2023-02-17T19:59:00Z">
              <w:r w:rsidRPr="003A55EB">
                <w:t>DC_</w:t>
              </w:r>
              <w:r w:rsidRPr="003A55EB">
                <w:rPr>
                  <w:lang w:eastAsia="zh-CN"/>
                </w:rPr>
                <w:t>41</w:t>
              </w:r>
              <w:r w:rsidRPr="003A55EB">
                <w:t>A_n</w:t>
              </w:r>
              <w:r w:rsidRPr="003A55EB">
                <w:rPr>
                  <w:lang w:eastAsia="zh-CN"/>
                </w:rPr>
                <w:t>3</w:t>
              </w:r>
              <w:r w:rsidRPr="003A55EB">
                <w:t>A</w:t>
              </w:r>
            </w:ins>
          </w:p>
          <w:p w:rsidR="003A55EB" w:rsidRPr="003A55EB" w:rsidRDefault="003A55EB" w:rsidP="004F4539">
            <w:pPr>
              <w:pStyle w:val="TAC"/>
              <w:rPr>
                <w:ins w:id="4489" w:author="Huawei" w:date="2023-02-17T19:59:00Z"/>
                <w:lang w:eastAsia="zh-CN"/>
              </w:rPr>
            </w:pPr>
            <w:ins w:id="4490" w:author="Huawei" w:date="2023-02-17T19:59:00Z">
              <w:r w:rsidRPr="003A55EB">
                <w:t>DC_</w:t>
              </w:r>
              <w:r w:rsidRPr="003A55EB">
                <w:rPr>
                  <w:lang w:eastAsia="zh-CN"/>
                </w:rPr>
                <w:t>41C</w:t>
              </w:r>
              <w:r w:rsidRPr="003A55EB">
                <w:t>_n</w:t>
              </w:r>
              <w:r w:rsidRPr="003A55EB">
                <w:rPr>
                  <w:lang w:eastAsia="zh-CN"/>
                </w:rPr>
                <w:t>3</w:t>
              </w:r>
              <w:r w:rsidRPr="003A55EB">
                <w:t>A</w:t>
              </w:r>
            </w:ins>
          </w:p>
        </w:tc>
        <w:tc>
          <w:tcPr>
            <w:tcW w:w="248" w:type="pct"/>
            <w:shd w:val="clear" w:color="auto" w:fill="auto"/>
          </w:tcPr>
          <w:p w:rsidR="003A55EB" w:rsidRPr="003A55EB" w:rsidRDefault="003A55EB" w:rsidP="004F4539">
            <w:pPr>
              <w:pStyle w:val="TAC"/>
              <w:rPr>
                <w:ins w:id="4491" w:author="Huawei" w:date="2023-02-17T19:59:00Z"/>
              </w:rPr>
            </w:pPr>
            <w:ins w:id="4492" w:author="Huawei" w:date="2023-02-17T19:59:00Z">
              <w:r w:rsidRPr="003A55EB">
                <w:rPr>
                  <w:lang w:eastAsia="zh-CN"/>
                </w:rPr>
                <w:t>n3</w:t>
              </w:r>
            </w:ins>
          </w:p>
        </w:tc>
        <w:tc>
          <w:tcPr>
            <w:tcW w:w="298" w:type="pct"/>
            <w:shd w:val="clear" w:color="auto" w:fill="auto"/>
            <w:noWrap/>
          </w:tcPr>
          <w:p w:rsidR="003A55EB" w:rsidRPr="003A55EB" w:rsidRDefault="003A55EB" w:rsidP="004F4539">
            <w:pPr>
              <w:pStyle w:val="TAC"/>
              <w:rPr>
                <w:ins w:id="4493" w:author="Huawei" w:date="2023-02-17T19:59:00Z"/>
              </w:rPr>
            </w:pPr>
            <w:ins w:id="4494" w:author="Huawei" w:date="2023-02-17T19:59:00Z">
              <w:r w:rsidRPr="003A55EB">
                <w:rPr>
                  <w:color w:val="000000"/>
                  <w:lang w:eastAsia="zh-CN"/>
                </w:rPr>
                <w:t>1740</w:t>
              </w:r>
            </w:ins>
          </w:p>
        </w:tc>
        <w:tc>
          <w:tcPr>
            <w:tcW w:w="297" w:type="pct"/>
            <w:shd w:val="clear" w:color="auto" w:fill="auto"/>
            <w:noWrap/>
          </w:tcPr>
          <w:p w:rsidR="003A55EB" w:rsidRPr="003A55EB" w:rsidRDefault="003A55EB" w:rsidP="004F4539">
            <w:pPr>
              <w:pStyle w:val="TAC"/>
              <w:rPr>
                <w:ins w:id="4495" w:author="Huawei" w:date="2023-02-17T19:59:00Z"/>
              </w:rPr>
            </w:pPr>
            <w:ins w:id="4496" w:author="Huawei" w:date="2023-02-17T19:59:00Z">
              <w:r w:rsidRPr="003A55EB">
                <w:rPr>
                  <w:color w:val="000000"/>
                  <w:lang w:eastAsia="zh-CN"/>
                </w:rPr>
                <w:t>5</w:t>
              </w:r>
            </w:ins>
          </w:p>
        </w:tc>
        <w:tc>
          <w:tcPr>
            <w:tcW w:w="249" w:type="pct"/>
            <w:shd w:val="clear" w:color="auto" w:fill="auto"/>
            <w:noWrap/>
          </w:tcPr>
          <w:p w:rsidR="003A55EB" w:rsidRPr="003A55EB" w:rsidRDefault="003A55EB" w:rsidP="004F4539">
            <w:pPr>
              <w:pStyle w:val="TAC"/>
              <w:rPr>
                <w:ins w:id="4497" w:author="Huawei" w:date="2023-02-17T19:59:00Z"/>
              </w:rPr>
            </w:pPr>
            <w:ins w:id="4498" w:author="Huawei" w:date="2023-02-17T19:59:00Z">
              <w:r w:rsidRPr="003A55EB">
                <w:rPr>
                  <w:color w:val="000000"/>
                  <w:lang w:eastAsia="zh-CN"/>
                </w:rPr>
                <w:t>25</w:t>
              </w:r>
            </w:ins>
          </w:p>
        </w:tc>
        <w:tc>
          <w:tcPr>
            <w:tcW w:w="297" w:type="pct"/>
            <w:shd w:val="clear" w:color="auto" w:fill="auto"/>
            <w:noWrap/>
          </w:tcPr>
          <w:p w:rsidR="003A55EB" w:rsidRPr="003A55EB" w:rsidRDefault="003A55EB" w:rsidP="004F4539">
            <w:pPr>
              <w:pStyle w:val="TAC"/>
              <w:rPr>
                <w:ins w:id="4499" w:author="Huawei" w:date="2023-02-17T19:59:00Z"/>
              </w:rPr>
            </w:pPr>
            <w:ins w:id="4500" w:author="Huawei" w:date="2023-02-17T19:59:00Z">
              <w:r w:rsidRPr="003A55EB">
                <w:rPr>
                  <w:color w:val="000000"/>
                  <w:lang w:eastAsia="zh-CN"/>
                </w:rPr>
                <w:t>1835</w:t>
              </w:r>
            </w:ins>
          </w:p>
        </w:tc>
        <w:tc>
          <w:tcPr>
            <w:tcW w:w="249" w:type="pct"/>
            <w:shd w:val="clear" w:color="auto" w:fill="auto"/>
            <w:noWrap/>
          </w:tcPr>
          <w:p w:rsidR="003A55EB" w:rsidRPr="003A55EB" w:rsidRDefault="003A55EB" w:rsidP="004F4539">
            <w:pPr>
              <w:pStyle w:val="TAC"/>
              <w:rPr>
                <w:ins w:id="4501" w:author="Huawei" w:date="2023-02-17T19:59:00Z"/>
              </w:rPr>
            </w:pPr>
            <w:ins w:id="4502" w:author="Huawei" w:date="2023-02-17T19:59:00Z">
              <w:r w:rsidRPr="003A55EB">
                <w:rPr>
                  <w:color w:val="000000"/>
                  <w:lang w:eastAsia="zh-CN"/>
                </w:rPr>
                <w:t>8.2</w:t>
              </w:r>
            </w:ins>
          </w:p>
        </w:tc>
        <w:tc>
          <w:tcPr>
            <w:tcW w:w="257" w:type="pct"/>
          </w:tcPr>
          <w:p w:rsidR="003A55EB" w:rsidRPr="003A55EB" w:rsidRDefault="003A55EB" w:rsidP="004F4539">
            <w:pPr>
              <w:pStyle w:val="TAC"/>
              <w:rPr>
                <w:ins w:id="4503" w:author="Huawei" w:date="2023-02-17T19:59:00Z"/>
              </w:rPr>
            </w:pPr>
            <w:ins w:id="4504" w:author="Huawei" w:date="2023-02-17T19:59:00Z">
              <w:r w:rsidRPr="003A55EB">
                <w:rPr>
                  <w:lang w:eastAsia="zh-CN"/>
                </w:rPr>
                <w:t>IMD4</w:t>
              </w:r>
            </w:ins>
          </w:p>
        </w:tc>
        <w:tc>
          <w:tcPr>
            <w:tcW w:w="461" w:type="pct"/>
            <w:tcBorders>
              <w:bottom w:val="nil"/>
            </w:tcBorders>
          </w:tcPr>
          <w:p w:rsidR="003A55EB" w:rsidRPr="003A55EB" w:rsidRDefault="003A55EB" w:rsidP="004F4539">
            <w:pPr>
              <w:pStyle w:val="TAC"/>
              <w:rPr>
                <w:ins w:id="4505" w:author="Huawei" w:date="2023-02-17T19:59:00Z"/>
                <w:lang w:eastAsia="zh-CN"/>
              </w:rPr>
            </w:pPr>
            <w:ins w:id="4506" w:author="Huawei" w:date="2023-02-17T19:59:00Z">
              <w:r w:rsidRPr="003A55EB">
                <w:rPr>
                  <w:rFonts w:hint="eastAsia"/>
                  <w:lang w:val="en-US" w:eastAsia="zh-CN"/>
                </w:rPr>
                <w:t>CA_n3-n41</w:t>
              </w:r>
            </w:ins>
          </w:p>
        </w:tc>
        <w:tc>
          <w:tcPr>
            <w:tcW w:w="224" w:type="pct"/>
          </w:tcPr>
          <w:p w:rsidR="003A55EB" w:rsidRPr="003A55EB" w:rsidRDefault="003A55EB" w:rsidP="004F4539">
            <w:pPr>
              <w:pStyle w:val="TAC"/>
              <w:spacing w:line="260" w:lineRule="auto"/>
              <w:rPr>
                <w:ins w:id="4507" w:author="Huawei" w:date="2023-02-17T19:59:00Z"/>
                <w:lang w:val="en-US" w:eastAsia="zh-CN"/>
              </w:rPr>
            </w:pPr>
            <w:ins w:id="4508" w:author="Huawei" w:date="2023-02-17T19:59:00Z">
              <w:r w:rsidRPr="003A55EB">
                <w:rPr>
                  <w:rFonts w:hint="eastAsia"/>
                  <w:lang w:val="en-US" w:eastAsia="zh-CN"/>
                </w:rPr>
                <w:t>n3</w:t>
              </w:r>
            </w:ins>
          </w:p>
        </w:tc>
        <w:tc>
          <w:tcPr>
            <w:tcW w:w="298" w:type="pct"/>
          </w:tcPr>
          <w:p w:rsidR="003A55EB" w:rsidRPr="003A55EB" w:rsidRDefault="003A55EB" w:rsidP="004F4539">
            <w:pPr>
              <w:pStyle w:val="TAC"/>
              <w:spacing w:line="260" w:lineRule="auto"/>
              <w:rPr>
                <w:ins w:id="4509" w:author="Huawei" w:date="2023-02-17T19:59:00Z"/>
                <w:lang w:val="en-US" w:eastAsia="zh-CN"/>
              </w:rPr>
            </w:pPr>
            <w:ins w:id="4510" w:author="Huawei" w:date="2023-02-17T19:59:00Z">
              <w:r w:rsidRPr="003A55EB">
                <w:rPr>
                  <w:rFonts w:hint="eastAsia"/>
                  <w:lang w:val="en-US" w:eastAsia="zh-CN"/>
                </w:rPr>
                <w:t>1740</w:t>
              </w:r>
            </w:ins>
          </w:p>
        </w:tc>
        <w:tc>
          <w:tcPr>
            <w:tcW w:w="261" w:type="pct"/>
          </w:tcPr>
          <w:p w:rsidR="003A55EB" w:rsidRPr="003A55EB" w:rsidRDefault="003A55EB" w:rsidP="004F4539">
            <w:pPr>
              <w:pStyle w:val="TAC"/>
              <w:spacing w:line="260" w:lineRule="auto"/>
              <w:rPr>
                <w:ins w:id="4511" w:author="Huawei" w:date="2023-02-17T19:59:00Z"/>
                <w:lang w:val="en-US" w:eastAsia="zh-CN"/>
              </w:rPr>
            </w:pPr>
            <w:ins w:id="4512"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4513" w:author="Huawei" w:date="2023-02-17T19:59:00Z"/>
                <w:lang w:val="en-US" w:eastAsia="zh-CN"/>
              </w:rPr>
            </w:pPr>
            <w:ins w:id="4514"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4515" w:author="Huawei" w:date="2023-02-17T19:59:00Z"/>
                <w:lang w:val="en-US" w:eastAsia="zh-CN"/>
              </w:rPr>
            </w:pPr>
            <w:ins w:id="4516" w:author="Huawei" w:date="2023-02-17T19:59:00Z">
              <w:r w:rsidRPr="003A55EB">
                <w:rPr>
                  <w:rFonts w:hint="eastAsia"/>
                  <w:lang w:val="en-US" w:eastAsia="zh-CN"/>
                </w:rPr>
                <w:t>1835</w:t>
              </w:r>
            </w:ins>
          </w:p>
        </w:tc>
        <w:tc>
          <w:tcPr>
            <w:tcW w:w="261" w:type="pct"/>
          </w:tcPr>
          <w:p w:rsidR="003A55EB" w:rsidRPr="003A55EB" w:rsidRDefault="003A55EB" w:rsidP="004F4539">
            <w:pPr>
              <w:pStyle w:val="TAC"/>
              <w:spacing w:line="260" w:lineRule="auto"/>
              <w:rPr>
                <w:ins w:id="4517" w:author="Huawei" w:date="2023-02-17T19:59:00Z"/>
                <w:lang w:eastAsia="ja-JP"/>
              </w:rPr>
            </w:pPr>
            <w:ins w:id="4518" w:author="Huawei" w:date="2023-02-17T19:59:00Z">
              <w:r w:rsidRPr="003A55EB">
                <w:rPr>
                  <w:rFonts w:hint="eastAsia"/>
                  <w:lang w:val="en-US" w:eastAsia="zh-CN"/>
                </w:rPr>
                <w:t>8.2</w:t>
              </w:r>
            </w:ins>
          </w:p>
        </w:tc>
        <w:tc>
          <w:tcPr>
            <w:tcW w:w="259" w:type="pct"/>
          </w:tcPr>
          <w:p w:rsidR="003A55EB" w:rsidRPr="003A55EB" w:rsidRDefault="003A55EB" w:rsidP="004F4539">
            <w:pPr>
              <w:pStyle w:val="TAC"/>
              <w:spacing w:line="260" w:lineRule="auto"/>
              <w:rPr>
                <w:ins w:id="4519" w:author="Huawei" w:date="2023-02-17T19:59:00Z"/>
                <w:lang w:val="en-US" w:eastAsia="zh-CN"/>
              </w:rPr>
            </w:pPr>
            <w:ins w:id="4520"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521" w:author="Huawei" w:date="2023-02-17T19:59:00Z"/>
                <w:lang w:eastAsia="zh-CN"/>
              </w:rPr>
            </w:pPr>
            <w:ins w:id="4522" w:author="Huawei" w:date="2023-02-17T19:59:00Z">
              <w:r w:rsidRPr="003A55EB">
                <w:rPr>
                  <w:lang w:eastAsia="zh-CN"/>
                </w:rPr>
                <w:t>IMD4</w:t>
              </w:r>
            </w:ins>
          </w:p>
        </w:tc>
      </w:tr>
      <w:tr w:rsidR="003A55EB" w:rsidRPr="003A55EB" w:rsidTr="004F4539">
        <w:trPr>
          <w:trHeight w:val="187"/>
          <w:jc w:val="center"/>
          <w:ins w:id="4523"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524" w:author="Huawei" w:date="2023-02-17T19:59:00Z"/>
                <w:lang w:eastAsia="zh-CN"/>
              </w:rPr>
            </w:pPr>
          </w:p>
        </w:tc>
        <w:tc>
          <w:tcPr>
            <w:tcW w:w="248" w:type="pct"/>
            <w:shd w:val="clear" w:color="auto" w:fill="auto"/>
          </w:tcPr>
          <w:p w:rsidR="003A55EB" w:rsidRPr="003A55EB" w:rsidRDefault="003A55EB" w:rsidP="004F4539">
            <w:pPr>
              <w:pStyle w:val="TAC"/>
              <w:rPr>
                <w:ins w:id="4525" w:author="Huawei" w:date="2023-02-17T19:59:00Z"/>
              </w:rPr>
            </w:pPr>
            <w:ins w:id="4526" w:author="Huawei" w:date="2023-02-17T19:59:00Z">
              <w:r w:rsidRPr="003A55EB">
                <w:rPr>
                  <w:lang w:eastAsia="zh-CN"/>
                </w:rPr>
                <w:t>41</w:t>
              </w:r>
            </w:ins>
          </w:p>
        </w:tc>
        <w:tc>
          <w:tcPr>
            <w:tcW w:w="298" w:type="pct"/>
            <w:shd w:val="clear" w:color="auto" w:fill="auto"/>
            <w:noWrap/>
          </w:tcPr>
          <w:p w:rsidR="003A55EB" w:rsidRPr="003A55EB" w:rsidRDefault="003A55EB" w:rsidP="004F4539">
            <w:pPr>
              <w:pStyle w:val="TAC"/>
              <w:rPr>
                <w:ins w:id="4527" w:author="Huawei" w:date="2023-02-17T19:59:00Z"/>
              </w:rPr>
            </w:pPr>
            <w:ins w:id="4528" w:author="Huawei" w:date="2023-02-17T19:59:00Z">
              <w:r w:rsidRPr="003A55EB">
                <w:rPr>
                  <w:color w:val="000000"/>
                  <w:lang w:eastAsia="zh-CN"/>
                </w:rPr>
                <w:t>2657.5</w:t>
              </w:r>
            </w:ins>
          </w:p>
        </w:tc>
        <w:tc>
          <w:tcPr>
            <w:tcW w:w="297" w:type="pct"/>
            <w:shd w:val="clear" w:color="auto" w:fill="auto"/>
            <w:noWrap/>
          </w:tcPr>
          <w:p w:rsidR="003A55EB" w:rsidRPr="003A55EB" w:rsidRDefault="003A55EB" w:rsidP="004F4539">
            <w:pPr>
              <w:pStyle w:val="TAC"/>
              <w:rPr>
                <w:ins w:id="4529" w:author="Huawei" w:date="2023-02-17T19:59:00Z"/>
              </w:rPr>
            </w:pPr>
            <w:ins w:id="4530" w:author="Huawei" w:date="2023-02-17T19:59:00Z">
              <w:r w:rsidRPr="003A55EB">
                <w:rPr>
                  <w:color w:val="000000"/>
                  <w:lang w:eastAsia="zh-CN"/>
                </w:rPr>
                <w:t>5</w:t>
              </w:r>
            </w:ins>
          </w:p>
        </w:tc>
        <w:tc>
          <w:tcPr>
            <w:tcW w:w="249" w:type="pct"/>
            <w:shd w:val="clear" w:color="auto" w:fill="auto"/>
            <w:noWrap/>
          </w:tcPr>
          <w:p w:rsidR="003A55EB" w:rsidRPr="003A55EB" w:rsidRDefault="003A55EB" w:rsidP="004F4539">
            <w:pPr>
              <w:pStyle w:val="TAC"/>
              <w:rPr>
                <w:ins w:id="4531" w:author="Huawei" w:date="2023-02-17T19:59:00Z"/>
              </w:rPr>
            </w:pPr>
            <w:ins w:id="4532" w:author="Huawei" w:date="2023-02-17T19:59:00Z">
              <w:r w:rsidRPr="003A55EB">
                <w:rPr>
                  <w:color w:val="000000"/>
                  <w:lang w:eastAsia="zh-CN"/>
                </w:rPr>
                <w:t>25</w:t>
              </w:r>
            </w:ins>
          </w:p>
        </w:tc>
        <w:tc>
          <w:tcPr>
            <w:tcW w:w="297" w:type="pct"/>
            <w:shd w:val="clear" w:color="auto" w:fill="auto"/>
            <w:noWrap/>
          </w:tcPr>
          <w:p w:rsidR="003A55EB" w:rsidRPr="003A55EB" w:rsidRDefault="003A55EB" w:rsidP="004F4539">
            <w:pPr>
              <w:pStyle w:val="TAC"/>
              <w:rPr>
                <w:ins w:id="4533" w:author="Huawei" w:date="2023-02-17T19:59:00Z"/>
              </w:rPr>
            </w:pPr>
            <w:ins w:id="4534" w:author="Huawei" w:date="2023-02-17T19:59:00Z">
              <w:r w:rsidRPr="003A55EB">
                <w:rPr>
                  <w:color w:val="000000"/>
                  <w:lang w:eastAsia="zh-CN"/>
                </w:rPr>
                <w:t>2657.5</w:t>
              </w:r>
            </w:ins>
          </w:p>
        </w:tc>
        <w:tc>
          <w:tcPr>
            <w:tcW w:w="249" w:type="pct"/>
            <w:shd w:val="clear" w:color="auto" w:fill="auto"/>
            <w:noWrap/>
          </w:tcPr>
          <w:p w:rsidR="003A55EB" w:rsidRPr="003A55EB" w:rsidRDefault="003A55EB" w:rsidP="004F4539">
            <w:pPr>
              <w:pStyle w:val="TAC"/>
              <w:rPr>
                <w:ins w:id="4535" w:author="Huawei" w:date="2023-02-17T19:59:00Z"/>
              </w:rPr>
            </w:pPr>
            <w:ins w:id="4536" w:author="Huawei" w:date="2023-02-17T19:59:00Z">
              <w:r w:rsidRPr="003A55EB">
                <w:rPr>
                  <w:color w:val="000000"/>
                  <w:lang w:eastAsia="zh-CN"/>
                </w:rPr>
                <w:t>N/A</w:t>
              </w:r>
            </w:ins>
          </w:p>
        </w:tc>
        <w:tc>
          <w:tcPr>
            <w:tcW w:w="257" w:type="pct"/>
          </w:tcPr>
          <w:p w:rsidR="003A55EB" w:rsidRPr="003A55EB" w:rsidRDefault="003A55EB" w:rsidP="004F4539">
            <w:pPr>
              <w:pStyle w:val="TAC"/>
              <w:rPr>
                <w:ins w:id="4537" w:author="Huawei" w:date="2023-02-17T19:59:00Z"/>
              </w:rPr>
            </w:pPr>
            <w:ins w:id="4538" w:author="Huawei" w:date="2023-02-17T19:59:00Z">
              <w:r w:rsidRPr="003A55EB">
                <w:t>N/A</w:t>
              </w:r>
            </w:ins>
          </w:p>
        </w:tc>
        <w:tc>
          <w:tcPr>
            <w:tcW w:w="461" w:type="pct"/>
            <w:tcBorders>
              <w:top w:val="nil"/>
            </w:tcBorders>
          </w:tcPr>
          <w:p w:rsidR="003A55EB" w:rsidRPr="003A55EB" w:rsidRDefault="003A55EB" w:rsidP="004F4539">
            <w:pPr>
              <w:pStyle w:val="TAC"/>
              <w:rPr>
                <w:ins w:id="4539" w:author="Huawei" w:date="2023-02-17T19:59:00Z"/>
              </w:rPr>
            </w:pPr>
          </w:p>
        </w:tc>
        <w:tc>
          <w:tcPr>
            <w:tcW w:w="224" w:type="pct"/>
          </w:tcPr>
          <w:p w:rsidR="003A55EB" w:rsidRPr="003A55EB" w:rsidRDefault="003A55EB" w:rsidP="004F4539">
            <w:pPr>
              <w:pStyle w:val="TAC"/>
              <w:spacing w:line="260" w:lineRule="auto"/>
              <w:rPr>
                <w:ins w:id="4540" w:author="Huawei" w:date="2023-02-17T19:59:00Z"/>
                <w:lang w:val="en-US" w:eastAsia="zh-CN"/>
              </w:rPr>
            </w:pPr>
            <w:ins w:id="4541" w:author="Huawei" w:date="2023-02-17T19:59:00Z">
              <w:r w:rsidRPr="003A55EB">
                <w:rPr>
                  <w:rFonts w:hint="eastAsia"/>
                  <w:lang w:val="en-US" w:eastAsia="zh-CN"/>
                </w:rPr>
                <w:t>n41</w:t>
              </w:r>
            </w:ins>
          </w:p>
        </w:tc>
        <w:tc>
          <w:tcPr>
            <w:tcW w:w="298" w:type="pct"/>
          </w:tcPr>
          <w:p w:rsidR="003A55EB" w:rsidRPr="003A55EB" w:rsidRDefault="003A55EB" w:rsidP="004F4539">
            <w:pPr>
              <w:pStyle w:val="TAC"/>
              <w:spacing w:line="260" w:lineRule="auto"/>
              <w:rPr>
                <w:ins w:id="4542" w:author="Huawei" w:date="2023-02-17T19:59:00Z"/>
                <w:lang w:val="en-US" w:eastAsia="zh-CN"/>
              </w:rPr>
            </w:pPr>
            <w:ins w:id="4543" w:author="Huawei" w:date="2023-02-17T19:59:00Z">
              <w:r w:rsidRPr="003A55EB">
                <w:rPr>
                  <w:rFonts w:hint="eastAsia"/>
                  <w:lang w:val="en-US" w:eastAsia="zh-CN"/>
                </w:rPr>
                <w:t>2657.5</w:t>
              </w:r>
            </w:ins>
          </w:p>
        </w:tc>
        <w:tc>
          <w:tcPr>
            <w:tcW w:w="261" w:type="pct"/>
          </w:tcPr>
          <w:p w:rsidR="003A55EB" w:rsidRPr="003A55EB" w:rsidRDefault="003A55EB" w:rsidP="004F4539">
            <w:pPr>
              <w:pStyle w:val="TAC"/>
              <w:spacing w:line="260" w:lineRule="auto"/>
              <w:rPr>
                <w:ins w:id="4544" w:author="Huawei" w:date="2023-02-17T19:59:00Z"/>
                <w:lang w:val="en-US" w:eastAsia="zh-CN"/>
              </w:rPr>
            </w:pPr>
            <w:ins w:id="4545"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4546" w:author="Huawei" w:date="2023-02-17T19:59:00Z"/>
                <w:lang w:val="en-US" w:eastAsia="zh-CN"/>
              </w:rPr>
            </w:pPr>
            <w:ins w:id="4547"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4548" w:author="Huawei" w:date="2023-02-17T19:59:00Z"/>
                <w:lang w:val="en-US" w:eastAsia="zh-CN"/>
              </w:rPr>
            </w:pPr>
            <w:ins w:id="4549" w:author="Huawei" w:date="2023-02-17T19:59:00Z">
              <w:r w:rsidRPr="003A55EB">
                <w:rPr>
                  <w:rFonts w:hint="eastAsia"/>
                  <w:lang w:val="en-US" w:eastAsia="zh-CN"/>
                </w:rPr>
                <w:t>2657.5</w:t>
              </w:r>
            </w:ins>
          </w:p>
        </w:tc>
        <w:tc>
          <w:tcPr>
            <w:tcW w:w="261" w:type="pct"/>
          </w:tcPr>
          <w:p w:rsidR="003A55EB" w:rsidRPr="003A55EB" w:rsidRDefault="003A55EB" w:rsidP="004F4539">
            <w:pPr>
              <w:pStyle w:val="TAC"/>
              <w:spacing w:line="260" w:lineRule="auto"/>
              <w:rPr>
                <w:ins w:id="4550" w:author="Huawei" w:date="2023-02-17T19:59:00Z"/>
                <w:lang w:eastAsia="ja-JP"/>
              </w:rPr>
            </w:pPr>
            <w:ins w:id="4551"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4552" w:author="Huawei" w:date="2023-02-17T19:59:00Z"/>
                <w:lang w:val="en-US" w:eastAsia="zh-CN"/>
              </w:rPr>
            </w:pPr>
            <w:ins w:id="4553"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4554" w:author="Huawei" w:date="2023-02-17T19:59:00Z"/>
                <w:lang w:eastAsia="zh-CN"/>
              </w:rPr>
            </w:pPr>
            <w:ins w:id="4555" w:author="Huawei" w:date="2023-02-17T19:59:00Z">
              <w:r w:rsidRPr="003A55EB">
                <w:rPr>
                  <w:lang w:eastAsia="ja-JP"/>
                </w:rPr>
                <w:t>N/A</w:t>
              </w:r>
            </w:ins>
          </w:p>
        </w:tc>
      </w:tr>
      <w:tr w:rsidR="003A55EB" w:rsidRPr="003A55EB" w:rsidTr="004F4539">
        <w:trPr>
          <w:trHeight w:val="187"/>
          <w:jc w:val="center"/>
          <w:ins w:id="4556" w:author="Huawei" w:date="2023-02-17T19:59:00Z"/>
        </w:trPr>
        <w:tc>
          <w:tcPr>
            <w:tcW w:w="594" w:type="pct"/>
            <w:tcBorders>
              <w:top w:val="single" w:sz="4" w:space="0" w:color="auto"/>
              <w:bottom w:val="nil"/>
            </w:tcBorders>
            <w:shd w:val="clear" w:color="auto" w:fill="auto"/>
          </w:tcPr>
          <w:p w:rsidR="003A55EB" w:rsidRPr="003A55EB" w:rsidRDefault="003A55EB" w:rsidP="004F4539">
            <w:pPr>
              <w:pStyle w:val="TAC"/>
              <w:rPr>
                <w:ins w:id="4557" w:author="Huawei" w:date="2023-02-17T19:59:00Z"/>
                <w:lang w:eastAsia="zh-TW"/>
              </w:rPr>
            </w:pPr>
            <w:ins w:id="4558" w:author="Huawei" w:date="2023-02-17T19:59:00Z">
              <w:r w:rsidRPr="003A55EB">
                <w:t>DC_48</w:t>
              </w:r>
              <w:r w:rsidRPr="003A55EB">
                <w:rPr>
                  <w:lang w:eastAsia="zh-TW"/>
                </w:rPr>
                <w:t>A</w:t>
              </w:r>
              <w:r w:rsidRPr="003A55EB">
                <w:t>_n2</w:t>
              </w:r>
              <w:r w:rsidRPr="003A55EB">
                <w:rPr>
                  <w:lang w:eastAsia="zh-TW"/>
                </w:rPr>
                <w:t>A</w:t>
              </w:r>
            </w:ins>
          </w:p>
          <w:p w:rsidR="003A55EB" w:rsidRPr="003A55EB" w:rsidRDefault="003A55EB" w:rsidP="004F4539">
            <w:pPr>
              <w:pStyle w:val="TAC"/>
              <w:rPr>
                <w:ins w:id="4559" w:author="Huawei" w:date="2023-02-17T19:59:00Z"/>
                <w:lang w:eastAsia="zh-CN"/>
              </w:rPr>
            </w:pPr>
            <w:ins w:id="4560" w:author="Huawei" w:date="2023-02-17T19:59:00Z">
              <w:r w:rsidRPr="003A55EB">
                <w:rPr>
                  <w:lang w:eastAsia="zh-CN"/>
                </w:rPr>
                <w:t>DC_48C_n2A</w:t>
              </w:r>
            </w:ins>
          </w:p>
          <w:p w:rsidR="003A55EB" w:rsidRPr="003A55EB" w:rsidRDefault="003A55EB" w:rsidP="004F4539">
            <w:pPr>
              <w:pStyle w:val="TAC"/>
              <w:rPr>
                <w:ins w:id="4561" w:author="Huawei" w:date="2023-02-17T19:59:00Z"/>
                <w:lang w:eastAsia="zh-CN"/>
              </w:rPr>
            </w:pPr>
            <w:ins w:id="4562" w:author="Huawei" w:date="2023-02-17T19:59:00Z">
              <w:r w:rsidRPr="003A55EB">
                <w:rPr>
                  <w:lang w:eastAsia="zh-CN"/>
                </w:rPr>
                <w:t>DC_48D_n2A</w:t>
              </w:r>
            </w:ins>
          </w:p>
          <w:p w:rsidR="003A55EB" w:rsidRPr="003A55EB" w:rsidRDefault="003A55EB" w:rsidP="004F4539">
            <w:pPr>
              <w:pStyle w:val="TAC"/>
              <w:rPr>
                <w:ins w:id="4563" w:author="Huawei" w:date="2023-02-17T19:59:00Z"/>
                <w:lang w:eastAsia="zh-CN"/>
              </w:rPr>
            </w:pPr>
            <w:ins w:id="4564" w:author="Huawei" w:date="2023-02-17T19:59:00Z">
              <w:r w:rsidRPr="003A55EB">
                <w:rPr>
                  <w:lang w:eastAsia="zh-CN"/>
                </w:rPr>
                <w:t>DC_48E_n2A</w:t>
              </w:r>
            </w:ins>
          </w:p>
        </w:tc>
        <w:tc>
          <w:tcPr>
            <w:tcW w:w="248" w:type="pct"/>
            <w:shd w:val="clear" w:color="auto" w:fill="auto"/>
          </w:tcPr>
          <w:p w:rsidR="003A55EB" w:rsidRPr="003A55EB" w:rsidRDefault="003A55EB" w:rsidP="004F4539">
            <w:pPr>
              <w:pStyle w:val="TAC"/>
              <w:rPr>
                <w:ins w:id="4565" w:author="Huawei" w:date="2023-02-17T19:59:00Z"/>
              </w:rPr>
            </w:pPr>
            <w:ins w:id="4566" w:author="Huawei" w:date="2023-02-17T19:59:00Z">
              <w:r w:rsidRPr="003A55EB">
                <w:rPr>
                  <w:rFonts w:cs="Arial"/>
                  <w:color w:val="000000"/>
                  <w:szCs w:val="18"/>
                </w:rPr>
                <w:t>48</w:t>
              </w:r>
            </w:ins>
          </w:p>
        </w:tc>
        <w:tc>
          <w:tcPr>
            <w:tcW w:w="298" w:type="pct"/>
            <w:shd w:val="clear" w:color="auto" w:fill="auto"/>
            <w:noWrap/>
          </w:tcPr>
          <w:p w:rsidR="003A55EB" w:rsidRPr="003A55EB" w:rsidRDefault="003A55EB" w:rsidP="004F4539">
            <w:pPr>
              <w:pStyle w:val="TAC"/>
              <w:rPr>
                <w:ins w:id="4567" w:author="Huawei" w:date="2023-02-17T19:59:00Z"/>
              </w:rPr>
            </w:pPr>
            <w:ins w:id="4568" w:author="Huawei" w:date="2023-02-17T19:59:00Z">
              <w:r w:rsidRPr="003A55EB">
                <w:rPr>
                  <w:rFonts w:cs="Arial"/>
                  <w:color w:val="000000"/>
                  <w:szCs w:val="18"/>
                </w:rPr>
                <w:t>3625</w:t>
              </w:r>
            </w:ins>
          </w:p>
        </w:tc>
        <w:tc>
          <w:tcPr>
            <w:tcW w:w="297" w:type="pct"/>
            <w:shd w:val="clear" w:color="auto" w:fill="auto"/>
            <w:noWrap/>
          </w:tcPr>
          <w:p w:rsidR="003A55EB" w:rsidRPr="003A55EB" w:rsidRDefault="003A55EB" w:rsidP="004F4539">
            <w:pPr>
              <w:pStyle w:val="TAC"/>
              <w:rPr>
                <w:ins w:id="4569" w:author="Huawei" w:date="2023-02-17T19:59:00Z"/>
              </w:rPr>
            </w:pPr>
            <w:ins w:id="4570" w:author="Huawei" w:date="2023-02-17T19:59:00Z">
              <w:r w:rsidRPr="003A55EB">
                <w:rPr>
                  <w:rFonts w:cs="Arial"/>
                  <w:color w:val="000000"/>
                  <w:szCs w:val="18"/>
                  <w:lang w:eastAsia="zh-TW"/>
                </w:rPr>
                <w:t>20</w:t>
              </w:r>
            </w:ins>
          </w:p>
        </w:tc>
        <w:tc>
          <w:tcPr>
            <w:tcW w:w="249" w:type="pct"/>
            <w:shd w:val="clear" w:color="auto" w:fill="auto"/>
            <w:noWrap/>
          </w:tcPr>
          <w:p w:rsidR="003A55EB" w:rsidRPr="003A55EB" w:rsidRDefault="003A55EB" w:rsidP="004F4539">
            <w:pPr>
              <w:pStyle w:val="TAC"/>
              <w:rPr>
                <w:ins w:id="4571" w:author="Huawei" w:date="2023-02-17T19:59:00Z"/>
              </w:rPr>
            </w:pPr>
            <w:ins w:id="4572" w:author="Huawei" w:date="2023-02-17T19:59:00Z">
              <w:r w:rsidRPr="003A55EB">
                <w:rPr>
                  <w:rFonts w:cs="Arial"/>
                  <w:color w:val="000000"/>
                  <w:szCs w:val="18"/>
                  <w:lang w:eastAsia="zh-TW"/>
                </w:rPr>
                <w:t>100</w:t>
              </w:r>
            </w:ins>
          </w:p>
        </w:tc>
        <w:tc>
          <w:tcPr>
            <w:tcW w:w="297" w:type="pct"/>
            <w:shd w:val="clear" w:color="auto" w:fill="auto"/>
            <w:noWrap/>
          </w:tcPr>
          <w:p w:rsidR="003A55EB" w:rsidRPr="003A55EB" w:rsidRDefault="003A55EB" w:rsidP="004F4539">
            <w:pPr>
              <w:pStyle w:val="TAC"/>
              <w:rPr>
                <w:ins w:id="4573" w:author="Huawei" w:date="2023-02-17T19:59:00Z"/>
              </w:rPr>
            </w:pPr>
            <w:ins w:id="4574" w:author="Huawei" w:date="2023-02-17T19:59:00Z">
              <w:r w:rsidRPr="003A55EB">
                <w:rPr>
                  <w:rFonts w:cs="Arial"/>
                  <w:color w:val="000000"/>
                  <w:szCs w:val="18"/>
                </w:rPr>
                <w:t>3625</w:t>
              </w:r>
            </w:ins>
          </w:p>
        </w:tc>
        <w:tc>
          <w:tcPr>
            <w:tcW w:w="249" w:type="pct"/>
            <w:shd w:val="clear" w:color="auto" w:fill="auto"/>
            <w:noWrap/>
          </w:tcPr>
          <w:p w:rsidR="003A55EB" w:rsidRPr="003A55EB" w:rsidRDefault="003A55EB" w:rsidP="004F4539">
            <w:pPr>
              <w:pStyle w:val="TAC"/>
              <w:rPr>
                <w:ins w:id="4575" w:author="Huawei" w:date="2023-02-17T19:59:00Z"/>
              </w:rPr>
            </w:pPr>
            <w:ins w:id="4576" w:author="Huawei" w:date="2023-02-17T19:59:00Z">
              <w:r w:rsidRPr="003A55EB">
                <w:rPr>
                  <w:rFonts w:cs="Arial"/>
                  <w:color w:val="000000"/>
                  <w:szCs w:val="18"/>
                  <w:lang w:eastAsia="zh-TW"/>
                </w:rPr>
                <w:t>N/A</w:t>
              </w:r>
            </w:ins>
          </w:p>
        </w:tc>
        <w:tc>
          <w:tcPr>
            <w:tcW w:w="257" w:type="pct"/>
          </w:tcPr>
          <w:p w:rsidR="003A55EB" w:rsidRPr="003A55EB" w:rsidRDefault="003A55EB" w:rsidP="004F4539">
            <w:pPr>
              <w:pStyle w:val="TAC"/>
              <w:rPr>
                <w:ins w:id="4577" w:author="Huawei" w:date="2023-02-17T19:59:00Z"/>
              </w:rPr>
            </w:pPr>
            <w:ins w:id="4578" w:author="Huawei" w:date="2023-02-17T19:59:00Z">
              <w:r w:rsidRPr="003A55EB">
                <w:rPr>
                  <w:rFonts w:cs="Arial"/>
                  <w:color w:val="000000"/>
                  <w:szCs w:val="18"/>
                  <w:lang w:eastAsia="zh-TW"/>
                </w:rPr>
                <w:t>N/A</w:t>
              </w:r>
            </w:ins>
          </w:p>
        </w:tc>
        <w:tc>
          <w:tcPr>
            <w:tcW w:w="461" w:type="pct"/>
            <w:tcBorders>
              <w:bottom w:val="nil"/>
            </w:tcBorders>
          </w:tcPr>
          <w:p w:rsidR="003A55EB" w:rsidRPr="003A55EB" w:rsidRDefault="003A55EB" w:rsidP="004F4539">
            <w:pPr>
              <w:pStyle w:val="TAC"/>
              <w:rPr>
                <w:ins w:id="4579" w:author="Huawei" w:date="2023-02-17T19:59:00Z"/>
                <w:rFonts w:cs="Arial"/>
                <w:color w:val="000000"/>
                <w:szCs w:val="18"/>
                <w:lang w:eastAsia="zh-TW"/>
              </w:rPr>
            </w:pPr>
            <w:ins w:id="4580" w:author="Huawei" w:date="2023-02-17T19:59:00Z">
              <w:r w:rsidRPr="003A55EB">
                <w:rPr>
                  <w:rFonts w:cs="Arial"/>
                  <w:color w:val="000000"/>
                  <w:szCs w:val="18"/>
                  <w:lang w:eastAsia="zh-TW"/>
                </w:rPr>
                <w:t>CA_n2-n48</w:t>
              </w:r>
            </w:ins>
          </w:p>
        </w:tc>
        <w:tc>
          <w:tcPr>
            <w:tcW w:w="224" w:type="pct"/>
          </w:tcPr>
          <w:p w:rsidR="003A55EB" w:rsidRPr="003A55EB" w:rsidRDefault="003A55EB" w:rsidP="004F4539">
            <w:pPr>
              <w:pStyle w:val="TAC"/>
              <w:spacing w:line="260" w:lineRule="auto"/>
              <w:rPr>
                <w:ins w:id="4581" w:author="Huawei" w:date="2023-02-17T19:59:00Z"/>
                <w:lang w:eastAsia="zh-CN"/>
              </w:rPr>
            </w:pPr>
            <w:ins w:id="4582" w:author="Huawei" w:date="2023-02-17T19:59:00Z">
              <w:r w:rsidRPr="003A55EB">
                <w:rPr>
                  <w:rFonts w:hint="eastAsia"/>
                  <w:lang w:val="en-US" w:eastAsia="zh-CN"/>
                </w:rPr>
                <w:t>n2</w:t>
              </w:r>
            </w:ins>
          </w:p>
        </w:tc>
        <w:tc>
          <w:tcPr>
            <w:tcW w:w="298" w:type="pct"/>
          </w:tcPr>
          <w:p w:rsidR="003A55EB" w:rsidRPr="003A55EB" w:rsidRDefault="003A55EB" w:rsidP="004F4539">
            <w:pPr>
              <w:pStyle w:val="TAC"/>
              <w:spacing w:line="260" w:lineRule="auto"/>
              <w:rPr>
                <w:ins w:id="4583" w:author="Huawei" w:date="2023-02-17T19:59:00Z"/>
                <w:lang w:eastAsia="zh-CN"/>
              </w:rPr>
            </w:pPr>
            <w:ins w:id="4584" w:author="Huawei" w:date="2023-02-17T19:59:00Z">
              <w:r w:rsidRPr="003A55EB">
                <w:rPr>
                  <w:rFonts w:hint="eastAsia"/>
                  <w:lang w:val="en-US" w:eastAsia="zh-CN"/>
                </w:rPr>
                <w:t>1852.5</w:t>
              </w:r>
            </w:ins>
          </w:p>
        </w:tc>
        <w:tc>
          <w:tcPr>
            <w:tcW w:w="261" w:type="pct"/>
          </w:tcPr>
          <w:p w:rsidR="003A55EB" w:rsidRPr="003A55EB" w:rsidRDefault="003A55EB" w:rsidP="004F4539">
            <w:pPr>
              <w:pStyle w:val="TAC"/>
              <w:spacing w:line="260" w:lineRule="auto"/>
              <w:rPr>
                <w:ins w:id="4585" w:author="Huawei" w:date="2023-02-17T19:59:00Z"/>
                <w:lang w:eastAsia="zh-CN"/>
              </w:rPr>
            </w:pPr>
            <w:ins w:id="4586"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4587" w:author="Huawei" w:date="2023-02-17T19:59:00Z"/>
                <w:lang w:eastAsia="zh-CN"/>
              </w:rPr>
            </w:pPr>
            <w:ins w:id="4588"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4589" w:author="Huawei" w:date="2023-02-17T19:59:00Z"/>
                <w:lang w:eastAsia="zh-CN"/>
              </w:rPr>
            </w:pPr>
            <w:ins w:id="4590" w:author="Huawei" w:date="2023-02-17T19:59:00Z">
              <w:r w:rsidRPr="003A55EB">
                <w:rPr>
                  <w:rFonts w:hint="eastAsia"/>
                  <w:lang w:val="en-US" w:eastAsia="zh-CN"/>
                </w:rPr>
                <w:t>1932.5</w:t>
              </w:r>
            </w:ins>
          </w:p>
        </w:tc>
        <w:tc>
          <w:tcPr>
            <w:tcW w:w="261" w:type="pct"/>
          </w:tcPr>
          <w:p w:rsidR="003A55EB" w:rsidRPr="003A55EB" w:rsidRDefault="003A55EB" w:rsidP="004F4539">
            <w:pPr>
              <w:pStyle w:val="TAC"/>
              <w:spacing w:line="260" w:lineRule="auto"/>
              <w:rPr>
                <w:ins w:id="4591" w:author="Huawei" w:date="2023-02-17T19:59:00Z"/>
                <w:lang w:eastAsia="zh-CN"/>
              </w:rPr>
            </w:pPr>
            <w:ins w:id="4592" w:author="Huawei" w:date="2023-02-17T19:59:00Z">
              <w:r w:rsidRPr="003A55EB">
                <w:rPr>
                  <w:rFonts w:hint="eastAsia"/>
                  <w:lang w:eastAsia="zh-CN"/>
                </w:rPr>
                <w:t>12</w:t>
              </w:r>
            </w:ins>
          </w:p>
        </w:tc>
        <w:tc>
          <w:tcPr>
            <w:tcW w:w="259" w:type="pct"/>
          </w:tcPr>
          <w:p w:rsidR="003A55EB" w:rsidRPr="003A55EB" w:rsidRDefault="003A55EB" w:rsidP="004F4539">
            <w:pPr>
              <w:pStyle w:val="TAC"/>
              <w:spacing w:line="260" w:lineRule="auto"/>
              <w:rPr>
                <w:ins w:id="4593" w:author="Huawei" w:date="2023-02-17T19:59:00Z"/>
                <w:lang w:eastAsia="zh-CN"/>
              </w:rPr>
            </w:pPr>
            <w:ins w:id="4594"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595" w:author="Huawei" w:date="2023-02-17T19:59:00Z"/>
              </w:rPr>
            </w:pPr>
            <w:ins w:id="4596" w:author="Huawei" w:date="2023-02-17T19:59:00Z">
              <w:r w:rsidRPr="003A55EB">
                <w:t>IMD4</w:t>
              </w:r>
            </w:ins>
          </w:p>
        </w:tc>
      </w:tr>
      <w:tr w:rsidR="003A55EB" w:rsidRPr="003A55EB" w:rsidTr="004F4539">
        <w:trPr>
          <w:trHeight w:val="187"/>
          <w:jc w:val="center"/>
          <w:ins w:id="4597"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598" w:author="Huawei" w:date="2023-02-17T19:59:00Z"/>
                <w:lang w:eastAsia="zh-CN"/>
              </w:rPr>
            </w:pPr>
          </w:p>
        </w:tc>
        <w:tc>
          <w:tcPr>
            <w:tcW w:w="248" w:type="pct"/>
            <w:shd w:val="clear" w:color="auto" w:fill="auto"/>
          </w:tcPr>
          <w:p w:rsidR="003A55EB" w:rsidRPr="003A55EB" w:rsidRDefault="003A55EB" w:rsidP="004F4539">
            <w:pPr>
              <w:pStyle w:val="TAC"/>
              <w:rPr>
                <w:ins w:id="4599" w:author="Huawei" w:date="2023-02-17T19:59:00Z"/>
              </w:rPr>
            </w:pPr>
            <w:ins w:id="4600" w:author="Huawei" w:date="2023-02-17T19:59:00Z">
              <w:r w:rsidRPr="003A55EB">
                <w:rPr>
                  <w:lang w:eastAsia="zh-TW"/>
                </w:rPr>
                <w:t>n2</w:t>
              </w:r>
            </w:ins>
          </w:p>
        </w:tc>
        <w:tc>
          <w:tcPr>
            <w:tcW w:w="298" w:type="pct"/>
            <w:shd w:val="clear" w:color="auto" w:fill="auto"/>
            <w:noWrap/>
          </w:tcPr>
          <w:p w:rsidR="003A55EB" w:rsidRPr="003A55EB" w:rsidRDefault="003A55EB" w:rsidP="004F4539">
            <w:pPr>
              <w:pStyle w:val="TAC"/>
              <w:rPr>
                <w:ins w:id="4601" w:author="Huawei" w:date="2023-02-17T19:59:00Z"/>
              </w:rPr>
            </w:pPr>
            <w:ins w:id="4602" w:author="Huawei" w:date="2023-02-17T19:59:00Z">
              <w:r w:rsidRPr="003A55EB">
                <w:rPr>
                  <w:rFonts w:cs="Arial"/>
                </w:rPr>
                <w:t>1852.5</w:t>
              </w:r>
            </w:ins>
          </w:p>
        </w:tc>
        <w:tc>
          <w:tcPr>
            <w:tcW w:w="297" w:type="pct"/>
            <w:shd w:val="clear" w:color="auto" w:fill="auto"/>
            <w:noWrap/>
          </w:tcPr>
          <w:p w:rsidR="003A55EB" w:rsidRPr="003A55EB" w:rsidRDefault="003A55EB" w:rsidP="004F4539">
            <w:pPr>
              <w:pStyle w:val="TAC"/>
              <w:rPr>
                <w:ins w:id="4603" w:author="Huawei" w:date="2023-02-17T19:59:00Z"/>
              </w:rPr>
            </w:pPr>
            <w:ins w:id="4604"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4605" w:author="Huawei" w:date="2023-02-17T19:59:00Z"/>
              </w:rPr>
            </w:pPr>
            <w:ins w:id="4606"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4607" w:author="Huawei" w:date="2023-02-17T19:59:00Z"/>
              </w:rPr>
            </w:pPr>
            <w:ins w:id="4608" w:author="Huawei" w:date="2023-02-17T19:59:00Z">
              <w:r w:rsidRPr="003A55EB">
                <w:rPr>
                  <w:rFonts w:eastAsia="Times New Roman"/>
                </w:rPr>
                <w:t>1932.5</w:t>
              </w:r>
            </w:ins>
          </w:p>
        </w:tc>
        <w:tc>
          <w:tcPr>
            <w:tcW w:w="249" w:type="pct"/>
            <w:shd w:val="clear" w:color="auto" w:fill="auto"/>
            <w:noWrap/>
          </w:tcPr>
          <w:p w:rsidR="003A55EB" w:rsidRPr="003A55EB" w:rsidRDefault="003A55EB" w:rsidP="004F4539">
            <w:pPr>
              <w:pStyle w:val="TAC"/>
              <w:rPr>
                <w:ins w:id="4609" w:author="Huawei" w:date="2023-02-17T19:59:00Z"/>
              </w:rPr>
            </w:pPr>
            <w:ins w:id="4610" w:author="Huawei" w:date="2023-02-17T19:59:00Z">
              <w:r w:rsidRPr="003A55EB">
                <w:rPr>
                  <w:lang w:eastAsia="zh-TW"/>
                </w:rPr>
                <w:t>12</w:t>
              </w:r>
            </w:ins>
          </w:p>
        </w:tc>
        <w:tc>
          <w:tcPr>
            <w:tcW w:w="257" w:type="pct"/>
          </w:tcPr>
          <w:p w:rsidR="003A55EB" w:rsidRPr="003A55EB" w:rsidRDefault="003A55EB" w:rsidP="004F4539">
            <w:pPr>
              <w:pStyle w:val="TAC"/>
              <w:rPr>
                <w:ins w:id="4611" w:author="Huawei" w:date="2023-02-17T19:59:00Z"/>
              </w:rPr>
            </w:pPr>
            <w:ins w:id="4612" w:author="Huawei" w:date="2023-02-17T19:59:00Z">
              <w:r w:rsidRPr="003A55EB">
                <w:rPr>
                  <w:lang w:eastAsia="zh-TW"/>
                </w:rPr>
                <w:t>IMD4</w:t>
              </w:r>
            </w:ins>
          </w:p>
        </w:tc>
        <w:tc>
          <w:tcPr>
            <w:tcW w:w="461" w:type="pct"/>
            <w:tcBorders>
              <w:top w:val="nil"/>
            </w:tcBorders>
          </w:tcPr>
          <w:p w:rsidR="003A55EB" w:rsidRPr="003A55EB" w:rsidRDefault="003A55EB" w:rsidP="004F4539">
            <w:pPr>
              <w:pStyle w:val="TAC"/>
              <w:rPr>
                <w:ins w:id="4613" w:author="Huawei" w:date="2023-02-17T19:59:00Z"/>
                <w:lang w:eastAsia="zh-TW"/>
              </w:rPr>
            </w:pPr>
          </w:p>
        </w:tc>
        <w:tc>
          <w:tcPr>
            <w:tcW w:w="224" w:type="pct"/>
          </w:tcPr>
          <w:p w:rsidR="003A55EB" w:rsidRPr="003A55EB" w:rsidRDefault="003A55EB" w:rsidP="004F4539">
            <w:pPr>
              <w:pStyle w:val="TAC"/>
              <w:spacing w:line="260" w:lineRule="auto"/>
              <w:rPr>
                <w:ins w:id="4614" w:author="Huawei" w:date="2023-02-17T19:59:00Z"/>
                <w:lang w:val="en-US" w:eastAsia="zh-CN"/>
              </w:rPr>
            </w:pPr>
            <w:ins w:id="4615" w:author="Huawei" w:date="2023-02-17T19:59:00Z">
              <w:r w:rsidRPr="003A55EB">
                <w:rPr>
                  <w:rFonts w:hint="eastAsia"/>
                  <w:lang w:val="en-US" w:eastAsia="zh-CN"/>
                </w:rPr>
                <w:t>n48</w:t>
              </w:r>
            </w:ins>
          </w:p>
        </w:tc>
        <w:tc>
          <w:tcPr>
            <w:tcW w:w="298" w:type="pct"/>
          </w:tcPr>
          <w:p w:rsidR="003A55EB" w:rsidRPr="003A55EB" w:rsidRDefault="003A55EB" w:rsidP="004F4539">
            <w:pPr>
              <w:pStyle w:val="TAC"/>
              <w:spacing w:line="260" w:lineRule="auto"/>
              <w:rPr>
                <w:ins w:id="4616" w:author="Huawei" w:date="2023-02-17T19:59:00Z"/>
                <w:lang w:eastAsia="ja-JP"/>
              </w:rPr>
            </w:pPr>
            <w:ins w:id="4617" w:author="Huawei" w:date="2023-02-17T19:59:00Z">
              <w:r w:rsidRPr="003A55EB">
                <w:rPr>
                  <w:rFonts w:hint="eastAsia"/>
                  <w:lang w:val="en-US" w:eastAsia="zh-CN"/>
                </w:rPr>
                <w:t>3625</w:t>
              </w:r>
            </w:ins>
          </w:p>
        </w:tc>
        <w:tc>
          <w:tcPr>
            <w:tcW w:w="261" w:type="pct"/>
          </w:tcPr>
          <w:p w:rsidR="003A55EB" w:rsidRPr="003A55EB" w:rsidRDefault="003A55EB" w:rsidP="004F4539">
            <w:pPr>
              <w:pStyle w:val="TAC"/>
              <w:spacing w:line="260" w:lineRule="auto"/>
              <w:rPr>
                <w:ins w:id="4618" w:author="Huawei" w:date="2023-02-17T19:59:00Z"/>
              </w:rPr>
            </w:pPr>
            <w:ins w:id="4619" w:author="Huawei" w:date="2023-02-17T19:59:00Z">
              <w:r w:rsidRPr="003A55EB">
                <w:rPr>
                  <w:rFonts w:hint="eastAsia"/>
                  <w:lang w:val="en-US" w:eastAsia="zh-CN"/>
                </w:rPr>
                <w:t>20</w:t>
              </w:r>
            </w:ins>
          </w:p>
        </w:tc>
        <w:tc>
          <w:tcPr>
            <w:tcW w:w="261" w:type="pct"/>
          </w:tcPr>
          <w:p w:rsidR="003A55EB" w:rsidRPr="003A55EB" w:rsidRDefault="003A55EB" w:rsidP="004F4539">
            <w:pPr>
              <w:pStyle w:val="TAC"/>
              <w:spacing w:line="260" w:lineRule="auto"/>
              <w:rPr>
                <w:ins w:id="4620" w:author="Huawei" w:date="2023-02-17T19:59:00Z"/>
              </w:rPr>
            </w:pPr>
            <w:ins w:id="4621" w:author="Huawei" w:date="2023-02-17T19:59:00Z">
              <w:r w:rsidRPr="003A55EB">
                <w:rPr>
                  <w:rFonts w:hint="eastAsia"/>
                  <w:lang w:val="en-US" w:eastAsia="zh-CN"/>
                </w:rPr>
                <w:t>100</w:t>
              </w:r>
            </w:ins>
          </w:p>
        </w:tc>
        <w:tc>
          <w:tcPr>
            <w:tcW w:w="261" w:type="pct"/>
          </w:tcPr>
          <w:p w:rsidR="003A55EB" w:rsidRPr="003A55EB" w:rsidRDefault="003A55EB" w:rsidP="004F4539">
            <w:pPr>
              <w:pStyle w:val="TAC"/>
              <w:spacing w:line="260" w:lineRule="auto"/>
              <w:rPr>
                <w:ins w:id="4622" w:author="Huawei" w:date="2023-02-17T19:59:00Z"/>
                <w:lang w:eastAsia="ja-JP"/>
              </w:rPr>
            </w:pPr>
            <w:ins w:id="4623" w:author="Huawei" w:date="2023-02-17T19:59:00Z">
              <w:r w:rsidRPr="003A55EB">
                <w:rPr>
                  <w:rFonts w:hint="eastAsia"/>
                  <w:lang w:val="en-US" w:eastAsia="zh-CN"/>
                </w:rPr>
                <w:t>3625</w:t>
              </w:r>
            </w:ins>
          </w:p>
        </w:tc>
        <w:tc>
          <w:tcPr>
            <w:tcW w:w="261" w:type="pct"/>
          </w:tcPr>
          <w:p w:rsidR="003A55EB" w:rsidRPr="003A55EB" w:rsidRDefault="003A55EB" w:rsidP="004F4539">
            <w:pPr>
              <w:pStyle w:val="TAC"/>
              <w:spacing w:line="260" w:lineRule="auto"/>
              <w:rPr>
                <w:ins w:id="4624" w:author="Huawei" w:date="2023-02-17T19:59:00Z"/>
                <w:lang w:eastAsia="ja-JP"/>
              </w:rPr>
            </w:pPr>
            <w:ins w:id="4625"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4626" w:author="Huawei" w:date="2023-02-17T19:59:00Z"/>
              </w:rPr>
            </w:pPr>
            <w:ins w:id="4627"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4628" w:author="Huawei" w:date="2023-02-17T19:59:00Z"/>
              </w:rPr>
            </w:pPr>
            <w:ins w:id="4629" w:author="Huawei" w:date="2023-02-17T19:59:00Z">
              <w:r w:rsidRPr="003A55EB">
                <w:rPr>
                  <w:lang w:eastAsia="zh-CN"/>
                </w:rPr>
                <w:t>N/A</w:t>
              </w:r>
            </w:ins>
          </w:p>
        </w:tc>
      </w:tr>
      <w:tr w:rsidR="003A55EB" w:rsidRPr="003A55EB" w:rsidTr="004F4539">
        <w:trPr>
          <w:trHeight w:val="187"/>
          <w:jc w:val="center"/>
          <w:ins w:id="4630" w:author="Huawei" w:date="2023-02-17T19:59:00Z"/>
        </w:trPr>
        <w:tc>
          <w:tcPr>
            <w:tcW w:w="594" w:type="pct"/>
            <w:tcBorders>
              <w:top w:val="nil"/>
              <w:bottom w:val="nil"/>
            </w:tcBorders>
            <w:shd w:val="clear" w:color="auto" w:fill="auto"/>
          </w:tcPr>
          <w:p w:rsidR="003A55EB" w:rsidRPr="003A55EB" w:rsidRDefault="003A55EB" w:rsidP="004F4539">
            <w:pPr>
              <w:pStyle w:val="TAC"/>
              <w:rPr>
                <w:ins w:id="4631" w:author="Huawei" w:date="2023-02-17T19:59:00Z"/>
                <w:lang w:eastAsia="zh-TW"/>
              </w:rPr>
            </w:pPr>
            <w:ins w:id="4632" w:author="Huawei" w:date="2023-02-17T19:59:00Z">
              <w:r w:rsidRPr="003A55EB">
                <w:t>DC_48</w:t>
              </w:r>
              <w:r w:rsidRPr="003A55EB">
                <w:rPr>
                  <w:lang w:eastAsia="zh-TW"/>
                </w:rPr>
                <w:t>A</w:t>
              </w:r>
              <w:r w:rsidRPr="003A55EB">
                <w:t>_n25</w:t>
              </w:r>
              <w:r w:rsidRPr="003A55EB">
                <w:rPr>
                  <w:lang w:eastAsia="zh-TW"/>
                </w:rPr>
                <w:t>A</w:t>
              </w:r>
            </w:ins>
          </w:p>
          <w:p w:rsidR="003A55EB" w:rsidRPr="003A55EB" w:rsidRDefault="003A55EB" w:rsidP="004F4539">
            <w:pPr>
              <w:pStyle w:val="TAC"/>
              <w:rPr>
                <w:ins w:id="4633" w:author="Huawei" w:date="2023-02-17T19:59:00Z"/>
                <w:lang w:eastAsia="zh-TW"/>
              </w:rPr>
            </w:pPr>
            <w:ins w:id="4634" w:author="Huawei" w:date="2023-02-17T19:59:00Z">
              <w:r w:rsidRPr="003A55EB">
                <w:t>DC_48</w:t>
              </w:r>
              <w:r w:rsidRPr="003A55EB">
                <w:rPr>
                  <w:lang w:eastAsia="zh-TW"/>
                </w:rPr>
                <w:t>C</w:t>
              </w:r>
              <w:r w:rsidRPr="003A55EB">
                <w:t>_n25</w:t>
              </w:r>
              <w:r w:rsidRPr="003A55EB">
                <w:rPr>
                  <w:lang w:eastAsia="zh-TW"/>
                </w:rPr>
                <w:t>A</w:t>
              </w:r>
            </w:ins>
          </w:p>
          <w:p w:rsidR="003A55EB" w:rsidRPr="003A55EB" w:rsidRDefault="003A55EB" w:rsidP="004F4539">
            <w:pPr>
              <w:pStyle w:val="TAC"/>
              <w:rPr>
                <w:ins w:id="4635" w:author="Huawei" w:date="2023-02-17T19:59:00Z"/>
              </w:rPr>
            </w:pPr>
            <w:ins w:id="4636" w:author="Huawei" w:date="2023-02-17T19:59:00Z">
              <w:r w:rsidRPr="003A55EB">
                <w:t>DC_48</w:t>
              </w:r>
              <w:r w:rsidRPr="003A55EB">
                <w:rPr>
                  <w:lang w:eastAsia="zh-TW"/>
                </w:rPr>
                <w:t>D</w:t>
              </w:r>
              <w:r w:rsidRPr="003A55EB">
                <w:t>_n25</w:t>
              </w:r>
              <w:r w:rsidRPr="003A55EB">
                <w:rPr>
                  <w:lang w:eastAsia="zh-TW"/>
                </w:rPr>
                <w:t>A</w:t>
              </w:r>
            </w:ins>
          </w:p>
        </w:tc>
        <w:tc>
          <w:tcPr>
            <w:tcW w:w="248" w:type="pct"/>
            <w:shd w:val="clear" w:color="auto" w:fill="auto"/>
          </w:tcPr>
          <w:p w:rsidR="003A55EB" w:rsidRPr="003A55EB" w:rsidRDefault="003A55EB" w:rsidP="004F4539">
            <w:pPr>
              <w:pStyle w:val="TAC"/>
              <w:rPr>
                <w:ins w:id="4637" w:author="Huawei" w:date="2023-02-17T19:59:00Z"/>
              </w:rPr>
            </w:pPr>
            <w:ins w:id="4638" w:author="Huawei" w:date="2023-02-17T19:59:00Z">
              <w:r w:rsidRPr="003A55EB">
                <w:rPr>
                  <w:rFonts w:cs="Arial"/>
                  <w:color w:val="000000"/>
                  <w:szCs w:val="18"/>
                </w:rPr>
                <w:t>48</w:t>
              </w:r>
            </w:ins>
          </w:p>
        </w:tc>
        <w:tc>
          <w:tcPr>
            <w:tcW w:w="298" w:type="pct"/>
            <w:shd w:val="clear" w:color="auto" w:fill="auto"/>
            <w:noWrap/>
          </w:tcPr>
          <w:p w:rsidR="003A55EB" w:rsidRPr="003A55EB" w:rsidRDefault="003A55EB" w:rsidP="004F4539">
            <w:pPr>
              <w:pStyle w:val="TAC"/>
              <w:rPr>
                <w:ins w:id="4639" w:author="Huawei" w:date="2023-02-17T19:59:00Z"/>
              </w:rPr>
            </w:pPr>
            <w:ins w:id="4640" w:author="Huawei" w:date="2023-02-17T19:59:00Z">
              <w:r w:rsidRPr="003A55EB">
                <w:rPr>
                  <w:rFonts w:cs="Arial"/>
                  <w:color w:val="000000"/>
                  <w:szCs w:val="18"/>
                </w:rPr>
                <w:t>3625</w:t>
              </w:r>
            </w:ins>
          </w:p>
        </w:tc>
        <w:tc>
          <w:tcPr>
            <w:tcW w:w="297" w:type="pct"/>
            <w:shd w:val="clear" w:color="auto" w:fill="auto"/>
            <w:noWrap/>
          </w:tcPr>
          <w:p w:rsidR="003A55EB" w:rsidRPr="003A55EB" w:rsidRDefault="003A55EB" w:rsidP="004F4539">
            <w:pPr>
              <w:pStyle w:val="TAC"/>
              <w:rPr>
                <w:ins w:id="4641" w:author="Huawei" w:date="2023-02-17T19:59:00Z"/>
              </w:rPr>
            </w:pPr>
            <w:ins w:id="4642" w:author="Huawei" w:date="2023-02-17T19:59:00Z">
              <w:r w:rsidRPr="003A55EB">
                <w:rPr>
                  <w:rFonts w:cs="Arial"/>
                  <w:color w:val="000000"/>
                  <w:szCs w:val="18"/>
                  <w:lang w:eastAsia="zh-TW"/>
                </w:rPr>
                <w:t>20</w:t>
              </w:r>
            </w:ins>
          </w:p>
        </w:tc>
        <w:tc>
          <w:tcPr>
            <w:tcW w:w="249" w:type="pct"/>
            <w:shd w:val="clear" w:color="auto" w:fill="auto"/>
            <w:noWrap/>
          </w:tcPr>
          <w:p w:rsidR="003A55EB" w:rsidRPr="003A55EB" w:rsidRDefault="003A55EB" w:rsidP="004F4539">
            <w:pPr>
              <w:pStyle w:val="TAC"/>
              <w:rPr>
                <w:ins w:id="4643" w:author="Huawei" w:date="2023-02-17T19:59:00Z"/>
              </w:rPr>
            </w:pPr>
            <w:ins w:id="4644" w:author="Huawei" w:date="2023-02-17T19:59:00Z">
              <w:r w:rsidRPr="003A55EB">
                <w:rPr>
                  <w:rFonts w:cs="Arial"/>
                  <w:color w:val="000000"/>
                  <w:szCs w:val="18"/>
                  <w:lang w:eastAsia="zh-TW"/>
                </w:rPr>
                <w:t>100</w:t>
              </w:r>
            </w:ins>
          </w:p>
        </w:tc>
        <w:tc>
          <w:tcPr>
            <w:tcW w:w="297" w:type="pct"/>
            <w:shd w:val="clear" w:color="auto" w:fill="auto"/>
            <w:noWrap/>
          </w:tcPr>
          <w:p w:rsidR="003A55EB" w:rsidRPr="003A55EB" w:rsidRDefault="003A55EB" w:rsidP="004F4539">
            <w:pPr>
              <w:pStyle w:val="TAC"/>
              <w:rPr>
                <w:ins w:id="4645" w:author="Huawei" w:date="2023-02-17T19:59:00Z"/>
              </w:rPr>
            </w:pPr>
            <w:ins w:id="4646" w:author="Huawei" w:date="2023-02-17T19:59:00Z">
              <w:r w:rsidRPr="003A55EB">
                <w:rPr>
                  <w:rFonts w:cs="Arial"/>
                  <w:color w:val="000000"/>
                  <w:szCs w:val="18"/>
                </w:rPr>
                <w:t>3625</w:t>
              </w:r>
            </w:ins>
          </w:p>
        </w:tc>
        <w:tc>
          <w:tcPr>
            <w:tcW w:w="249" w:type="pct"/>
            <w:shd w:val="clear" w:color="auto" w:fill="auto"/>
            <w:noWrap/>
          </w:tcPr>
          <w:p w:rsidR="003A55EB" w:rsidRPr="003A55EB" w:rsidRDefault="003A55EB" w:rsidP="004F4539">
            <w:pPr>
              <w:pStyle w:val="TAC"/>
              <w:rPr>
                <w:ins w:id="4647" w:author="Huawei" w:date="2023-02-17T19:59:00Z"/>
              </w:rPr>
            </w:pPr>
            <w:ins w:id="4648" w:author="Huawei" w:date="2023-02-17T19:59:00Z">
              <w:r w:rsidRPr="003A55EB">
                <w:rPr>
                  <w:rFonts w:cs="Arial"/>
                  <w:color w:val="000000"/>
                  <w:szCs w:val="18"/>
                  <w:lang w:eastAsia="zh-TW"/>
                </w:rPr>
                <w:t>N/A</w:t>
              </w:r>
            </w:ins>
          </w:p>
        </w:tc>
        <w:tc>
          <w:tcPr>
            <w:tcW w:w="257" w:type="pct"/>
          </w:tcPr>
          <w:p w:rsidR="003A55EB" w:rsidRPr="003A55EB" w:rsidRDefault="003A55EB" w:rsidP="004F4539">
            <w:pPr>
              <w:pStyle w:val="TAC"/>
              <w:rPr>
                <w:ins w:id="4649" w:author="Huawei" w:date="2023-02-17T19:59:00Z"/>
              </w:rPr>
            </w:pPr>
            <w:ins w:id="4650" w:author="Huawei" w:date="2023-02-17T19:59:00Z">
              <w:r w:rsidRPr="003A55EB">
                <w:rPr>
                  <w:rFonts w:cs="Arial"/>
                  <w:color w:val="000000"/>
                  <w:szCs w:val="18"/>
                  <w:lang w:eastAsia="zh-TW"/>
                </w:rPr>
                <w:t>N/A</w:t>
              </w:r>
            </w:ins>
          </w:p>
        </w:tc>
        <w:tc>
          <w:tcPr>
            <w:tcW w:w="461" w:type="pct"/>
            <w:tcBorders>
              <w:bottom w:val="nil"/>
            </w:tcBorders>
          </w:tcPr>
          <w:p w:rsidR="003A55EB" w:rsidRPr="003A55EB" w:rsidRDefault="003A55EB" w:rsidP="004F4539">
            <w:pPr>
              <w:pStyle w:val="TAC"/>
              <w:rPr>
                <w:ins w:id="4651" w:author="Huawei" w:date="2023-02-17T19:59:00Z"/>
                <w:rFonts w:cs="Arial"/>
                <w:color w:val="000000"/>
                <w:szCs w:val="18"/>
                <w:lang w:eastAsia="zh-TW"/>
              </w:rPr>
            </w:pPr>
            <w:ins w:id="4652" w:author="Huawei" w:date="2023-02-17T19:59:00Z">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ins>
          </w:p>
        </w:tc>
        <w:tc>
          <w:tcPr>
            <w:tcW w:w="224" w:type="pct"/>
          </w:tcPr>
          <w:p w:rsidR="003A55EB" w:rsidRPr="003A55EB" w:rsidRDefault="003A55EB" w:rsidP="004F4539">
            <w:pPr>
              <w:pStyle w:val="TAC"/>
              <w:spacing w:line="260" w:lineRule="auto"/>
              <w:rPr>
                <w:ins w:id="4653" w:author="Huawei" w:date="2023-02-17T19:59:00Z"/>
              </w:rPr>
            </w:pPr>
            <w:ins w:id="4654" w:author="Huawei" w:date="2023-02-17T19:59:00Z">
              <w:r w:rsidRPr="003A55EB">
                <w:rPr>
                  <w:rFonts w:hint="eastAsia"/>
                  <w:lang w:val="en-US" w:eastAsia="zh-CN"/>
                </w:rPr>
                <w:t>n2</w:t>
              </w:r>
              <w:r w:rsidRPr="003A55EB">
                <w:rPr>
                  <w:lang w:val="en-US" w:eastAsia="zh-CN"/>
                </w:rPr>
                <w:t>5</w:t>
              </w:r>
            </w:ins>
          </w:p>
        </w:tc>
        <w:tc>
          <w:tcPr>
            <w:tcW w:w="298" w:type="pct"/>
          </w:tcPr>
          <w:p w:rsidR="003A55EB" w:rsidRPr="003A55EB" w:rsidRDefault="003A55EB" w:rsidP="004F4539">
            <w:pPr>
              <w:pStyle w:val="TAC"/>
              <w:spacing w:line="260" w:lineRule="auto"/>
              <w:rPr>
                <w:ins w:id="4655" w:author="Huawei" w:date="2023-02-17T19:59:00Z"/>
                <w:lang w:eastAsia="ko-KR"/>
              </w:rPr>
            </w:pPr>
            <w:ins w:id="4656" w:author="Huawei" w:date="2023-02-17T19:59:00Z">
              <w:r w:rsidRPr="003A55EB">
                <w:rPr>
                  <w:rFonts w:hint="eastAsia"/>
                  <w:lang w:val="en-US" w:eastAsia="zh-CN"/>
                </w:rPr>
                <w:t>1852.5</w:t>
              </w:r>
            </w:ins>
          </w:p>
        </w:tc>
        <w:tc>
          <w:tcPr>
            <w:tcW w:w="261" w:type="pct"/>
          </w:tcPr>
          <w:p w:rsidR="003A55EB" w:rsidRPr="003A55EB" w:rsidRDefault="003A55EB" w:rsidP="004F4539">
            <w:pPr>
              <w:pStyle w:val="TAC"/>
              <w:spacing w:line="260" w:lineRule="auto"/>
              <w:rPr>
                <w:ins w:id="4657" w:author="Huawei" w:date="2023-02-17T19:59:00Z"/>
                <w:lang w:eastAsia="ko-KR"/>
              </w:rPr>
            </w:pPr>
            <w:ins w:id="4658"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4659" w:author="Huawei" w:date="2023-02-17T19:59:00Z"/>
                <w:lang w:eastAsia="ko-KR"/>
              </w:rPr>
            </w:pPr>
            <w:ins w:id="4660"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4661" w:author="Huawei" w:date="2023-02-17T19:59:00Z"/>
                <w:lang w:eastAsia="ko-KR"/>
              </w:rPr>
            </w:pPr>
            <w:ins w:id="4662" w:author="Huawei" w:date="2023-02-17T19:59:00Z">
              <w:r w:rsidRPr="003A55EB">
                <w:rPr>
                  <w:rFonts w:hint="eastAsia"/>
                  <w:lang w:val="en-US" w:eastAsia="zh-CN"/>
                </w:rPr>
                <w:t>1932.5</w:t>
              </w:r>
            </w:ins>
          </w:p>
        </w:tc>
        <w:tc>
          <w:tcPr>
            <w:tcW w:w="261" w:type="pct"/>
          </w:tcPr>
          <w:p w:rsidR="003A55EB" w:rsidRPr="003A55EB" w:rsidRDefault="003A55EB" w:rsidP="004F4539">
            <w:pPr>
              <w:pStyle w:val="TAC"/>
              <w:spacing w:line="260" w:lineRule="auto"/>
              <w:rPr>
                <w:ins w:id="4663" w:author="Huawei" w:date="2023-02-17T19:59:00Z"/>
                <w:lang w:eastAsia="ko-KR"/>
              </w:rPr>
            </w:pPr>
            <w:ins w:id="4664" w:author="Huawei" w:date="2023-02-17T19:59:00Z">
              <w:r w:rsidRPr="003A55EB">
                <w:rPr>
                  <w:rFonts w:hint="eastAsia"/>
                  <w:lang w:eastAsia="zh-CN"/>
                </w:rPr>
                <w:t>12</w:t>
              </w:r>
            </w:ins>
          </w:p>
        </w:tc>
        <w:tc>
          <w:tcPr>
            <w:tcW w:w="259" w:type="pct"/>
          </w:tcPr>
          <w:p w:rsidR="003A55EB" w:rsidRPr="003A55EB" w:rsidRDefault="003A55EB" w:rsidP="004F4539">
            <w:pPr>
              <w:pStyle w:val="TAC"/>
              <w:spacing w:line="260" w:lineRule="auto"/>
              <w:rPr>
                <w:ins w:id="4665" w:author="Huawei" w:date="2023-02-17T19:59:00Z"/>
                <w:lang w:val="en-US" w:eastAsia="zh-CN"/>
              </w:rPr>
            </w:pPr>
            <w:ins w:id="4666"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667" w:author="Huawei" w:date="2023-02-17T19:59:00Z"/>
              </w:rPr>
            </w:pPr>
            <w:ins w:id="4668" w:author="Huawei" w:date="2023-02-17T19:59:00Z">
              <w:r w:rsidRPr="003A55EB">
                <w:t>IMD4</w:t>
              </w:r>
            </w:ins>
          </w:p>
        </w:tc>
      </w:tr>
      <w:tr w:rsidR="003A55EB" w:rsidRPr="003A55EB" w:rsidTr="004F4539">
        <w:trPr>
          <w:trHeight w:val="187"/>
          <w:jc w:val="center"/>
          <w:ins w:id="4669"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670" w:author="Huawei" w:date="2023-02-17T19:59:00Z"/>
              </w:rPr>
            </w:pPr>
          </w:p>
        </w:tc>
        <w:tc>
          <w:tcPr>
            <w:tcW w:w="248" w:type="pct"/>
            <w:shd w:val="clear" w:color="auto" w:fill="auto"/>
          </w:tcPr>
          <w:p w:rsidR="003A55EB" w:rsidRPr="003A55EB" w:rsidRDefault="003A55EB" w:rsidP="004F4539">
            <w:pPr>
              <w:pStyle w:val="TAC"/>
              <w:rPr>
                <w:ins w:id="4671" w:author="Huawei" w:date="2023-02-17T19:59:00Z"/>
              </w:rPr>
            </w:pPr>
            <w:ins w:id="4672" w:author="Huawei" w:date="2023-02-17T19:59:00Z">
              <w:r w:rsidRPr="003A55EB">
                <w:rPr>
                  <w:lang w:eastAsia="zh-TW"/>
                </w:rPr>
                <w:t>n25</w:t>
              </w:r>
            </w:ins>
          </w:p>
        </w:tc>
        <w:tc>
          <w:tcPr>
            <w:tcW w:w="298" w:type="pct"/>
            <w:shd w:val="clear" w:color="auto" w:fill="auto"/>
            <w:noWrap/>
          </w:tcPr>
          <w:p w:rsidR="003A55EB" w:rsidRPr="003A55EB" w:rsidRDefault="003A55EB" w:rsidP="004F4539">
            <w:pPr>
              <w:pStyle w:val="TAC"/>
              <w:rPr>
                <w:ins w:id="4673" w:author="Huawei" w:date="2023-02-17T19:59:00Z"/>
              </w:rPr>
            </w:pPr>
            <w:ins w:id="4674" w:author="Huawei" w:date="2023-02-17T19:59:00Z">
              <w:r w:rsidRPr="003A55EB">
                <w:rPr>
                  <w:rFonts w:cs="Arial"/>
                </w:rPr>
                <w:t>1852.5</w:t>
              </w:r>
            </w:ins>
          </w:p>
        </w:tc>
        <w:tc>
          <w:tcPr>
            <w:tcW w:w="297" w:type="pct"/>
            <w:shd w:val="clear" w:color="auto" w:fill="auto"/>
            <w:noWrap/>
          </w:tcPr>
          <w:p w:rsidR="003A55EB" w:rsidRPr="003A55EB" w:rsidRDefault="003A55EB" w:rsidP="004F4539">
            <w:pPr>
              <w:pStyle w:val="TAC"/>
              <w:rPr>
                <w:ins w:id="4675" w:author="Huawei" w:date="2023-02-17T19:59:00Z"/>
              </w:rPr>
            </w:pPr>
            <w:ins w:id="4676"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4677" w:author="Huawei" w:date="2023-02-17T19:59:00Z"/>
              </w:rPr>
            </w:pPr>
            <w:ins w:id="4678"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4679" w:author="Huawei" w:date="2023-02-17T19:59:00Z"/>
              </w:rPr>
            </w:pPr>
            <w:ins w:id="4680" w:author="Huawei" w:date="2023-02-17T19:59:00Z">
              <w:r w:rsidRPr="003A55EB">
                <w:rPr>
                  <w:rFonts w:eastAsia="Times New Roman"/>
                </w:rPr>
                <w:t>1932.5</w:t>
              </w:r>
            </w:ins>
          </w:p>
        </w:tc>
        <w:tc>
          <w:tcPr>
            <w:tcW w:w="249" w:type="pct"/>
            <w:shd w:val="clear" w:color="auto" w:fill="auto"/>
            <w:noWrap/>
          </w:tcPr>
          <w:p w:rsidR="003A55EB" w:rsidRPr="003A55EB" w:rsidRDefault="003A55EB" w:rsidP="004F4539">
            <w:pPr>
              <w:pStyle w:val="TAC"/>
              <w:rPr>
                <w:ins w:id="4681" w:author="Huawei" w:date="2023-02-17T19:59:00Z"/>
              </w:rPr>
            </w:pPr>
            <w:ins w:id="4682" w:author="Huawei" w:date="2023-02-17T19:59:00Z">
              <w:r w:rsidRPr="003A55EB">
                <w:rPr>
                  <w:lang w:eastAsia="zh-TW"/>
                </w:rPr>
                <w:t>12</w:t>
              </w:r>
            </w:ins>
          </w:p>
        </w:tc>
        <w:tc>
          <w:tcPr>
            <w:tcW w:w="257" w:type="pct"/>
          </w:tcPr>
          <w:p w:rsidR="003A55EB" w:rsidRPr="003A55EB" w:rsidRDefault="003A55EB" w:rsidP="004F4539">
            <w:pPr>
              <w:pStyle w:val="TAC"/>
              <w:rPr>
                <w:ins w:id="4683" w:author="Huawei" w:date="2023-02-17T19:59:00Z"/>
              </w:rPr>
            </w:pPr>
            <w:ins w:id="4684" w:author="Huawei" w:date="2023-02-17T19:59:00Z">
              <w:r w:rsidRPr="003A55EB">
                <w:rPr>
                  <w:lang w:eastAsia="zh-TW"/>
                </w:rPr>
                <w:t>IMD4</w:t>
              </w:r>
            </w:ins>
          </w:p>
        </w:tc>
        <w:tc>
          <w:tcPr>
            <w:tcW w:w="461" w:type="pct"/>
            <w:tcBorders>
              <w:top w:val="nil"/>
            </w:tcBorders>
          </w:tcPr>
          <w:p w:rsidR="003A55EB" w:rsidRPr="003A55EB" w:rsidRDefault="003A55EB" w:rsidP="004F4539">
            <w:pPr>
              <w:pStyle w:val="TAC"/>
              <w:rPr>
                <w:ins w:id="4685" w:author="Huawei" w:date="2023-02-17T19:59:00Z"/>
                <w:lang w:eastAsia="zh-TW"/>
              </w:rPr>
            </w:pPr>
          </w:p>
        </w:tc>
        <w:tc>
          <w:tcPr>
            <w:tcW w:w="224" w:type="pct"/>
          </w:tcPr>
          <w:p w:rsidR="003A55EB" w:rsidRPr="003A55EB" w:rsidRDefault="003A55EB" w:rsidP="004F4539">
            <w:pPr>
              <w:pStyle w:val="TAC"/>
              <w:spacing w:line="260" w:lineRule="auto"/>
              <w:rPr>
                <w:ins w:id="4686" w:author="Huawei" w:date="2023-02-17T19:59:00Z"/>
              </w:rPr>
            </w:pPr>
            <w:ins w:id="4687" w:author="Huawei" w:date="2023-02-17T19:59:00Z">
              <w:r w:rsidRPr="003A55EB">
                <w:rPr>
                  <w:rFonts w:hint="eastAsia"/>
                  <w:lang w:val="en-US" w:eastAsia="zh-CN"/>
                </w:rPr>
                <w:t>n48</w:t>
              </w:r>
            </w:ins>
          </w:p>
        </w:tc>
        <w:tc>
          <w:tcPr>
            <w:tcW w:w="298" w:type="pct"/>
          </w:tcPr>
          <w:p w:rsidR="003A55EB" w:rsidRPr="003A55EB" w:rsidRDefault="003A55EB" w:rsidP="004F4539">
            <w:pPr>
              <w:pStyle w:val="TAC"/>
              <w:spacing w:line="260" w:lineRule="auto"/>
              <w:rPr>
                <w:ins w:id="4688" w:author="Huawei" w:date="2023-02-17T19:59:00Z"/>
                <w:lang w:eastAsia="ko-KR"/>
              </w:rPr>
            </w:pPr>
            <w:ins w:id="4689" w:author="Huawei" w:date="2023-02-17T19:59:00Z">
              <w:r w:rsidRPr="003A55EB">
                <w:rPr>
                  <w:rFonts w:hint="eastAsia"/>
                  <w:lang w:val="en-US" w:eastAsia="zh-CN"/>
                </w:rPr>
                <w:t>3625</w:t>
              </w:r>
            </w:ins>
          </w:p>
        </w:tc>
        <w:tc>
          <w:tcPr>
            <w:tcW w:w="261" w:type="pct"/>
          </w:tcPr>
          <w:p w:rsidR="003A55EB" w:rsidRPr="003A55EB" w:rsidRDefault="003A55EB" w:rsidP="004F4539">
            <w:pPr>
              <w:pStyle w:val="TAC"/>
              <w:spacing w:line="260" w:lineRule="auto"/>
              <w:rPr>
                <w:ins w:id="4690" w:author="Huawei" w:date="2023-02-17T19:59:00Z"/>
                <w:lang w:eastAsia="ko-KR"/>
              </w:rPr>
            </w:pPr>
            <w:ins w:id="4691" w:author="Huawei" w:date="2023-02-17T19:59:00Z">
              <w:r w:rsidRPr="003A55EB">
                <w:rPr>
                  <w:rFonts w:hint="eastAsia"/>
                  <w:lang w:val="en-US" w:eastAsia="zh-CN"/>
                </w:rPr>
                <w:t>20</w:t>
              </w:r>
            </w:ins>
          </w:p>
        </w:tc>
        <w:tc>
          <w:tcPr>
            <w:tcW w:w="261" w:type="pct"/>
          </w:tcPr>
          <w:p w:rsidR="003A55EB" w:rsidRPr="003A55EB" w:rsidRDefault="003A55EB" w:rsidP="004F4539">
            <w:pPr>
              <w:pStyle w:val="TAC"/>
              <w:spacing w:line="260" w:lineRule="auto"/>
              <w:rPr>
                <w:ins w:id="4692" w:author="Huawei" w:date="2023-02-17T19:59:00Z"/>
                <w:lang w:eastAsia="ko-KR"/>
              </w:rPr>
            </w:pPr>
            <w:ins w:id="4693" w:author="Huawei" w:date="2023-02-17T19:59:00Z">
              <w:r w:rsidRPr="003A55EB">
                <w:rPr>
                  <w:rFonts w:hint="eastAsia"/>
                  <w:lang w:val="en-US" w:eastAsia="zh-CN"/>
                </w:rPr>
                <w:t>100</w:t>
              </w:r>
            </w:ins>
          </w:p>
        </w:tc>
        <w:tc>
          <w:tcPr>
            <w:tcW w:w="261" w:type="pct"/>
          </w:tcPr>
          <w:p w:rsidR="003A55EB" w:rsidRPr="003A55EB" w:rsidRDefault="003A55EB" w:rsidP="004F4539">
            <w:pPr>
              <w:pStyle w:val="TAC"/>
              <w:spacing w:line="260" w:lineRule="auto"/>
              <w:rPr>
                <w:ins w:id="4694" w:author="Huawei" w:date="2023-02-17T19:59:00Z"/>
                <w:lang w:eastAsia="ko-KR"/>
              </w:rPr>
            </w:pPr>
            <w:ins w:id="4695" w:author="Huawei" w:date="2023-02-17T19:59:00Z">
              <w:r w:rsidRPr="003A55EB">
                <w:rPr>
                  <w:rFonts w:hint="eastAsia"/>
                  <w:lang w:val="en-US" w:eastAsia="zh-CN"/>
                </w:rPr>
                <w:t>3625</w:t>
              </w:r>
            </w:ins>
          </w:p>
        </w:tc>
        <w:tc>
          <w:tcPr>
            <w:tcW w:w="261" w:type="pct"/>
          </w:tcPr>
          <w:p w:rsidR="003A55EB" w:rsidRPr="003A55EB" w:rsidRDefault="003A55EB" w:rsidP="004F4539">
            <w:pPr>
              <w:pStyle w:val="TAC"/>
              <w:spacing w:line="260" w:lineRule="auto"/>
              <w:rPr>
                <w:ins w:id="4696" w:author="Huawei" w:date="2023-02-17T19:59:00Z"/>
                <w:lang w:eastAsia="ko-KR"/>
              </w:rPr>
            </w:pPr>
            <w:ins w:id="4697" w:author="Huawei" w:date="2023-02-17T19:59:00Z">
              <w:r w:rsidRPr="003A55EB">
                <w:rPr>
                  <w:lang w:eastAsia="ja-JP"/>
                </w:rPr>
                <w:t>N/A</w:t>
              </w:r>
            </w:ins>
          </w:p>
        </w:tc>
        <w:tc>
          <w:tcPr>
            <w:tcW w:w="259" w:type="pct"/>
          </w:tcPr>
          <w:p w:rsidR="003A55EB" w:rsidRPr="003A55EB" w:rsidRDefault="003A55EB" w:rsidP="004F4539">
            <w:pPr>
              <w:pStyle w:val="TAC"/>
              <w:spacing w:line="260" w:lineRule="auto"/>
              <w:rPr>
                <w:ins w:id="4698" w:author="Huawei" w:date="2023-02-17T19:59:00Z"/>
                <w:lang w:val="en-US" w:eastAsia="zh-CN"/>
              </w:rPr>
            </w:pPr>
            <w:ins w:id="4699"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4700" w:author="Huawei" w:date="2023-02-17T19:59:00Z"/>
              </w:rPr>
            </w:pPr>
            <w:ins w:id="4701" w:author="Huawei" w:date="2023-02-17T19:59:00Z">
              <w:r w:rsidRPr="003A55EB">
                <w:rPr>
                  <w:lang w:eastAsia="zh-CN"/>
                </w:rPr>
                <w:t>N/A</w:t>
              </w:r>
            </w:ins>
          </w:p>
        </w:tc>
      </w:tr>
      <w:tr w:rsidR="003A55EB" w:rsidRPr="003A55EB" w:rsidTr="004F4539">
        <w:trPr>
          <w:trHeight w:val="187"/>
          <w:jc w:val="center"/>
          <w:ins w:id="4702" w:author="Huawei" w:date="2023-02-17T19:59:00Z"/>
        </w:trPr>
        <w:tc>
          <w:tcPr>
            <w:tcW w:w="594" w:type="pct"/>
            <w:tcBorders>
              <w:bottom w:val="nil"/>
            </w:tcBorders>
            <w:shd w:val="clear" w:color="auto" w:fill="auto"/>
          </w:tcPr>
          <w:p w:rsidR="003A55EB" w:rsidRPr="003A55EB" w:rsidRDefault="003A55EB" w:rsidP="004F4539">
            <w:pPr>
              <w:pStyle w:val="TAC"/>
              <w:rPr>
                <w:ins w:id="4703" w:author="Huawei" w:date="2023-02-17T19:59:00Z"/>
                <w:lang w:eastAsia="zh-TW"/>
              </w:rPr>
            </w:pPr>
            <w:ins w:id="4704" w:author="Huawei" w:date="2023-02-17T19:59:00Z">
              <w:r w:rsidRPr="003A55EB">
                <w:t>DC_48</w:t>
              </w:r>
              <w:r w:rsidRPr="003A55EB">
                <w:rPr>
                  <w:lang w:eastAsia="zh-TW"/>
                </w:rPr>
                <w:t>A</w:t>
              </w:r>
              <w:r w:rsidRPr="003A55EB">
                <w:t>_n66</w:t>
              </w:r>
              <w:r w:rsidRPr="003A55EB">
                <w:rPr>
                  <w:lang w:eastAsia="zh-TW"/>
                </w:rPr>
                <w:t>A</w:t>
              </w:r>
            </w:ins>
          </w:p>
          <w:p w:rsidR="003A55EB" w:rsidRPr="003A55EB" w:rsidRDefault="003A55EB" w:rsidP="004F4539">
            <w:pPr>
              <w:pStyle w:val="TAC"/>
              <w:rPr>
                <w:ins w:id="4705" w:author="Huawei" w:date="2023-02-17T19:59:00Z"/>
                <w:szCs w:val="18"/>
                <w:lang w:eastAsia="zh-CN"/>
              </w:rPr>
            </w:pPr>
            <w:ins w:id="4706" w:author="Huawei" w:date="2023-02-17T19:59:00Z">
              <w:r w:rsidRPr="003A55EB">
                <w:rPr>
                  <w:szCs w:val="18"/>
                  <w:lang w:eastAsia="fi-FI"/>
                </w:rPr>
                <w:t>DC_48</w:t>
              </w:r>
              <w:r w:rsidRPr="003A55EB">
                <w:rPr>
                  <w:szCs w:val="18"/>
                  <w:lang w:eastAsia="zh-CN"/>
                </w:rPr>
                <w:t>C_n66A</w:t>
              </w:r>
            </w:ins>
          </w:p>
          <w:p w:rsidR="003A55EB" w:rsidRPr="003A55EB" w:rsidRDefault="003A55EB" w:rsidP="004F4539">
            <w:pPr>
              <w:pStyle w:val="TAC"/>
              <w:rPr>
                <w:ins w:id="4707" w:author="Huawei" w:date="2023-02-17T19:59:00Z"/>
              </w:rPr>
            </w:pPr>
            <w:ins w:id="4708" w:author="Huawei" w:date="2023-02-17T19:59:00Z">
              <w:r w:rsidRPr="003A55EB">
                <w:rPr>
                  <w:szCs w:val="18"/>
                  <w:lang w:eastAsia="fi-FI"/>
                </w:rPr>
                <w:t>DC_48</w:t>
              </w:r>
              <w:r w:rsidRPr="003A55EB">
                <w:rPr>
                  <w:szCs w:val="18"/>
                  <w:lang w:eastAsia="zh-CN"/>
                </w:rPr>
                <w:t>D_n66A</w:t>
              </w:r>
            </w:ins>
          </w:p>
        </w:tc>
        <w:tc>
          <w:tcPr>
            <w:tcW w:w="248" w:type="pct"/>
            <w:shd w:val="clear" w:color="auto" w:fill="auto"/>
          </w:tcPr>
          <w:p w:rsidR="003A55EB" w:rsidRPr="003A55EB" w:rsidRDefault="003A55EB" w:rsidP="004F4539">
            <w:pPr>
              <w:pStyle w:val="TAC"/>
              <w:rPr>
                <w:ins w:id="4709" w:author="Huawei" w:date="2023-02-17T19:59:00Z"/>
              </w:rPr>
            </w:pPr>
            <w:ins w:id="4710" w:author="Huawei" w:date="2023-02-17T19:59:00Z">
              <w:r w:rsidRPr="003A55EB">
                <w:rPr>
                  <w:rFonts w:cs="Arial"/>
                  <w:color w:val="000000"/>
                  <w:szCs w:val="18"/>
                </w:rPr>
                <w:t>48</w:t>
              </w:r>
            </w:ins>
          </w:p>
        </w:tc>
        <w:tc>
          <w:tcPr>
            <w:tcW w:w="298" w:type="pct"/>
            <w:shd w:val="clear" w:color="auto" w:fill="auto"/>
            <w:noWrap/>
          </w:tcPr>
          <w:p w:rsidR="003A55EB" w:rsidRPr="003A55EB" w:rsidRDefault="003A55EB" w:rsidP="004F4539">
            <w:pPr>
              <w:pStyle w:val="TAC"/>
              <w:rPr>
                <w:ins w:id="4711" w:author="Huawei" w:date="2023-02-17T19:59:00Z"/>
                <w:lang w:eastAsia="ko-KR"/>
              </w:rPr>
            </w:pPr>
            <w:ins w:id="4712" w:author="Huawei" w:date="2023-02-17T19:59:00Z">
              <w:r w:rsidRPr="003A55EB">
                <w:rPr>
                  <w:rFonts w:cs="Arial"/>
                  <w:color w:val="000000"/>
                  <w:szCs w:val="18"/>
                </w:rPr>
                <w:t>3630</w:t>
              </w:r>
            </w:ins>
          </w:p>
        </w:tc>
        <w:tc>
          <w:tcPr>
            <w:tcW w:w="297" w:type="pct"/>
            <w:shd w:val="clear" w:color="auto" w:fill="auto"/>
            <w:noWrap/>
          </w:tcPr>
          <w:p w:rsidR="003A55EB" w:rsidRPr="003A55EB" w:rsidRDefault="003A55EB" w:rsidP="004F4539">
            <w:pPr>
              <w:pStyle w:val="TAC"/>
              <w:rPr>
                <w:ins w:id="4713" w:author="Huawei" w:date="2023-02-17T19:59:00Z"/>
                <w:lang w:eastAsia="ko-KR"/>
              </w:rPr>
            </w:pPr>
            <w:ins w:id="4714" w:author="Huawei" w:date="2023-02-17T19:59:00Z">
              <w:r w:rsidRPr="003A55EB">
                <w:rPr>
                  <w:rFonts w:cs="Arial"/>
                  <w:color w:val="000000"/>
                  <w:szCs w:val="18"/>
                  <w:lang w:eastAsia="zh-TW"/>
                </w:rPr>
                <w:t>20</w:t>
              </w:r>
            </w:ins>
          </w:p>
        </w:tc>
        <w:tc>
          <w:tcPr>
            <w:tcW w:w="249" w:type="pct"/>
            <w:shd w:val="clear" w:color="auto" w:fill="auto"/>
            <w:noWrap/>
          </w:tcPr>
          <w:p w:rsidR="003A55EB" w:rsidRPr="003A55EB" w:rsidRDefault="003A55EB" w:rsidP="004F4539">
            <w:pPr>
              <w:pStyle w:val="TAC"/>
              <w:rPr>
                <w:ins w:id="4715" w:author="Huawei" w:date="2023-02-17T19:59:00Z"/>
                <w:lang w:eastAsia="ko-KR"/>
              </w:rPr>
            </w:pPr>
            <w:ins w:id="4716" w:author="Huawei" w:date="2023-02-17T19:59:00Z">
              <w:r w:rsidRPr="003A55EB">
                <w:rPr>
                  <w:rFonts w:cs="Arial"/>
                  <w:color w:val="000000"/>
                  <w:szCs w:val="18"/>
                  <w:lang w:eastAsia="zh-TW"/>
                </w:rPr>
                <w:t>100</w:t>
              </w:r>
            </w:ins>
          </w:p>
        </w:tc>
        <w:tc>
          <w:tcPr>
            <w:tcW w:w="297" w:type="pct"/>
            <w:shd w:val="clear" w:color="auto" w:fill="auto"/>
            <w:noWrap/>
          </w:tcPr>
          <w:p w:rsidR="003A55EB" w:rsidRPr="003A55EB" w:rsidRDefault="003A55EB" w:rsidP="004F4539">
            <w:pPr>
              <w:pStyle w:val="TAC"/>
              <w:rPr>
                <w:ins w:id="4717" w:author="Huawei" w:date="2023-02-17T19:59:00Z"/>
                <w:lang w:eastAsia="ko-KR"/>
              </w:rPr>
            </w:pPr>
            <w:ins w:id="4718" w:author="Huawei" w:date="2023-02-17T19:59:00Z">
              <w:r w:rsidRPr="003A55EB">
                <w:rPr>
                  <w:rFonts w:cs="Arial"/>
                  <w:color w:val="000000"/>
                  <w:szCs w:val="18"/>
                </w:rPr>
                <w:t>3630</w:t>
              </w:r>
            </w:ins>
          </w:p>
        </w:tc>
        <w:tc>
          <w:tcPr>
            <w:tcW w:w="249" w:type="pct"/>
            <w:shd w:val="clear" w:color="auto" w:fill="auto"/>
            <w:noWrap/>
          </w:tcPr>
          <w:p w:rsidR="003A55EB" w:rsidRPr="003A55EB" w:rsidRDefault="003A55EB" w:rsidP="004F4539">
            <w:pPr>
              <w:pStyle w:val="TAC"/>
              <w:rPr>
                <w:ins w:id="4719" w:author="Huawei" w:date="2023-02-17T19:59:00Z"/>
                <w:lang w:eastAsia="ko-KR"/>
              </w:rPr>
            </w:pPr>
            <w:ins w:id="4720" w:author="Huawei" w:date="2023-02-17T19:59:00Z">
              <w:r w:rsidRPr="003A55EB">
                <w:rPr>
                  <w:rFonts w:cs="Arial"/>
                  <w:color w:val="000000"/>
                  <w:szCs w:val="18"/>
                  <w:lang w:eastAsia="zh-TW"/>
                </w:rPr>
                <w:t>N/A</w:t>
              </w:r>
            </w:ins>
          </w:p>
        </w:tc>
        <w:tc>
          <w:tcPr>
            <w:tcW w:w="257" w:type="pct"/>
          </w:tcPr>
          <w:p w:rsidR="003A55EB" w:rsidRPr="003A55EB" w:rsidRDefault="003A55EB" w:rsidP="004F4539">
            <w:pPr>
              <w:pStyle w:val="TAC"/>
              <w:rPr>
                <w:ins w:id="4721" w:author="Huawei" w:date="2023-02-17T19:59:00Z"/>
              </w:rPr>
            </w:pPr>
            <w:ins w:id="4722" w:author="Huawei" w:date="2023-02-17T19:59:00Z">
              <w:r w:rsidRPr="003A55EB">
                <w:rPr>
                  <w:rFonts w:cs="Arial"/>
                  <w:color w:val="000000"/>
                  <w:szCs w:val="18"/>
                  <w:lang w:eastAsia="zh-TW"/>
                </w:rPr>
                <w:t>N/A</w:t>
              </w:r>
            </w:ins>
          </w:p>
        </w:tc>
        <w:tc>
          <w:tcPr>
            <w:tcW w:w="461" w:type="pct"/>
            <w:tcBorders>
              <w:bottom w:val="nil"/>
            </w:tcBorders>
          </w:tcPr>
          <w:p w:rsidR="003A55EB" w:rsidRPr="003A55EB" w:rsidRDefault="003A55EB" w:rsidP="004F4539">
            <w:pPr>
              <w:pStyle w:val="TAC"/>
              <w:rPr>
                <w:ins w:id="4723" w:author="Huawei" w:date="2023-02-17T19:59:00Z"/>
                <w:rFonts w:cs="Arial"/>
                <w:color w:val="000000"/>
                <w:szCs w:val="18"/>
                <w:lang w:eastAsia="zh-TW"/>
              </w:rPr>
            </w:pPr>
            <w:ins w:id="4724" w:author="Huawei" w:date="2023-02-17T19:59:00Z">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ins>
          </w:p>
        </w:tc>
        <w:tc>
          <w:tcPr>
            <w:tcW w:w="224" w:type="pct"/>
          </w:tcPr>
          <w:p w:rsidR="003A55EB" w:rsidRPr="003A55EB" w:rsidRDefault="003A55EB" w:rsidP="004F4539">
            <w:pPr>
              <w:pStyle w:val="TAC"/>
              <w:spacing w:line="260" w:lineRule="auto"/>
              <w:rPr>
                <w:ins w:id="4725" w:author="Huawei" w:date="2023-02-17T19:59:00Z"/>
                <w:lang w:eastAsia="zh-CN"/>
              </w:rPr>
            </w:pPr>
            <w:ins w:id="4726" w:author="Huawei" w:date="2023-02-17T19:59:00Z">
              <w:r w:rsidRPr="003A55EB">
                <w:rPr>
                  <w:rFonts w:hint="eastAsia"/>
                  <w:lang w:val="en-US" w:eastAsia="zh-CN"/>
                </w:rPr>
                <w:t>n48</w:t>
              </w:r>
            </w:ins>
          </w:p>
        </w:tc>
        <w:tc>
          <w:tcPr>
            <w:tcW w:w="298" w:type="pct"/>
          </w:tcPr>
          <w:p w:rsidR="003A55EB" w:rsidRPr="003A55EB" w:rsidRDefault="003A55EB" w:rsidP="004F4539">
            <w:pPr>
              <w:pStyle w:val="TAC"/>
              <w:spacing w:line="260" w:lineRule="auto"/>
              <w:rPr>
                <w:ins w:id="4727" w:author="Huawei" w:date="2023-02-17T19:59:00Z"/>
                <w:lang w:eastAsia="zh-CN"/>
              </w:rPr>
            </w:pPr>
            <w:ins w:id="4728" w:author="Huawei" w:date="2023-02-17T19:59:00Z">
              <w:r w:rsidRPr="003A55EB">
                <w:rPr>
                  <w:rFonts w:hint="eastAsia"/>
                  <w:lang w:val="en-US" w:eastAsia="zh-CN"/>
                </w:rPr>
                <w:t>3660</w:t>
              </w:r>
            </w:ins>
          </w:p>
        </w:tc>
        <w:tc>
          <w:tcPr>
            <w:tcW w:w="261" w:type="pct"/>
          </w:tcPr>
          <w:p w:rsidR="003A55EB" w:rsidRPr="003A55EB" w:rsidRDefault="003A55EB" w:rsidP="004F4539">
            <w:pPr>
              <w:pStyle w:val="TAC"/>
              <w:spacing w:line="260" w:lineRule="auto"/>
              <w:rPr>
                <w:ins w:id="4729" w:author="Huawei" w:date="2023-02-17T19:59:00Z"/>
                <w:lang w:eastAsia="zh-CN"/>
              </w:rPr>
            </w:pPr>
            <w:ins w:id="4730"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4731" w:author="Huawei" w:date="2023-02-17T19:59:00Z"/>
                <w:lang w:eastAsia="zh-CN"/>
              </w:rPr>
            </w:pPr>
            <w:ins w:id="4732"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4733" w:author="Huawei" w:date="2023-02-17T19:59:00Z"/>
                <w:lang w:eastAsia="zh-CN"/>
              </w:rPr>
            </w:pPr>
            <w:ins w:id="4734" w:author="Huawei" w:date="2023-02-17T19:59:00Z">
              <w:r w:rsidRPr="003A55EB">
                <w:rPr>
                  <w:rFonts w:hint="eastAsia"/>
                  <w:lang w:val="en-US" w:eastAsia="zh-CN"/>
                </w:rPr>
                <w:t>3660</w:t>
              </w:r>
            </w:ins>
          </w:p>
        </w:tc>
        <w:tc>
          <w:tcPr>
            <w:tcW w:w="261" w:type="pct"/>
          </w:tcPr>
          <w:p w:rsidR="003A55EB" w:rsidRPr="003A55EB" w:rsidRDefault="003A55EB" w:rsidP="004F4539">
            <w:pPr>
              <w:pStyle w:val="TAC"/>
              <w:spacing w:line="260" w:lineRule="auto"/>
              <w:rPr>
                <w:ins w:id="4735" w:author="Huawei" w:date="2023-02-17T19:59:00Z"/>
                <w:lang w:eastAsia="zh-CN"/>
              </w:rPr>
            </w:pPr>
            <w:ins w:id="4736"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4737" w:author="Huawei" w:date="2023-02-17T19:59:00Z"/>
                <w:lang w:eastAsia="zh-CN"/>
              </w:rPr>
            </w:pPr>
            <w:ins w:id="4738"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4739" w:author="Huawei" w:date="2023-02-17T19:59:00Z"/>
                <w:lang w:eastAsia="zh-CN"/>
              </w:rPr>
            </w:pPr>
            <w:ins w:id="4740" w:author="Huawei" w:date="2023-02-17T19:59:00Z">
              <w:r w:rsidRPr="003A55EB">
                <w:t>N/A</w:t>
              </w:r>
            </w:ins>
          </w:p>
        </w:tc>
      </w:tr>
      <w:tr w:rsidR="003A55EB" w:rsidRPr="003A55EB" w:rsidTr="004F4539">
        <w:trPr>
          <w:trHeight w:val="187"/>
          <w:jc w:val="center"/>
          <w:ins w:id="474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742" w:author="Huawei" w:date="2023-02-17T19:59:00Z"/>
              </w:rPr>
            </w:pPr>
          </w:p>
        </w:tc>
        <w:tc>
          <w:tcPr>
            <w:tcW w:w="248" w:type="pct"/>
            <w:shd w:val="clear" w:color="auto" w:fill="auto"/>
          </w:tcPr>
          <w:p w:rsidR="003A55EB" w:rsidRPr="003A55EB" w:rsidRDefault="003A55EB" w:rsidP="004F4539">
            <w:pPr>
              <w:pStyle w:val="TAC"/>
              <w:rPr>
                <w:ins w:id="4743" w:author="Huawei" w:date="2023-02-17T19:59:00Z"/>
              </w:rPr>
            </w:pPr>
            <w:ins w:id="4744" w:author="Huawei" w:date="2023-02-17T19:59:00Z">
              <w:r w:rsidRPr="003A55EB">
                <w:rPr>
                  <w:lang w:eastAsia="zh-TW"/>
                </w:rPr>
                <w:t>n66</w:t>
              </w:r>
            </w:ins>
          </w:p>
        </w:tc>
        <w:tc>
          <w:tcPr>
            <w:tcW w:w="298" w:type="pct"/>
            <w:shd w:val="clear" w:color="auto" w:fill="auto"/>
            <w:noWrap/>
          </w:tcPr>
          <w:p w:rsidR="003A55EB" w:rsidRPr="003A55EB" w:rsidRDefault="003A55EB" w:rsidP="004F4539">
            <w:pPr>
              <w:pStyle w:val="TAC"/>
              <w:rPr>
                <w:ins w:id="4745" w:author="Huawei" w:date="2023-02-17T19:59:00Z"/>
                <w:lang w:eastAsia="ko-KR"/>
              </w:rPr>
            </w:pPr>
            <w:ins w:id="4746" w:author="Huawei" w:date="2023-02-17T19:59:00Z">
              <w:r w:rsidRPr="003A55EB">
                <w:t>1715</w:t>
              </w:r>
            </w:ins>
          </w:p>
        </w:tc>
        <w:tc>
          <w:tcPr>
            <w:tcW w:w="297" w:type="pct"/>
            <w:shd w:val="clear" w:color="auto" w:fill="auto"/>
            <w:noWrap/>
          </w:tcPr>
          <w:p w:rsidR="003A55EB" w:rsidRPr="003A55EB" w:rsidRDefault="003A55EB" w:rsidP="004F4539">
            <w:pPr>
              <w:pStyle w:val="TAC"/>
              <w:rPr>
                <w:ins w:id="4747" w:author="Huawei" w:date="2023-02-17T19:59:00Z"/>
                <w:lang w:eastAsia="ko-KR"/>
              </w:rPr>
            </w:pPr>
            <w:ins w:id="4748" w:author="Huawei" w:date="2023-02-17T19:59:00Z">
              <w:r w:rsidRPr="003A55EB">
                <w:t>5</w:t>
              </w:r>
            </w:ins>
          </w:p>
        </w:tc>
        <w:tc>
          <w:tcPr>
            <w:tcW w:w="249" w:type="pct"/>
            <w:shd w:val="clear" w:color="auto" w:fill="auto"/>
            <w:noWrap/>
          </w:tcPr>
          <w:p w:rsidR="003A55EB" w:rsidRPr="003A55EB" w:rsidRDefault="003A55EB" w:rsidP="004F4539">
            <w:pPr>
              <w:pStyle w:val="TAC"/>
              <w:rPr>
                <w:ins w:id="4749" w:author="Huawei" w:date="2023-02-17T19:59:00Z"/>
                <w:lang w:eastAsia="ko-KR"/>
              </w:rPr>
            </w:pPr>
            <w:ins w:id="4750" w:author="Huawei" w:date="2023-02-17T19:59:00Z">
              <w:r w:rsidRPr="003A55EB">
                <w:t>25</w:t>
              </w:r>
            </w:ins>
          </w:p>
        </w:tc>
        <w:tc>
          <w:tcPr>
            <w:tcW w:w="297" w:type="pct"/>
            <w:shd w:val="clear" w:color="auto" w:fill="auto"/>
            <w:noWrap/>
          </w:tcPr>
          <w:p w:rsidR="003A55EB" w:rsidRPr="003A55EB" w:rsidRDefault="003A55EB" w:rsidP="004F4539">
            <w:pPr>
              <w:pStyle w:val="TAC"/>
              <w:rPr>
                <w:ins w:id="4751" w:author="Huawei" w:date="2023-02-17T19:59:00Z"/>
                <w:lang w:eastAsia="ko-KR"/>
              </w:rPr>
            </w:pPr>
            <w:ins w:id="4752" w:author="Huawei" w:date="2023-02-17T19:59:00Z">
              <w:r w:rsidRPr="003A55EB">
                <w:t>2115</w:t>
              </w:r>
            </w:ins>
          </w:p>
        </w:tc>
        <w:tc>
          <w:tcPr>
            <w:tcW w:w="249" w:type="pct"/>
            <w:shd w:val="clear" w:color="auto" w:fill="auto"/>
            <w:noWrap/>
          </w:tcPr>
          <w:p w:rsidR="003A55EB" w:rsidRPr="003A55EB" w:rsidRDefault="003A55EB" w:rsidP="004F4539">
            <w:pPr>
              <w:pStyle w:val="TAC"/>
              <w:rPr>
                <w:ins w:id="4753" w:author="Huawei" w:date="2023-02-17T19:59:00Z"/>
                <w:lang w:eastAsia="ko-KR"/>
              </w:rPr>
            </w:pPr>
            <w:ins w:id="4754" w:author="Huawei" w:date="2023-02-17T19:59:00Z">
              <w:r w:rsidRPr="003A55EB">
                <w:rPr>
                  <w:lang w:eastAsia="zh-TW"/>
                </w:rPr>
                <w:t>4</w:t>
              </w:r>
            </w:ins>
          </w:p>
        </w:tc>
        <w:tc>
          <w:tcPr>
            <w:tcW w:w="257" w:type="pct"/>
          </w:tcPr>
          <w:p w:rsidR="003A55EB" w:rsidRPr="003A55EB" w:rsidRDefault="003A55EB" w:rsidP="004F4539">
            <w:pPr>
              <w:pStyle w:val="TAC"/>
              <w:rPr>
                <w:ins w:id="4755" w:author="Huawei" w:date="2023-02-17T19:59:00Z"/>
              </w:rPr>
            </w:pPr>
            <w:ins w:id="4756" w:author="Huawei" w:date="2023-02-17T19:59:00Z">
              <w:r w:rsidRPr="003A55EB">
                <w:rPr>
                  <w:lang w:eastAsia="zh-TW"/>
                </w:rPr>
                <w:t>IMD5</w:t>
              </w:r>
            </w:ins>
          </w:p>
        </w:tc>
        <w:tc>
          <w:tcPr>
            <w:tcW w:w="461" w:type="pct"/>
            <w:tcBorders>
              <w:top w:val="nil"/>
            </w:tcBorders>
          </w:tcPr>
          <w:p w:rsidR="003A55EB" w:rsidRPr="003A55EB" w:rsidRDefault="003A55EB" w:rsidP="004F4539">
            <w:pPr>
              <w:pStyle w:val="TAC"/>
              <w:rPr>
                <w:ins w:id="4757" w:author="Huawei" w:date="2023-02-17T19:59:00Z"/>
                <w:lang w:eastAsia="zh-TW"/>
              </w:rPr>
            </w:pPr>
          </w:p>
        </w:tc>
        <w:tc>
          <w:tcPr>
            <w:tcW w:w="224" w:type="pct"/>
          </w:tcPr>
          <w:p w:rsidR="003A55EB" w:rsidRPr="003A55EB" w:rsidRDefault="003A55EB" w:rsidP="004F4539">
            <w:pPr>
              <w:pStyle w:val="TAC"/>
              <w:spacing w:line="260" w:lineRule="auto"/>
              <w:rPr>
                <w:ins w:id="4758" w:author="Huawei" w:date="2023-02-17T19:59:00Z"/>
                <w:lang w:eastAsia="zh-CN"/>
              </w:rPr>
            </w:pPr>
            <w:ins w:id="4759" w:author="Huawei" w:date="2023-02-17T19:59:00Z">
              <w:r w:rsidRPr="003A55EB">
                <w:rPr>
                  <w:rFonts w:hint="eastAsia"/>
                  <w:lang w:val="en-US" w:eastAsia="zh-CN"/>
                </w:rPr>
                <w:t>n66</w:t>
              </w:r>
            </w:ins>
          </w:p>
        </w:tc>
        <w:tc>
          <w:tcPr>
            <w:tcW w:w="298" w:type="pct"/>
          </w:tcPr>
          <w:p w:rsidR="003A55EB" w:rsidRPr="003A55EB" w:rsidRDefault="003A55EB" w:rsidP="004F4539">
            <w:pPr>
              <w:pStyle w:val="TAC"/>
              <w:spacing w:line="260" w:lineRule="auto"/>
              <w:rPr>
                <w:ins w:id="4760" w:author="Huawei" w:date="2023-02-17T19:59:00Z"/>
                <w:lang w:eastAsia="zh-CN"/>
              </w:rPr>
            </w:pPr>
            <w:ins w:id="4761" w:author="Huawei" w:date="2023-02-17T19:59:00Z">
              <w:r w:rsidRPr="003A55EB">
                <w:rPr>
                  <w:rFonts w:hint="eastAsia"/>
                  <w:lang w:val="en-US" w:eastAsia="zh-CN"/>
                </w:rPr>
                <w:t>1730</w:t>
              </w:r>
            </w:ins>
          </w:p>
        </w:tc>
        <w:tc>
          <w:tcPr>
            <w:tcW w:w="261" w:type="pct"/>
          </w:tcPr>
          <w:p w:rsidR="003A55EB" w:rsidRPr="003A55EB" w:rsidRDefault="003A55EB" w:rsidP="004F4539">
            <w:pPr>
              <w:pStyle w:val="TAC"/>
              <w:spacing w:line="260" w:lineRule="auto"/>
              <w:rPr>
                <w:ins w:id="4762" w:author="Huawei" w:date="2023-02-17T19:59:00Z"/>
                <w:lang w:eastAsia="zh-CN"/>
              </w:rPr>
            </w:pPr>
            <w:ins w:id="4763"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4764" w:author="Huawei" w:date="2023-02-17T19:59:00Z"/>
                <w:lang w:eastAsia="zh-CN"/>
              </w:rPr>
            </w:pPr>
            <w:ins w:id="4765"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4766" w:author="Huawei" w:date="2023-02-17T19:59:00Z"/>
                <w:lang w:eastAsia="zh-CN"/>
              </w:rPr>
            </w:pPr>
            <w:ins w:id="4767" w:author="Huawei" w:date="2023-02-17T19:59:00Z">
              <w:r w:rsidRPr="003A55EB">
                <w:rPr>
                  <w:rFonts w:hint="eastAsia"/>
                  <w:lang w:val="en-US" w:eastAsia="zh-CN"/>
                </w:rPr>
                <w:t>2130</w:t>
              </w:r>
            </w:ins>
          </w:p>
        </w:tc>
        <w:tc>
          <w:tcPr>
            <w:tcW w:w="261" w:type="pct"/>
          </w:tcPr>
          <w:p w:rsidR="003A55EB" w:rsidRPr="003A55EB" w:rsidRDefault="003A55EB" w:rsidP="004F4539">
            <w:pPr>
              <w:pStyle w:val="TAC"/>
              <w:spacing w:line="260" w:lineRule="auto"/>
              <w:rPr>
                <w:ins w:id="4768" w:author="Huawei" w:date="2023-02-17T19:59:00Z"/>
                <w:lang w:eastAsia="zh-CN"/>
              </w:rPr>
            </w:pPr>
            <w:ins w:id="4769" w:author="Huawei" w:date="2023-02-17T19:59:00Z">
              <w:r w:rsidRPr="003A55EB">
                <w:rPr>
                  <w:rFonts w:hint="eastAsia"/>
                  <w:lang w:val="en-US" w:eastAsia="zh-CN"/>
                </w:rPr>
                <w:t>5.0</w:t>
              </w:r>
            </w:ins>
          </w:p>
        </w:tc>
        <w:tc>
          <w:tcPr>
            <w:tcW w:w="259" w:type="pct"/>
          </w:tcPr>
          <w:p w:rsidR="003A55EB" w:rsidRPr="003A55EB" w:rsidRDefault="003A55EB" w:rsidP="004F4539">
            <w:pPr>
              <w:pStyle w:val="TAC"/>
              <w:spacing w:line="260" w:lineRule="auto"/>
              <w:rPr>
                <w:ins w:id="4770" w:author="Huawei" w:date="2023-02-17T19:59:00Z"/>
                <w:lang w:eastAsia="zh-CN"/>
              </w:rPr>
            </w:pPr>
            <w:ins w:id="4771"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772" w:author="Huawei" w:date="2023-02-17T19:59:00Z"/>
                <w:lang w:eastAsia="zh-CN"/>
              </w:rPr>
            </w:pPr>
            <w:ins w:id="4773"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4774" w:author="Huawei" w:date="2023-02-17T19:59:00Z"/>
        </w:trPr>
        <w:tc>
          <w:tcPr>
            <w:tcW w:w="594" w:type="pct"/>
            <w:tcBorders>
              <w:bottom w:val="nil"/>
            </w:tcBorders>
            <w:shd w:val="clear" w:color="auto" w:fill="auto"/>
          </w:tcPr>
          <w:p w:rsidR="003A55EB" w:rsidRPr="003A55EB" w:rsidRDefault="003A55EB" w:rsidP="004F4539">
            <w:pPr>
              <w:pStyle w:val="TAC"/>
              <w:rPr>
                <w:ins w:id="4775" w:author="Huawei" w:date="2023-02-17T19:59:00Z"/>
              </w:rPr>
            </w:pPr>
            <w:ins w:id="4776" w:author="Huawei" w:date="2023-02-17T19:59:00Z">
              <w:r w:rsidRPr="003A55EB">
                <w:lastRenderedPageBreak/>
                <w:t>DC_66A_n2A, DC_66A-</w:t>
              </w:r>
              <w:r w:rsidRPr="003A55EB">
                <w:rPr>
                  <w:noProof/>
                </w:rPr>
                <w:t>66A_n2A</w:t>
              </w:r>
            </w:ins>
          </w:p>
        </w:tc>
        <w:tc>
          <w:tcPr>
            <w:tcW w:w="248" w:type="pct"/>
            <w:shd w:val="clear" w:color="auto" w:fill="auto"/>
          </w:tcPr>
          <w:p w:rsidR="003A55EB" w:rsidRPr="003A55EB" w:rsidRDefault="003A55EB" w:rsidP="004F4539">
            <w:pPr>
              <w:pStyle w:val="TAC"/>
              <w:rPr>
                <w:ins w:id="4777" w:author="Huawei" w:date="2023-02-17T19:59:00Z"/>
              </w:rPr>
            </w:pPr>
            <w:ins w:id="4778" w:author="Huawei" w:date="2023-02-17T19:59:00Z">
              <w:r w:rsidRPr="003A55EB">
                <w:t>66</w:t>
              </w:r>
            </w:ins>
          </w:p>
        </w:tc>
        <w:tc>
          <w:tcPr>
            <w:tcW w:w="298" w:type="pct"/>
            <w:shd w:val="clear" w:color="auto" w:fill="auto"/>
            <w:noWrap/>
          </w:tcPr>
          <w:p w:rsidR="003A55EB" w:rsidRPr="003A55EB" w:rsidRDefault="003A55EB" w:rsidP="004F4539">
            <w:pPr>
              <w:pStyle w:val="TAC"/>
              <w:rPr>
                <w:ins w:id="4779" w:author="Huawei" w:date="2023-02-17T19:59:00Z"/>
              </w:rPr>
            </w:pPr>
            <w:ins w:id="4780" w:author="Huawei" w:date="2023-02-17T19:59:00Z">
              <w:r w:rsidRPr="003A55EB">
                <w:rPr>
                  <w:lang w:eastAsia="ko-KR"/>
                </w:rPr>
                <w:t>1775</w:t>
              </w:r>
            </w:ins>
          </w:p>
        </w:tc>
        <w:tc>
          <w:tcPr>
            <w:tcW w:w="297" w:type="pct"/>
            <w:shd w:val="clear" w:color="auto" w:fill="auto"/>
            <w:noWrap/>
          </w:tcPr>
          <w:p w:rsidR="003A55EB" w:rsidRPr="003A55EB" w:rsidRDefault="003A55EB" w:rsidP="004F4539">
            <w:pPr>
              <w:pStyle w:val="TAC"/>
              <w:rPr>
                <w:ins w:id="4781" w:author="Huawei" w:date="2023-02-17T19:59:00Z"/>
              </w:rPr>
            </w:pPr>
            <w:ins w:id="4782"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4783" w:author="Huawei" w:date="2023-02-17T19:59:00Z"/>
              </w:rPr>
            </w:pPr>
            <w:ins w:id="4784"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4785" w:author="Huawei" w:date="2023-02-17T19:59:00Z"/>
              </w:rPr>
            </w:pPr>
            <w:ins w:id="4786" w:author="Huawei" w:date="2023-02-17T19:59:00Z">
              <w:r w:rsidRPr="003A55EB">
                <w:rPr>
                  <w:lang w:eastAsia="ko-KR"/>
                </w:rPr>
                <w:t>2175</w:t>
              </w:r>
            </w:ins>
          </w:p>
        </w:tc>
        <w:tc>
          <w:tcPr>
            <w:tcW w:w="249" w:type="pct"/>
            <w:shd w:val="clear" w:color="auto" w:fill="auto"/>
            <w:noWrap/>
          </w:tcPr>
          <w:p w:rsidR="003A55EB" w:rsidRPr="003A55EB" w:rsidRDefault="003A55EB" w:rsidP="004F4539">
            <w:pPr>
              <w:pStyle w:val="TAC"/>
              <w:rPr>
                <w:ins w:id="4787" w:author="Huawei" w:date="2023-02-17T19:59:00Z"/>
              </w:rPr>
            </w:pPr>
            <w:ins w:id="4788" w:author="Huawei" w:date="2023-02-17T19:59:00Z">
              <w:r w:rsidRPr="003A55EB">
                <w:rPr>
                  <w:lang w:eastAsia="ko-KR"/>
                </w:rPr>
                <w:t>N/A</w:t>
              </w:r>
            </w:ins>
          </w:p>
        </w:tc>
        <w:tc>
          <w:tcPr>
            <w:tcW w:w="257" w:type="pct"/>
          </w:tcPr>
          <w:p w:rsidR="003A55EB" w:rsidRPr="003A55EB" w:rsidRDefault="003A55EB" w:rsidP="004F4539">
            <w:pPr>
              <w:pStyle w:val="TAC"/>
              <w:rPr>
                <w:ins w:id="4789" w:author="Huawei" w:date="2023-02-17T19:59:00Z"/>
              </w:rPr>
            </w:pPr>
            <w:ins w:id="4790" w:author="Huawei" w:date="2023-02-17T19:59:00Z">
              <w:r w:rsidRPr="003A55EB">
                <w:t>N/A</w:t>
              </w:r>
            </w:ins>
          </w:p>
        </w:tc>
        <w:tc>
          <w:tcPr>
            <w:tcW w:w="461" w:type="pct"/>
            <w:tcBorders>
              <w:bottom w:val="nil"/>
            </w:tcBorders>
          </w:tcPr>
          <w:p w:rsidR="003A55EB" w:rsidRPr="003A55EB" w:rsidRDefault="003A55EB" w:rsidP="004F4539">
            <w:pPr>
              <w:pStyle w:val="TAC"/>
              <w:rPr>
                <w:ins w:id="4791" w:author="Huawei" w:date="2023-02-17T19:59:00Z"/>
              </w:rPr>
            </w:pPr>
            <w:ins w:id="4792" w:author="Huawei" w:date="2023-02-17T19:59:00Z">
              <w:r w:rsidRPr="003A55EB">
                <w:rPr>
                  <w:rFonts w:hint="eastAsia"/>
                  <w:lang w:val="en-US" w:eastAsia="zh-CN"/>
                </w:rPr>
                <w:t>CA_n2-n66</w:t>
              </w:r>
            </w:ins>
          </w:p>
        </w:tc>
        <w:tc>
          <w:tcPr>
            <w:tcW w:w="224" w:type="pct"/>
          </w:tcPr>
          <w:p w:rsidR="003A55EB" w:rsidRPr="003A55EB" w:rsidRDefault="003A55EB" w:rsidP="004F4539">
            <w:pPr>
              <w:pStyle w:val="TAC"/>
              <w:spacing w:line="260" w:lineRule="auto"/>
              <w:rPr>
                <w:ins w:id="4793" w:author="Huawei" w:date="2023-02-17T19:59:00Z"/>
                <w:lang w:val="en-US" w:eastAsia="zh-CN"/>
              </w:rPr>
            </w:pPr>
            <w:ins w:id="4794" w:author="Huawei" w:date="2023-02-17T19:59:00Z">
              <w:r w:rsidRPr="003A55EB">
                <w:rPr>
                  <w:rFonts w:hint="eastAsia"/>
                  <w:lang w:val="en-US" w:eastAsia="zh-CN"/>
                </w:rPr>
                <w:t>n2</w:t>
              </w:r>
            </w:ins>
          </w:p>
        </w:tc>
        <w:tc>
          <w:tcPr>
            <w:tcW w:w="298" w:type="pct"/>
          </w:tcPr>
          <w:p w:rsidR="003A55EB" w:rsidRPr="003A55EB" w:rsidRDefault="003A55EB" w:rsidP="004F4539">
            <w:pPr>
              <w:pStyle w:val="TAC"/>
              <w:spacing w:line="260" w:lineRule="auto"/>
              <w:rPr>
                <w:ins w:id="4795" w:author="Huawei" w:date="2023-02-17T19:59:00Z"/>
                <w:lang w:val="en-US" w:eastAsia="zh-CN"/>
              </w:rPr>
            </w:pPr>
            <w:ins w:id="4796" w:author="Huawei" w:date="2023-02-17T19:59:00Z">
              <w:r w:rsidRPr="003A55EB">
                <w:rPr>
                  <w:rFonts w:hint="eastAsia"/>
                  <w:lang w:val="en-US" w:eastAsia="ko-KR"/>
                </w:rPr>
                <w:t>1855</w:t>
              </w:r>
            </w:ins>
          </w:p>
        </w:tc>
        <w:tc>
          <w:tcPr>
            <w:tcW w:w="261" w:type="pct"/>
          </w:tcPr>
          <w:p w:rsidR="003A55EB" w:rsidRPr="003A55EB" w:rsidRDefault="003A55EB" w:rsidP="004F4539">
            <w:pPr>
              <w:pStyle w:val="TAC"/>
              <w:spacing w:line="260" w:lineRule="auto"/>
              <w:rPr>
                <w:ins w:id="4797" w:author="Huawei" w:date="2023-02-17T19:59:00Z"/>
                <w:lang w:val="en-US" w:eastAsia="zh-CN"/>
              </w:rPr>
            </w:pPr>
            <w:ins w:id="4798" w:author="Huawei" w:date="2023-02-17T19:59:00Z">
              <w:r w:rsidRPr="003A55EB">
                <w:rPr>
                  <w:rFonts w:hint="eastAsia"/>
                  <w:lang w:val="en-US" w:eastAsia="ko-KR"/>
                </w:rPr>
                <w:t>5</w:t>
              </w:r>
            </w:ins>
          </w:p>
        </w:tc>
        <w:tc>
          <w:tcPr>
            <w:tcW w:w="261" w:type="pct"/>
          </w:tcPr>
          <w:p w:rsidR="003A55EB" w:rsidRPr="003A55EB" w:rsidRDefault="003A55EB" w:rsidP="004F4539">
            <w:pPr>
              <w:pStyle w:val="TAC"/>
              <w:spacing w:line="260" w:lineRule="auto"/>
              <w:rPr>
                <w:ins w:id="4799" w:author="Huawei" w:date="2023-02-17T19:59:00Z"/>
                <w:lang w:val="en-US" w:eastAsia="zh-CN"/>
              </w:rPr>
            </w:pPr>
            <w:ins w:id="4800" w:author="Huawei" w:date="2023-02-17T19:59:00Z">
              <w:r w:rsidRPr="003A55EB">
                <w:rPr>
                  <w:rFonts w:hint="eastAsia"/>
                  <w:lang w:val="en-US" w:eastAsia="ko-KR"/>
                </w:rPr>
                <w:t>25</w:t>
              </w:r>
            </w:ins>
          </w:p>
        </w:tc>
        <w:tc>
          <w:tcPr>
            <w:tcW w:w="261" w:type="pct"/>
          </w:tcPr>
          <w:p w:rsidR="003A55EB" w:rsidRPr="003A55EB" w:rsidRDefault="003A55EB" w:rsidP="004F4539">
            <w:pPr>
              <w:pStyle w:val="TAC"/>
              <w:spacing w:line="260" w:lineRule="auto"/>
              <w:rPr>
                <w:ins w:id="4801" w:author="Huawei" w:date="2023-02-17T19:59:00Z"/>
                <w:lang w:val="en-US" w:eastAsia="zh-CN"/>
              </w:rPr>
            </w:pPr>
            <w:ins w:id="4802" w:author="Huawei" w:date="2023-02-17T19:59:00Z">
              <w:r w:rsidRPr="003A55EB">
                <w:rPr>
                  <w:rFonts w:hint="eastAsia"/>
                  <w:lang w:val="en-US" w:eastAsia="ko-KR"/>
                </w:rPr>
                <w:t>1935</w:t>
              </w:r>
            </w:ins>
          </w:p>
        </w:tc>
        <w:tc>
          <w:tcPr>
            <w:tcW w:w="261" w:type="pct"/>
          </w:tcPr>
          <w:p w:rsidR="003A55EB" w:rsidRPr="003A55EB" w:rsidRDefault="003A55EB" w:rsidP="004F4539">
            <w:pPr>
              <w:pStyle w:val="TAC"/>
              <w:spacing w:line="260" w:lineRule="auto"/>
              <w:rPr>
                <w:ins w:id="4803" w:author="Huawei" w:date="2023-02-17T19:59:00Z"/>
                <w:lang w:eastAsia="ja-JP"/>
              </w:rPr>
            </w:pPr>
            <w:ins w:id="4804" w:author="Huawei" w:date="2023-02-17T19:59:00Z">
              <w:r w:rsidRPr="003A55EB">
                <w:rPr>
                  <w:rFonts w:hint="eastAsia"/>
                  <w:lang w:val="en-US" w:eastAsia="ko-KR"/>
                </w:rPr>
                <w:t>20</w:t>
              </w:r>
            </w:ins>
          </w:p>
        </w:tc>
        <w:tc>
          <w:tcPr>
            <w:tcW w:w="259" w:type="pct"/>
          </w:tcPr>
          <w:p w:rsidR="003A55EB" w:rsidRPr="003A55EB" w:rsidRDefault="003A55EB" w:rsidP="004F4539">
            <w:pPr>
              <w:pStyle w:val="TAC"/>
              <w:spacing w:line="260" w:lineRule="auto"/>
              <w:rPr>
                <w:ins w:id="4805" w:author="Huawei" w:date="2023-02-17T19:59:00Z"/>
                <w:lang w:val="en-US" w:eastAsia="zh-CN"/>
              </w:rPr>
            </w:pPr>
            <w:ins w:id="4806"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807" w:author="Huawei" w:date="2023-02-17T19:59:00Z"/>
                <w:lang w:eastAsia="zh-CN"/>
              </w:rPr>
            </w:pPr>
            <w:ins w:id="4808" w:author="Huawei" w:date="2023-02-17T19:59:00Z">
              <w:r w:rsidRPr="003A55EB">
                <w:rPr>
                  <w:rFonts w:hint="eastAsia"/>
                  <w:lang w:val="en-US" w:eastAsia="zh-CN"/>
                </w:rPr>
                <w:t>IMD3</w:t>
              </w:r>
            </w:ins>
          </w:p>
        </w:tc>
      </w:tr>
      <w:tr w:rsidR="003A55EB" w:rsidRPr="003A55EB" w:rsidTr="004F4539">
        <w:trPr>
          <w:trHeight w:val="187"/>
          <w:jc w:val="center"/>
          <w:ins w:id="4809" w:author="Huawei" w:date="2023-02-17T19:59:00Z"/>
        </w:trPr>
        <w:tc>
          <w:tcPr>
            <w:tcW w:w="594" w:type="pct"/>
            <w:tcBorders>
              <w:top w:val="nil"/>
              <w:bottom w:val="nil"/>
            </w:tcBorders>
            <w:shd w:val="clear" w:color="auto" w:fill="auto"/>
          </w:tcPr>
          <w:p w:rsidR="003A55EB" w:rsidRPr="003A55EB" w:rsidRDefault="003A55EB" w:rsidP="004F4539">
            <w:pPr>
              <w:pStyle w:val="TAC"/>
              <w:rPr>
                <w:ins w:id="4810" w:author="Huawei" w:date="2023-02-17T19:59:00Z"/>
              </w:rPr>
            </w:pPr>
          </w:p>
        </w:tc>
        <w:tc>
          <w:tcPr>
            <w:tcW w:w="248" w:type="pct"/>
            <w:shd w:val="clear" w:color="auto" w:fill="auto"/>
          </w:tcPr>
          <w:p w:rsidR="003A55EB" w:rsidRPr="003A55EB" w:rsidRDefault="003A55EB" w:rsidP="004F4539">
            <w:pPr>
              <w:pStyle w:val="TAC"/>
              <w:rPr>
                <w:ins w:id="4811" w:author="Huawei" w:date="2023-02-17T19:59:00Z"/>
              </w:rPr>
            </w:pPr>
            <w:ins w:id="4812" w:author="Huawei" w:date="2023-02-17T19:59:00Z">
              <w:r w:rsidRPr="003A55EB">
                <w:t>n2</w:t>
              </w:r>
            </w:ins>
          </w:p>
        </w:tc>
        <w:tc>
          <w:tcPr>
            <w:tcW w:w="298" w:type="pct"/>
            <w:shd w:val="clear" w:color="auto" w:fill="auto"/>
            <w:noWrap/>
          </w:tcPr>
          <w:p w:rsidR="003A55EB" w:rsidRPr="003A55EB" w:rsidRDefault="003A55EB" w:rsidP="004F4539">
            <w:pPr>
              <w:pStyle w:val="TAC"/>
              <w:rPr>
                <w:ins w:id="4813" w:author="Huawei" w:date="2023-02-17T19:59:00Z"/>
              </w:rPr>
            </w:pPr>
            <w:ins w:id="4814" w:author="Huawei" w:date="2023-02-17T19:59:00Z">
              <w:r w:rsidRPr="003A55EB">
                <w:rPr>
                  <w:lang w:eastAsia="ko-KR"/>
                </w:rPr>
                <w:t>1855</w:t>
              </w:r>
            </w:ins>
          </w:p>
        </w:tc>
        <w:tc>
          <w:tcPr>
            <w:tcW w:w="297" w:type="pct"/>
            <w:shd w:val="clear" w:color="auto" w:fill="auto"/>
            <w:noWrap/>
          </w:tcPr>
          <w:p w:rsidR="003A55EB" w:rsidRPr="003A55EB" w:rsidRDefault="003A55EB" w:rsidP="004F4539">
            <w:pPr>
              <w:pStyle w:val="TAC"/>
              <w:rPr>
                <w:ins w:id="4815" w:author="Huawei" w:date="2023-02-17T19:59:00Z"/>
              </w:rPr>
            </w:pPr>
            <w:ins w:id="4816"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4817" w:author="Huawei" w:date="2023-02-17T19:59:00Z"/>
              </w:rPr>
            </w:pPr>
            <w:ins w:id="4818"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4819" w:author="Huawei" w:date="2023-02-17T19:59:00Z"/>
              </w:rPr>
            </w:pPr>
            <w:ins w:id="4820" w:author="Huawei" w:date="2023-02-17T19:59:00Z">
              <w:r w:rsidRPr="003A55EB">
                <w:rPr>
                  <w:lang w:eastAsia="ko-KR"/>
                </w:rPr>
                <w:t>1935</w:t>
              </w:r>
            </w:ins>
          </w:p>
        </w:tc>
        <w:tc>
          <w:tcPr>
            <w:tcW w:w="249" w:type="pct"/>
            <w:shd w:val="clear" w:color="auto" w:fill="auto"/>
            <w:noWrap/>
          </w:tcPr>
          <w:p w:rsidR="003A55EB" w:rsidRPr="003A55EB" w:rsidRDefault="003A55EB" w:rsidP="004F4539">
            <w:pPr>
              <w:pStyle w:val="TAC"/>
              <w:rPr>
                <w:ins w:id="4821" w:author="Huawei" w:date="2023-02-17T19:59:00Z"/>
              </w:rPr>
            </w:pPr>
            <w:ins w:id="4822" w:author="Huawei" w:date="2023-02-17T19:59:00Z">
              <w:r w:rsidRPr="003A55EB">
                <w:rPr>
                  <w:lang w:eastAsia="ko-KR"/>
                </w:rPr>
                <w:t>20</w:t>
              </w:r>
            </w:ins>
          </w:p>
        </w:tc>
        <w:tc>
          <w:tcPr>
            <w:tcW w:w="257" w:type="pct"/>
          </w:tcPr>
          <w:p w:rsidR="003A55EB" w:rsidRPr="003A55EB" w:rsidRDefault="003A55EB" w:rsidP="004F4539">
            <w:pPr>
              <w:pStyle w:val="TAC"/>
              <w:rPr>
                <w:ins w:id="4823" w:author="Huawei" w:date="2023-02-17T19:59:00Z"/>
              </w:rPr>
            </w:pPr>
            <w:ins w:id="4824" w:author="Huawei" w:date="2023-02-17T19:59:00Z">
              <w:r w:rsidRPr="003A55EB">
                <w:t>IMD3</w:t>
              </w:r>
            </w:ins>
          </w:p>
        </w:tc>
        <w:tc>
          <w:tcPr>
            <w:tcW w:w="461" w:type="pct"/>
            <w:tcBorders>
              <w:top w:val="nil"/>
            </w:tcBorders>
          </w:tcPr>
          <w:p w:rsidR="003A55EB" w:rsidRPr="003A55EB" w:rsidRDefault="003A55EB" w:rsidP="004F4539">
            <w:pPr>
              <w:pStyle w:val="TAC"/>
              <w:rPr>
                <w:ins w:id="4825" w:author="Huawei" w:date="2023-02-17T19:59:00Z"/>
              </w:rPr>
            </w:pPr>
          </w:p>
        </w:tc>
        <w:tc>
          <w:tcPr>
            <w:tcW w:w="224" w:type="pct"/>
          </w:tcPr>
          <w:p w:rsidR="003A55EB" w:rsidRPr="003A55EB" w:rsidRDefault="003A55EB" w:rsidP="004F4539">
            <w:pPr>
              <w:pStyle w:val="TAC"/>
              <w:spacing w:line="260" w:lineRule="auto"/>
              <w:rPr>
                <w:ins w:id="4826" w:author="Huawei" w:date="2023-02-17T19:59:00Z"/>
                <w:lang w:val="en-US" w:eastAsia="zh-CN"/>
              </w:rPr>
            </w:pPr>
            <w:ins w:id="4827" w:author="Huawei" w:date="2023-02-17T19:59:00Z">
              <w:r w:rsidRPr="003A55EB">
                <w:rPr>
                  <w:rFonts w:hint="eastAsia"/>
                  <w:lang w:val="en-US" w:eastAsia="zh-CN"/>
                </w:rPr>
                <w:t>n66</w:t>
              </w:r>
            </w:ins>
          </w:p>
        </w:tc>
        <w:tc>
          <w:tcPr>
            <w:tcW w:w="298" w:type="pct"/>
          </w:tcPr>
          <w:p w:rsidR="003A55EB" w:rsidRPr="003A55EB" w:rsidRDefault="003A55EB" w:rsidP="004F4539">
            <w:pPr>
              <w:pStyle w:val="TAC"/>
              <w:spacing w:line="260" w:lineRule="auto"/>
              <w:rPr>
                <w:ins w:id="4828" w:author="Huawei" w:date="2023-02-17T19:59:00Z"/>
                <w:lang w:val="en-US" w:eastAsia="zh-CN"/>
              </w:rPr>
            </w:pPr>
            <w:ins w:id="4829" w:author="Huawei" w:date="2023-02-17T19:59:00Z">
              <w:r w:rsidRPr="003A55EB">
                <w:rPr>
                  <w:rFonts w:hint="eastAsia"/>
                  <w:lang w:val="en-US" w:eastAsia="ko-KR"/>
                </w:rPr>
                <w:t>1775</w:t>
              </w:r>
            </w:ins>
          </w:p>
        </w:tc>
        <w:tc>
          <w:tcPr>
            <w:tcW w:w="261" w:type="pct"/>
          </w:tcPr>
          <w:p w:rsidR="003A55EB" w:rsidRPr="003A55EB" w:rsidRDefault="003A55EB" w:rsidP="004F4539">
            <w:pPr>
              <w:pStyle w:val="TAC"/>
              <w:spacing w:line="260" w:lineRule="auto"/>
              <w:rPr>
                <w:ins w:id="4830" w:author="Huawei" w:date="2023-02-17T19:59:00Z"/>
                <w:lang w:val="en-US" w:eastAsia="zh-CN"/>
              </w:rPr>
            </w:pPr>
            <w:ins w:id="4831" w:author="Huawei" w:date="2023-02-17T19:59:00Z">
              <w:r w:rsidRPr="003A55EB">
                <w:rPr>
                  <w:rFonts w:hint="eastAsia"/>
                  <w:lang w:val="en-US" w:eastAsia="ko-KR"/>
                </w:rPr>
                <w:t>5</w:t>
              </w:r>
            </w:ins>
          </w:p>
        </w:tc>
        <w:tc>
          <w:tcPr>
            <w:tcW w:w="261" w:type="pct"/>
          </w:tcPr>
          <w:p w:rsidR="003A55EB" w:rsidRPr="003A55EB" w:rsidRDefault="003A55EB" w:rsidP="004F4539">
            <w:pPr>
              <w:pStyle w:val="TAC"/>
              <w:spacing w:line="260" w:lineRule="auto"/>
              <w:rPr>
                <w:ins w:id="4832" w:author="Huawei" w:date="2023-02-17T19:59:00Z"/>
                <w:lang w:val="en-US" w:eastAsia="zh-CN"/>
              </w:rPr>
            </w:pPr>
            <w:ins w:id="4833" w:author="Huawei" w:date="2023-02-17T19:59:00Z">
              <w:r w:rsidRPr="003A55EB">
                <w:rPr>
                  <w:rFonts w:hint="eastAsia"/>
                  <w:lang w:val="en-US" w:eastAsia="ko-KR"/>
                </w:rPr>
                <w:t>25</w:t>
              </w:r>
            </w:ins>
          </w:p>
        </w:tc>
        <w:tc>
          <w:tcPr>
            <w:tcW w:w="261" w:type="pct"/>
          </w:tcPr>
          <w:p w:rsidR="003A55EB" w:rsidRPr="003A55EB" w:rsidRDefault="003A55EB" w:rsidP="004F4539">
            <w:pPr>
              <w:pStyle w:val="TAC"/>
              <w:spacing w:line="260" w:lineRule="auto"/>
              <w:rPr>
                <w:ins w:id="4834" w:author="Huawei" w:date="2023-02-17T19:59:00Z"/>
                <w:lang w:val="en-US" w:eastAsia="zh-CN"/>
              </w:rPr>
            </w:pPr>
            <w:ins w:id="4835" w:author="Huawei" w:date="2023-02-17T19:59:00Z">
              <w:r w:rsidRPr="003A55EB">
                <w:rPr>
                  <w:rFonts w:hint="eastAsia"/>
                  <w:lang w:val="en-US" w:eastAsia="ko-KR"/>
                </w:rPr>
                <w:t>2175</w:t>
              </w:r>
            </w:ins>
          </w:p>
        </w:tc>
        <w:tc>
          <w:tcPr>
            <w:tcW w:w="261" w:type="pct"/>
          </w:tcPr>
          <w:p w:rsidR="003A55EB" w:rsidRPr="003A55EB" w:rsidRDefault="003A55EB" w:rsidP="004F4539">
            <w:pPr>
              <w:pStyle w:val="TAC"/>
              <w:spacing w:line="260" w:lineRule="auto"/>
              <w:rPr>
                <w:ins w:id="4836" w:author="Huawei" w:date="2023-02-17T19:59:00Z"/>
                <w:lang w:eastAsia="ja-JP"/>
              </w:rPr>
            </w:pPr>
            <w:ins w:id="4837" w:author="Huawei" w:date="2023-02-17T19:59:00Z">
              <w:r w:rsidRPr="003A55EB">
                <w:rPr>
                  <w:rFonts w:hint="eastAsia"/>
                  <w:lang w:val="en-US" w:eastAsia="ko-KR"/>
                </w:rPr>
                <w:t>N/A</w:t>
              </w:r>
            </w:ins>
          </w:p>
        </w:tc>
        <w:tc>
          <w:tcPr>
            <w:tcW w:w="259" w:type="pct"/>
          </w:tcPr>
          <w:p w:rsidR="003A55EB" w:rsidRPr="003A55EB" w:rsidRDefault="003A55EB" w:rsidP="004F4539">
            <w:pPr>
              <w:pStyle w:val="TAC"/>
              <w:spacing w:line="260" w:lineRule="auto"/>
              <w:rPr>
                <w:ins w:id="4838" w:author="Huawei" w:date="2023-02-17T19:59:00Z"/>
                <w:lang w:val="en-US" w:eastAsia="zh-CN"/>
              </w:rPr>
            </w:pPr>
            <w:ins w:id="4839"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840" w:author="Huawei" w:date="2023-02-17T19:59:00Z"/>
                <w:lang w:eastAsia="zh-CN"/>
              </w:rPr>
            </w:pPr>
            <w:ins w:id="4841" w:author="Huawei" w:date="2023-02-17T19:59:00Z">
              <w:r w:rsidRPr="003A55EB">
                <w:rPr>
                  <w:rFonts w:hint="eastAsia"/>
                  <w:lang w:val="en-US" w:eastAsia="zh-CN"/>
                </w:rPr>
                <w:t>N/A</w:t>
              </w:r>
            </w:ins>
          </w:p>
        </w:tc>
      </w:tr>
      <w:tr w:rsidR="003A55EB" w:rsidRPr="003A55EB" w:rsidTr="004F4539">
        <w:trPr>
          <w:trHeight w:val="187"/>
          <w:jc w:val="center"/>
          <w:ins w:id="4842" w:author="Huawei" w:date="2023-02-17T19:59:00Z"/>
        </w:trPr>
        <w:tc>
          <w:tcPr>
            <w:tcW w:w="594" w:type="pct"/>
            <w:tcBorders>
              <w:top w:val="nil"/>
              <w:bottom w:val="nil"/>
            </w:tcBorders>
            <w:shd w:val="clear" w:color="auto" w:fill="auto"/>
          </w:tcPr>
          <w:p w:rsidR="003A55EB" w:rsidRPr="003A55EB" w:rsidRDefault="003A55EB" w:rsidP="004F4539">
            <w:pPr>
              <w:pStyle w:val="TAC"/>
              <w:rPr>
                <w:ins w:id="4843" w:author="Huawei" w:date="2023-02-17T19:59:00Z"/>
              </w:rPr>
            </w:pPr>
          </w:p>
        </w:tc>
        <w:tc>
          <w:tcPr>
            <w:tcW w:w="248" w:type="pct"/>
            <w:shd w:val="clear" w:color="auto" w:fill="auto"/>
          </w:tcPr>
          <w:p w:rsidR="003A55EB" w:rsidRPr="003A55EB" w:rsidRDefault="003A55EB" w:rsidP="004F4539">
            <w:pPr>
              <w:pStyle w:val="TAC"/>
              <w:rPr>
                <w:ins w:id="4844" w:author="Huawei" w:date="2023-02-17T19:59:00Z"/>
              </w:rPr>
            </w:pPr>
            <w:ins w:id="4845" w:author="Huawei" w:date="2023-02-17T19:59:00Z">
              <w:r w:rsidRPr="003A55EB">
                <w:t>66</w:t>
              </w:r>
            </w:ins>
          </w:p>
        </w:tc>
        <w:tc>
          <w:tcPr>
            <w:tcW w:w="298" w:type="pct"/>
            <w:shd w:val="clear" w:color="auto" w:fill="auto"/>
            <w:noWrap/>
          </w:tcPr>
          <w:p w:rsidR="003A55EB" w:rsidRPr="003A55EB" w:rsidRDefault="003A55EB" w:rsidP="004F4539">
            <w:pPr>
              <w:pStyle w:val="TAC"/>
              <w:rPr>
                <w:ins w:id="4846" w:author="Huawei" w:date="2023-02-17T19:59:00Z"/>
              </w:rPr>
            </w:pPr>
            <w:ins w:id="4847" w:author="Huawei" w:date="2023-02-17T19:59:00Z">
              <w:r w:rsidRPr="003A55EB">
                <w:rPr>
                  <w:lang w:eastAsia="ko-KR"/>
                </w:rPr>
                <w:t>1750</w:t>
              </w:r>
            </w:ins>
          </w:p>
        </w:tc>
        <w:tc>
          <w:tcPr>
            <w:tcW w:w="297" w:type="pct"/>
            <w:shd w:val="clear" w:color="auto" w:fill="auto"/>
            <w:noWrap/>
          </w:tcPr>
          <w:p w:rsidR="003A55EB" w:rsidRPr="003A55EB" w:rsidRDefault="003A55EB" w:rsidP="004F4539">
            <w:pPr>
              <w:pStyle w:val="TAC"/>
              <w:rPr>
                <w:ins w:id="4848" w:author="Huawei" w:date="2023-02-17T19:59:00Z"/>
              </w:rPr>
            </w:pPr>
            <w:ins w:id="4849"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4850" w:author="Huawei" w:date="2023-02-17T19:59:00Z"/>
              </w:rPr>
            </w:pPr>
            <w:ins w:id="4851"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4852" w:author="Huawei" w:date="2023-02-17T19:59:00Z"/>
              </w:rPr>
            </w:pPr>
            <w:ins w:id="4853" w:author="Huawei" w:date="2023-02-17T19:59:00Z">
              <w:r w:rsidRPr="003A55EB">
                <w:rPr>
                  <w:lang w:eastAsia="ko-KR"/>
                </w:rPr>
                <w:t>2150</w:t>
              </w:r>
            </w:ins>
          </w:p>
        </w:tc>
        <w:tc>
          <w:tcPr>
            <w:tcW w:w="249" w:type="pct"/>
            <w:shd w:val="clear" w:color="auto" w:fill="auto"/>
            <w:noWrap/>
          </w:tcPr>
          <w:p w:rsidR="003A55EB" w:rsidRPr="003A55EB" w:rsidRDefault="003A55EB" w:rsidP="004F4539">
            <w:pPr>
              <w:pStyle w:val="TAC"/>
              <w:rPr>
                <w:ins w:id="4854" w:author="Huawei" w:date="2023-02-17T19:59:00Z"/>
              </w:rPr>
            </w:pPr>
            <w:ins w:id="4855" w:author="Huawei" w:date="2023-02-17T19:59:00Z">
              <w:r w:rsidRPr="003A55EB">
                <w:rPr>
                  <w:lang w:eastAsia="ko-KR"/>
                </w:rPr>
                <w:t>4</w:t>
              </w:r>
            </w:ins>
          </w:p>
        </w:tc>
        <w:tc>
          <w:tcPr>
            <w:tcW w:w="257" w:type="pct"/>
          </w:tcPr>
          <w:p w:rsidR="003A55EB" w:rsidRPr="003A55EB" w:rsidRDefault="003A55EB" w:rsidP="004F4539">
            <w:pPr>
              <w:pStyle w:val="TAC"/>
              <w:rPr>
                <w:ins w:id="4856" w:author="Huawei" w:date="2023-02-17T19:59:00Z"/>
              </w:rPr>
            </w:pPr>
            <w:ins w:id="4857" w:author="Huawei" w:date="2023-02-17T19:59:00Z">
              <w:r w:rsidRPr="003A55EB">
                <w:t>IMD5</w:t>
              </w:r>
            </w:ins>
          </w:p>
        </w:tc>
        <w:tc>
          <w:tcPr>
            <w:tcW w:w="461" w:type="pct"/>
            <w:tcBorders>
              <w:bottom w:val="nil"/>
            </w:tcBorders>
          </w:tcPr>
          <w:p w:rsidR="003A55EB" w:rsidRPr="003A55EB" w:rsidRDefault="003A55EB" w:rsidP="004F4539">
            <w:pPr>
              <w:pStyle w:val="TAC"/>
              <w:rPr>
                <w:ins w:id="4858" w:author="Huawei" w:date="2023-02-17T19:59:00Z"/>
              </w:rPr>
            </w:pPr>
            <w:ins w:id="4859" w:author="Huawei" w:date="2023-02-17T19:59:00Z">
              <w:r w:rsidRPr="003A55EB">
                <w:rPr>
                  <w:rFonts w:hint="eastAsia"/>
                  <w:lang w:val="en-US" w:eastAsia="zh-CN"/>
                </w:rPr>
                <w:t>CA_n2-n66</w:t>
              </w:r>
            </w:ins>
          </w:p>
        </w:tc>
        <w:tc>
          <w:tcPr>
            <w:tcW w:w="224" w:type="pct"/>
          </w:tcPr>
          <w:p w:rsidR="003A55EB" w:rsidRPr="003A55EB" w:rsidRDefault="003A55EB" w:rsidP="004F4539">
            <w:pPr>
              <w:pStyle w:val="TAC"/>
              <w:spacing w:line="260" w:lineRule="auto"/>
              <w:rPr>
                <w:ins w:id="4860" w:author="Huawei" w:date="2023-02-17T19:59:00Z"/>
                <w:lang w:val="en-US" w:eastAsia="zh-CN"/>
              </w:rPr>
            </w:pPr>
            <w:ins w:id="4861" w:author="Huawei" w:date="2023-02-17T19:59:00Z">
              <w:r w:rsidRPr="003A55EB">
                <w:rPr>
                  <w:rFonts w:hint="eastAsia"/>
                  <w:lang w:val="en-US" w:eastAsia="zh-CN"/>
                </w:rPr>
                <w:t>n2</w:t>
              </w:r>
            </w:ins>
          </w:p>
        </w:tc>
        <w:tc>
          <w:tcPr>
            <w:tcW w:w="298" w:type="pct"/>
          </w:tcPr>
          <w:p w:rsidR="003A55EB" w:rsidRPr="003A55EB" w:rsidRDefault="003A55EB" w:rsidP="004F4539">
            <w:pPr>
              <w:pStyle w:val="TAC"/>
              <w:spacing w:line="260" w:lineRule="auto"/>
              <w:rPr>
                <w:ins w:id="4862" w:author="Huawei" w:date="2023-02-17T19:59:00Z"/>
                <w:lang w:val="en-US" w:eastAsia="zh-CN"/>
              </w:rPr>
            </w:pPr>
            <w:ins w:id="4863" w:author="Huawei" w:date="2023-02-17T19:59:00Z">
              <w:r w:rsidRPr="003A55EB">
                <w:rPr>
                  <w:rFonts w:hint="eastAsia"/>
                  <w:lang w:val="en-US" w:eastAsia="ko-KR"/>
                </w:rPr>
                <w:t>1883.3</w:t>
              </w:r>
            </w:ins>
          </w:p>
        </w:tc>
        <w:tc>
          <w:tcPr>
            <w:tcW w:w="261" w:type="pct"/>
          </w:tcPr>
          <w:p w:rsidR="003A55EB" w:rsidRPr="003A55EB" w:rsidRDefault="003A55EB" w:rsidP="004F4539">
            <w:pPr>
              <w:pStyle w:val="TAC"/>
              <w:spacing w:line="260" w:lineRule="auto"/>
              <w:rPr>
                <w:ins w:id="4864" w:author="Huawei" w:date="2023-02-17T19:59:00Z"/>
                <w:lang w:val="en-US" w:eastAsia="zh-CN"/>
              </w:rPr>
            </w:pPr>
            <w:ins w:id="4865" w:author="Huawei" w:date="2023-02-17T19:59:00Z">
              <w:r w:rsidRPr="003A55EB">
                <w:rPr>
                  <w:rFonts w:hint="eastAsia"/>
                  <w:lang w:val="en-US" w:eastAsia="ko-KR"/>
                </w:rPr>
                <w:t>5</w:t>
              </w:r>
            </w:ins>
          </w:p>
        </w:tc>
        <w:tc>
          <w:tcPr>
            <w:tcW w:w="261" w:type="pct"/>
          </w:tcPr>
          <w:p w:rsidR="003A55EB" w:rsidRPr="003A55EB" w:rsidRDefault="003A55EB" w:rsidP="004F4539">
            <w:pPr>
              <w:pStyle w:val="TAC"/>
              <w:spacing w:line="260" w:lineRule="auto"/>
              <w:rPr>
                <w:ins w:id="4866" w:author="Huawei" w:date="2023-02-17T19:59:00Z"/>
                <w:lang w:val="en-US" w:eastAsia="zh-CN"/>
              </w:rPr>
            </w:pPr>
            <w:ins w:id="4867" w:author="Huawei" w:date="2023-02-17T19:59:00Z">
              <w:r w:rsidRPr="003A55EB">
                <w:rPr>
                  <w:rFonts w:hint="eastAsia"/>
                  <w:lang w:val="en-US" w:eastAsia="ko-KR"/>
                </w:rPr>
                <w:t>25</w:t>
              </w:r>
            </w:ins>
          </w:p>
        </w:tc>
        <w:tc>
          <w:tcPr>
            <w:tcW w:w="261" w:type="pct"/>
          </w:tcPr>
          <w:p w:rsidR="003A55EB" w:rsidRPr="003A55EB" w:rsidRDefault="003A55EB" w:rsidP="004F4539">
            <w:pPr>
              <w:pStyle w:val="TAC"/>
              <w:spacing w:line="260" w:lineRule="auto"/>
              <w:rPr>
                <w:ins w:id="4868" w:author="Huawei" w:date="2023-02-17T19:59:00Z"/>
                <w:lang w:val="en-US" w:eastAsia="zh-CN"/>
              </w:rPr>
            </w:pPr>
            <w:ins w:id="4869" w:author="Huawei" w:date="2023-02-17T19:59:00Z">
              <w:r w:rsidRPr="003A55EB">
                <w:rPr>
                  <w:rFonts w:hint="eastAsia"/>
                  <w:lang w:val="en-US" w:eastAsia="ko-KR"/>
                </w:rPr>
                <w:t>1963.3</w:t>
              </w:r>
            </w:ins>
          </w:p>
        </w:tc>
        <w:tc>
          <w:tcPr>
            <w:tcW w:w="261" w:type="pct"/>
          </w:tcPr>
          <w:p w:rsidR="003A55EB" w:rsidRPr="003A55EB" w:rsidRDefault="003A55EB" w:rsidP="004F4539">
            <w:pPr>
              <w:pStyle w:val="TAC"/>
              <w:spacing w:line="260" w:lineRule="auto"/>
              <w:rPr>
                <w:ins w:id="4870" w:author="Huawei" w:date="2023-02-17T19:59:00Z"/>
                <w:lang w:eastAsia="ja-JP"/>
              </w:rPr>
            </w:pPr>
            <w:ins w:id="4871" w:author="Huawei" w:date="2023-02-17T19:59:00Z">
              <w:r w:rsidRPr="003A55EB">
                <w:rPr>
                  <w:rFonts w:hint="eastAsia"/>
                  <w:lang w:val="en-US" w:eastAsia="ko-KR"/>
                </w:rPr>
                <w:t>N/A</w:t>
              </w:r>
            </w:ins>
          </w:p>
        </w:tc>
        <w:tc>
          <w:tcPr>
            <w:tcW w:w="259" w:type="pct"/>
          </w:tcPr>
          <w:p w:rsidR="003A55EB" w:rsidRPr="003A55EB" w:rsidRDefault="003A55EB" w:rsidP="004F4539">
            <w:pPr>
              <w:pStyle w:val="TAC"/>
              <w:spacing w:line="260" w:lineRule="auto"/>
              <w:rPr>
                <w:ins w:id="4872" w:author="Huawei" w:date="2023-02-17T19:59:00Z"/>
                <w:lang w:val="en-US" w:eastAsia="zh-CN"/>
              </w:rPr>
            </w:pPr>
            <w:ins w:id="4873"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874" w:author="Huawei" w:date="2023-02-17T19:59:00Z"/>
                <w:lang w:eastAsia="zh-CN"/>
              </w:rPr>
            </w:pPr>
            <w:ins w:id="4875" w:author="Huawei" w:date="2023-02-17T19:59:00Z">
              <w:r w:rsidRPr="003A55EB">
                <w:rPr>
                  <w:rFonts w:hint="eastAsia"/>
                  <w:lang w:val="en-US" w:eastAsia="zh-CN"/>
                </w:rPr>
                <w:t>N/A</w:t>
              </w:r>
            </w:ins>
          </w:p>
        </w:tc>
      </w:tr>
      <w:tr w:rsidR="003A55EB" w:rsidRPr="003A55EB" w:rsidTr="004F4539">
        <w:trPr>
          <w:trHeight w:val="187"/>
          <w:jc w:val="center"/>
          <w:ins w:id="4876"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877" w:author="Huawei" w:date="2023-02-17T19:59:00Z"/>
              </w:rPr>
            </w:pPr>
          </w:p>
        </w:tc>
        <w:tc>
          <w:tcPr>
            <w:tcW w:w="248" w:type="pct"/>
            <w:shd w:val="clear" w:color="auto" w:fill="auto"/>
          </w:tcPr>
          <w:p w:rsidR="003A55EB" w:rsidRPr="003A55EB" w:rsidRDefault="003A55EB" w:rsidP="004F4539">
            <w:pPr>
              <w:pStyle w:val="TAC"/>
              <w:rPr>
                <w:ins w:id="4878" w:author="Huawei" w:date="2023-02-17T19:59:00Z"/>
              </w:rPr>
            </w:pPr>
            <w:ins w:id="4879" w:author="Huawei" w:date="2023-02-17T19:59:00Z">
              <w:r w:rsidRPr="003A55EB">
                <w:t>n2</w:t>
              </w:r>
            </w:ins>
          </w:p>
        </w:tc>
        <w:tc>
          <w:tcPr>
            <w:tcW w:w="298" w:type="pct"/>
            <w:shd w:val="clear" w:color="auto" w:fill="auto"/>
            <w:noWrap/>
          </w:tcPr>
          <w:p w:rsidR="003A55EB" w:rsidRPr="003A55EB" w:rsidRDefault="003A55EB" w:rsidP="004F4539">
            <w:pPr>
              <w:pStyle w:val="TAC"/>
              <w:rPr>
                <w:ins w:id="4880" w:author="Huawei" w:date="2023-02-17T19:59:00Z"/>
              </w:rPr>
            </w:pPr>
            <w:ins w:id="4881" w:author="Huawei" w:date="2023-02-17T19:59:00Z">
              <w:r w:rsidRPr="003A55EB">
                <w:rPr>
                  <w:lang w:eastAsia="ko-KR"/>
                </w:rPr>
                <w:t>1883.3</w:t>
              </w:r>
            </w:ins>
          </w:p>
        </w:tc>
        <w:tc>
          <w:tcPr>
            <w:tcW w:w="297" w:type="pct"/>
            <w:shd w:val="clear" w:color="auto" w:fill="auto"/>
            <w:noWrap/>
          </w:tcPr>
          <w:p w:rsidR="003A55EB" w:rsidRPr="003A55EB" w:rsidRDefault="003A55EB" w:rsidP="004F4539">
            <w:pPr>
              <w:pStyle w:val="TAC"/>
              <w:rPr>
                <w:ins w:id="4882" w:author="Huawei" w:date="2023-02-17T19:59:00Z"/>
              </w:rPr>
            </w:pPr>
            <w:ins w:id="4883"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4884" w:author="Huawei" w:date="2023-02-17T19:59:00Z"/>
              </w:rPr>
            </w:pPr>
            <w:ins w:id="4885"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4886" w:author="Huawei" w:date="2023-02-17T19:59:00Z"/>
              </w:rPr>
            </w:pPr>
            <w:ins w:id="4887" w:author="Huawei" w:date="2023-02-17T19:59:00Z">
              <w:r w:rsidRPr="003A55EB">
                <w:rPr>
                  <w:lang w:eastAsia="ko-KR"/>
                </w:rPr>
                <w:t>1963.3</w:t>
              </w:r>
            </w:ins>
          </w:p>
        </w:tc>
        <w:tc>
          <w:tcPr>
            <w:tcW w:w="249" w:type="pct"/>
            <w:shd w:val="clear" w:color="auto" w:fill="auto"/>
            <w:noWrap/>
          </w:tcPr>
          <w:p w:rsidR="003A55EB" w:rsidRPr="003A55EB" w:rsidRDefault="003A55EB" w:rsidP="004F4539">
            <w:pPr>
              <w:pStyle w:val="TAC"/>
              <w:rPr>
                <w:ins w:id="4888" w:author="Huawei" w:date="2023-02-17T19:59:00Z"/>
              </w:rPr>
            </w:pPr>
            <w:ins w:id="4889" w:author="Huawei" w:date="2023-02-17T19:59:00Z">
              <w:r w:rsidRPr="003A55EB">
                <w:rPr>
                  <w:lang w:eastAsia="ko-KR"/>
                </w:rPr>
                <w:t>N/A</w:t>
              </w:r>
            </w:ins>
          </w:p>
        </w:tc>
        <w:tc>
          <w:tcPr>
            <w:tcW w:w="257" w:type="pct"/>
          </w:tcPr>
          <w:p w:rsidR="003A55EB" w:rsidRPr="003A55EB" w:rsidRDefault="003A55EB" w:rsidP="004F4539">
            <w:pPr>
              <w:pStyle w:val="TAC"/>
              <w:rPr>
                <w:ins w:id="4890" w:author="Huawei" w:date="2023-02-17T19:59:00Z"/>
              </w:rPr>
            </w:pPr>
            <w:ins w:id="4891" w:author="Huawei" w:date="2023-02-17T19:59:00Z">
              <w:r w:rsidRPr="003A55EB">
                <w:t>N/A</w:t>
              </w:r>
            </w:ins>
          </w:p>
        </w:tc>
        <w:tc>
          <w:tcPr>
            <w:tcW w:w="461" w:type="pct"/>
            <w:tcBorders>
              <w:top w:val="nil"/>
            </w:tcBorders>
          </w:tcPr>
          <w:p w:rsidR="003A55EB" w:rsidRPr="003A55EB" w:rsidRDefault="003A55EB" w:rsidP="004F4539">
            <w:pPr>
              <w:pStyle w:val="TAC"/>
              <w:rPr>
                <w:ins w:id="4892" w:author="Huawei" w:date="2023-02-17T19:59:00Z"/>
              </w:rPr>
            </w:pPr>
          </w:p>
        </w:tc>
        <w:tc>
          <w:tcPr>
            <w:tcW w:w="224" w:type="pct"/>
          </w:tcPr>
          <w:p w:rsidR="003A55EB" w:rsidRPr="003A55EB" w:rsidRDefault="003A55EB" w:rsidP="004F4539">
            <w:pPr>
              <w:pStyle w:val="TAC"/>
              <w:spacing w:line="260" w:lineRule="auto"/>
              <w:rPr>
                <w:ins w:id="4893" w:author="Huawei" w:date="2023-02-17T19:59:00Z"/>
                <w:lang w:val="en-US" w:eastAsia="zh-CN"/>
              </w:rPr>
            </w:pPr>
            <w:ins w:id="4894" w:author="Huawei" w:date="2023-02-17T19:59:00Z">
              <w:r w:rsidRPr="003A55EB">
                <w:rPr>
                  <w:rFonts w:hint="eastAsia"/>
                  <w:lang w:val="en-US" w:eastAsia="zh-CN"/>
                </w:rPr>
                <w:t>n66</w:t>
              </w:r>
            </w:ins>
          </w:p>
        </w:tc>
        <w:tc>
          <w:tcPr>
            <w:tcW w:w="298" w:type="pct"/>
          </w:tcPr>
          <w:p w:rsidR="003A55EB" w:rsidRPr="003A55EB" w:rsidRDefault="003A55EB" w:rsidP="004F4539">
            <w:pPr>
              <w:pStyle w:val="TAC"/>
              <w:spacing w:line="260" w:lineRule="auto"/>
              <w:rPr>
                <w:ins w:id="4895" w:author="Huawei" w:date="2023-02-17T19:59:00Z"/>
                <w:lang w:val="en-US" w:eastAsia="zh-CN"/>
              </w:rPr>
            </w:pPr>
            <w:ins w:id="4896" w:author="Huawei" w:date="2023-02-17T19:59:00Z">
              <w:r w:rsidRPr="003A55EB">
                <w:rPr>
                  <w:rFonts w:hint="eastAsia"/>
                  <w:lang w:val="en-US" w:eastAsia="ko-KR"/>
                </w:rPr>
                <w:t>1750</w:t>
              </w:r>
            </w:ins>
          </w:p>
        </w:tc>
        <w:tc>
          <w:tcPr>
            <w:tcW w:w="261" w:type="pct"/>
          </w:tcPr>
          <w:p w:rsidR="003A55EB" w:rsidRPr="003A55EB" w:rsidRDefault="003A55EB" w:rsidP="004F4539">
            <w:pPr>
              <w:pStyle w:val="TAC"/>
              <w:spacing w:line="260" w:lineRule="auto"/>
              <w:rPr>
                <w:ins w:id="4897" w:author="Huawei" w:date="2023-02-17T19:59:00Z"/>
                <w:lang w:val="en-US" w:eastAsia="zh-CN"/>
              </w:rPr>
            </w:pPr>
            <w:ins w:id="4898" w:author="Huawei" w:date="2023-02-17T19:59:00Z">
              <w:r w:rsidRPr="003A55EB">
                <w:rPr>
                  <w:rFonts w:hint="eastAsia"/>
                  <w:lang w:val="en-US" w:eastAsia="ko-KR"/>
                </w:rPr>
                <w:t>5</w:t>
              </w:r>
            </w:ins>
          </w:p>
        </w:tc>
        <w:tc>
          <w:tcPr>
            <w:tcW w:w="261" w:type="pct"/>
          </w:tcPr>
          <w:p w:rsidR="003A55EB" w:rsidRPr="003A55EB" w:rsidRDefault="003A55EB" w:rsidP="004F4539">
            <w:pPr>
              <w:pStyle w:val="TAC"/>
              <w:spacing w:line="260" w:lineRule="auto"/>
              <w:rPr>
                <w:ins w:id="4899" w:author="Huawei" w:date="2023-02-17T19:59:00Z"/>
                <w:lang w:val="en-US" w:eastAsia="zh-CN"/>
              </w:rPr>
            </w:pPr>
            <w:ins w:id="4900" w:author="Huawei" w:date="2023-02-17T19:59:00Z">
              <w:r w:rsidRPr="003A55EB">
                <w:rPr>
                  <w:rFonts w:hint="eastAsia"/>
                  <w:lang w:val="en-US" w:eastAsia="ko-KR"/>
                </w:rPr>
                <w:t>25</w:t>
              </w:r>
            </w:ins>
          </w:p>
        </w:tc>
        <w:tc>
          <w:tcPr>
            <w:tcW w:w="261" w:type="pct"/>
          </w:tcPr>
          <w:p w:rsidR="003A55EB" w:rsidRPr="003A55EB" w:rsidRDefault="003A55EB" w:rsidP="004F4539">
            <w:pPr>
              <w:pStyle w:val="TAC"/>
              <w:spacing w:line="260" w:lineRule="auto"/>
              <w:rPr>
                <w:ins w:id="4901" w:author="Huawei" w:date="2023-02-17T19:59:00Z"/>
                <w:lang w:val="en-US" w:eastAsia="zh-CN"/>
              </w:rPr>
            </w:pPr>
            <w:ins w:id="4902" w:author="Huawei" w:date="2023-02-17T19:59:00Z">
              <w:r w:rsidRPr="003A55EB">
                <w:rPr>
                  <w:rFonts w:hint="eastAsia"/>
                  <w:lang w:val="en-US" w:eastAsia="ko-KR"/>
                </w:rPr>
                <w:t>2150</w:t>
              </w:r>
            </w:ins>
          </w:p>
        </w:tc>
        <w:tc>
          <w:tcPr>
            <w:tcW w:w="261" w:type="pct"/>
          </w:tcPr>
          <w:p w:rsidR="003A55EB" w:rsidRPr="003A55EB" w:rsidRDefault="003A55EB" w:rsidP="004F4539">
            <w:pPr>
              <w:pStyle w:val="TAC"/>
              <w:spacing w:line="260" w:lineRule="auto"/>
              <w:rPr>
                <w:ins w:id="4903" w:author="Huawei" w:date="2023-02-17T19:59:00Z"/>
                <w:lang w:eastAsia="ja-JP"/>
              </w:rPr>
            </w:pPr>
            <w:ins w:id="4904" w:author="Huawei" w:date="2023-02-17T19:59:00Z">
              <w:r w:rsidRPr="003A55EB">
                <w:rPr>
                  <w:rFonts w:hint="eastAsia"/>
                  <w:lang w:val="en-US" w:eastAsia="ko-KR"/>
                </w:rPr>
                <w:t>4</w:t>
              </w:r>
            </w:ins>
          </w:p>
        </w:tc>
        <w:tc>
          <w:tcPr>
            <w:tcW w:w="259" w:type="pct"/>
          </w:tcPr>
          <w:p w:rsidR="003A55EB" w:rsidRPr="003A55EB" w:rsidRDefault="003A55EB" w:rsidP="004F4539">
            <w:pPr>
              <w:pStyle w:val="TAC"/>
              <w:spacing w:line="260" w:lineRule="auto"/>
              <w:rPr>
                <w:ins w:id="4905" w:author="Huawei" w:date="2023-02-17T19:59:00Z"/>
                <w:lang w:val="en-US" w:eastAsia="zh-CN"/>
              </w:rPr>
            </w:pPr>
            <w:ins w:id="4906"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907" w:author="Huawei" w:date="2023-02-17T19:59:00Z"/>
                <w:lang w:eastAsia="zh-CN"/>
              </w:rPr>
            </w:pPr>
            <w:ins w:id="4908" w:author="Huawei" w:date="2023-02-17T19:59:00Z">
              <w:r w:rsidRPr="003A55EB">
                <w:rPr>
                  <w:rFonts w:hint="eastAsia"/>
                  <w:lang w:val="en-US" w:eastAsia="zh-CN"/>
                </w:rPr>
                <w:t>IMD5</w:t>
              </w:r>
            </w:ins>
          </w:p>
        </w:tc>
      </w:tr>
      <w:tr w:rsidR="003A55EB" w:rsidRPr="003A55EB" w:rsidTr="004F4539">
        <w:trPr>
          <w:trHeight w:val="187"/>
          <w:jc w:val="center"/>
          <w:ins w:id="4909" w:author="Huawei" w:date="2023-02-17T19:59:00Z"/>
        </w:trPr>
        <w:tc>
          <w:tcPr>
            <w:tcW w:w="594" w:type="pct"/>
            <w:tcBorders>
              <w:bottom w:val="nil"/>
            </w:tcBorders>
            <w:shd w:val="clear" w:color="auto" w:fill="auto"/>
          </w:tcPr>
          <w:p w:rsidR="003A55EB" w:rsidRPr="003A55EB" w:rsidRDefault="003A55EB" w:rsidP="004F4539">
            <w:pPr>
              <w:pStyle w:val="TAC"/>
              <w:rPr>
                <w:ins w:id="4910" w:author="Huawei" w:date="2023-02-17T19:59:00Z"/>
              </w:rPr>
            </w:pPr>
            <w:ins w:id="4911" w:author="Huawei" w:date="2023-02-17T19:59:00Z">
              <w:r w:rsidRPr="003A55EB">
                <w:t>DC_66A_n5A</w:t>
              </w:r>
            </w:ins>
          </w:p>
        </w:tc>
        <w:tc>
          <w:tcPr>
            <w:tcW w:w="248" w:type="pct"/>
            <w:shd w:val="clear" w:color="auto" w:fill="auto"/>
          </w:tcPr>
          <w:p w:rsidR="003A55EB" w:rsidRPr="003A55EB" w:rsidRDefault="003A55EB" w:rsidP="004F4539">
            <w:pPr>
              <w:pStyle w:val="TAC"/>
              <w:rPr>
                <w:ins w:id="4912" w:author="Huawei" w:date="2023-02-17T19:59:00Z"/>
              </w:rPr>
            </w:pPr>
            <w:ins w:id="4913" w:author="Huawei" w:date="2023-02-17T19:59:00Z">
              <w:r w:rsidRPr="003A55EB">
                <w:t>n5</w:t>
              </w:r>
            </w:ins>
          </w:p>
        </w:tc>
        <w:tc>
          <w:tcPr>
            <w:tcW w:w="298" w:type="pct"/>
            <w:shd w:val="clear" w:color="auto" w:fill="auto"/>
            <w:noWrap/>
          </w:tcPr>
          <w:p w:rsidR="003A55EB" w:rsidRPr="003A55EB" w:rsidRDefault="003A55EB" w:rsidP="004F4539">
            <w:pPr>
              <w:pStyle w:val="TAC"/>
              <w:rPr>
                <w:ins w:id="4914" w:author="Huawei" w:date="2023-02-17T19:59:00Z"/>
              </w:rPr>
            </w:pPr>
            <w:ins w:id="4915" w:author="Huawei" w:date="2023-02-17T19:59:00Z">
              <w:r w:rsidRPr="003A55EB">
                <w:rPr>
                  <w:rFonts w:cs="Arial"/>
                  <w:lang w:eastAsia="ko-KR"/>
                </w:rPr>
                <w:t>838</w:t>
              </w:r>
            </w:ins>
          </w:p>
        </w:tc>
        <w:tc>
          <w:tcPr>
            <w:tcW w:w="297" w:type="pct"/>
            <w:shd w:val="clear" w:color="auto" w:fill="auto"/>
            <w:noWrap/>
          </w:tcPr>
          <w:p w:rsidR="003A55EB" w:rsidRPr="003A55EB" w:rsidRDefault="003A55EB" w:rsidP="004F4539">
            <w:pPr>
              <w:pStyle w:val="TAC"/>
              <w:rPr>
                <w:ins w:id="4916" w:author="Huawei" w:date="2023-02-17T19:59:00Z"/>
              </w:rPr>
            </w:pPr>
            <w:ins w:id="4917" w:author="Huawei" w:date="2023-02-17T19:59:00Z">
              <w:r w:rsidRPr="003A55EB">
                <w:rPr>
                  <w:rFonts w:cs="Arial"/>
                  <w:lang w:eastAsia="ko-KR"/>
                </w:rPr>
                <w:t>5</w:t>
              </w:r>
            </w:ins>
          </w:p>
        </w:tc>
        <w:tc>
          <w:tcPr>
            <w:tcW w:w="249" w:type="pct"/>
            <w:shd w:val="clear" w:color="auto" w:fill="auto"/>
            <w:noWrap/>
          </w:tcPr>
          <w:p w:rsidR="003A55EB" w:rsidRPr="003A55EB" w:rsidRDefault="003A55EB" w:rsidP="004F4539">
            <w:pPr>
              <w:pStyle w:val="TAC"/>
              <w:rPr>
                <w:ins w:id="4918" w:author="Huawei" w:date="2023-02-17T19:59:00Z"/>
              </w:rPr>
            </w:pPr>
            <w:ins w:id="4919" w:author="Huawei" w:date="2023-02-17T19:59:00Z">
              <w:r w:rsidRPr="003A55EB">
                <w:rPr>
                  <w:rFonts w:cs="Arial"/>
                  <w:lang w:eastAsia="ko-KR"/>
                </w:rPr>
                <w:t>25</w:t>
              </w:r>
            </w:ins>
          </w:p>
        </w:tc>
        <w:tc>
          <w:tcPr>
            <w:tcW w:w="297" w:type="pct"/>
            <w:shd w:val="clear" w:color="auto" w:fill="auto"/>
            <w:noWrap/>
          </w:tcPr>
          <w:p w:rsidR="003A55EB" w:rsidRPr="003A55EB" w:rsidRDefault="003A55EB" w:rsidP="004F4539">
            <w:pPr>
              <w:pStyle w:val="TAC"/>
              <w:rPr>
                <w:ins w:id="4920" w:author="Huawei" w:date="2023-02-17T19:59:00Z"/>
              </w:rPr>
            </w:pPr>
            <w:ins w:id="4921" w:author="Huawei" w:date="2023-02-17T19:59:00Z">
              <w:r w:rsidRPr="003A55EB">
                <w:rPr>
                  <w:rFonts w:cs="Arial"/>
                  <w:lang w:eastAsia="ko-KR"/>
                </w:rPr>
                <w:t>883</w:t>
              </w:r>
            </w:ins>
          </w:p>
        </w:tc>
        <w:tc>
          <w:tcPr>
            <w:tcW w:w="249" w:type="pct"/>
            <w:shd w:val="clear" w:color="auto" w:fill="auto"/>
            <w:noWrap/>
          </w:tcPr>
          <w:p w:rsidR="003A55EB" w:rsidRPr="003A55EB" w:rsidRDefault="003A55EB" w:rsidP="004F4539">
            <w:pPr>
              <w:pStyle w:val="TAC"/>
              <w:rPr>
                <w:ins w:id="4922" w:author="Huawei" w:date="2023-02-17T19:59:00Z"/>
              </w:rPr>
            </w:pPr>
            <w:ins w:id="4923" w:author="Huawei" w:date="2023-02-17T19:59:00Z">
              <w:r w:rsidRPr="003A55EB">
                <w:rPr>
                  <w:rFonts w:cs="Arial"/>
                  <w:lang w:eastAsia="ko-KR"/>
                </w:rPr>
                <w:t>30</w:t>
              </w:r>
            </w:ins>
          </w:p>
        </w:tc>
        <w:tc>
          <w:tcPr>
            <w:tcW w:w="257" w:type="pct"/>
          </w:tcPr>
          <w:p w:rsidR="003A55EB" w:rsidRPr="003A55EB" w:rsidRDefault="003A55EB" w:rsidP="004F4539">
            <w:pPr>
              <w:pStyle w:val="TAC"/>
              <w:rPr>
                <w:ins w:id="4924" w:author="Huawei" w:date="2023-02-17T19:59:00Z"/>
              </w:rPr>
            </w:pPr>
            <w:ins w:id="4925" w:author="Huawei" w:date="2023-02-17T19:59:00Z">
              <w:r w:rsidRPr="003A55EB">
                <w:rPr>
                  <w:rFonts w:cs="Arial"/>
                  <w:lang w:eastAsia="ko-KR"/>
                </w:rPr>
                <w:t>IMD2</w:t>
              </w:r>
              <w:r w:rsidRPr="003A55EB">
                <w:rPr>
                  <w:rFonts w:cs="Arial"/>
                  <w:vertAlign w:val="superscript"/>
                  <w:lang w:eastAsia="ko-KR"/>
                </w:rPr>
                <w:t>3</w:t>
              </w:r>
            </w:ins>
          </w:p>
        </w:tc>
        <w:tc>
          <w:tcPr>
            <w:tcW w:w="461" w:type="pct"/>
            <w:tcBorders>
              <w:bottom w:val="nil"/>
            </w:tcBorders>
          </w:tcPr>
          <w:p w:rsidR="003A55EB" w:rsidRPr="003A55EB" w:rsidRDefault="003A55EB" w:rsidP="004F4539">
            <w:pPr>
              <w:pStyle w:val="TAC"/>
              <w:rPr>
                <w:ins w:id="4926" w:author="Huawei" w:date="2023-02-17T19:59:00Z"/>
                <w:rFonts w:cs="Arial"/>
                <w:lang w:eastAsia="ko-KR"/>
              </w:rPr>
            </w:pPr>
            <w:ins w:id="4927" w:author="Huawei" w:date="2023-02-17T19:59:00Z">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ins>
          </w:p>
        </w:tc>
        <w:tc>
          <w:tcPr>
            <w:tcW w:w="224" w:type="pct"/>
          </w:tcPr>
          <w:p w:rsidR="003A55EB" w:rsidRPr="003A55EB" w:rsidRDefault="003A55EB" w:rsidP="004F4539">
            <w:pPr>
              <w:pStyle w:val="TAC"/>
              <w:spacing w:line="260" w:lineRule="auto"/>
              <w:rPr>
                <w:ins w:id="4928" w:author="Huawei" w:date="2023-02-17T19:59:00Z"/>
                <w:lang w:val="en-US" w:eastAsia="zh-CN"/>
              </w:rPr>
            </w:pPr>
            <w:ins w:id="4929" w:author="Huawei" w:date="2023-02-17T19:59:00Z">
              <w:r w:rsidRPr="003A55EB">
                <w:t>n5</w:t>
              </w:r>
            </w:ins>
          </w:p>
        </w:tc>
        <w:tc>
          <w:tcPr>
            <w:tcW w:w="298" w:type="pct"/>
          </w:tcPr>
          <w:p w:rsidR="003A55EB" w:rsidRPr="003A55EB" w:rsidRDefault="003A55EB" w:rsidP="004F4539">
            <w:pPr>
              <w:pStyle w:val="TAC"/>
              <w:spacing w:line="260" w:lineRule="auto"/>
              <w:rPr>
                <w:ins w:id="4930" w:author="Huawei" w:date="2023-02-17T19:59:00Z"/>
                <w:lang w:val="en-US" w:eastAsia="zh-CN"/>
              </w:rPr>
            </w:pPr>
            <w:ins w:id="4931" w:author="Huawei" w:date="2023-02-17T19:59:00Z">
              <w:r w:rsidRPr="003A55EB">
                <w:rPr>
                  <w:rFonts w:cs="Arial"/>
                  <w:lang w:eastAsia="ko-KR"/>
                </w:rPr>
                <w:t>838</w:t>
              </w:r>
            </w:ins>
          </w:p>
        </w:tc>
        <w:tc>
          <w:tcPr>
            <w:tcW w:w="261" w:type="pct"/>
          </w:tcPr>
          <w:p w:rsidR="003A55EB" w:rsidRPr="003A55EB" w:rsidRDefault="003A55EB" w:rsidP="004F4539">
            <w:pPr>
              <w:pStyle w:val="TAC"/>
              <w:spacing w:line="260" w:lineRule="auto"/>
              <w:rPr>
                <w:ins w:id="4932" w:author="Huawei" w:date="2023-02-17T19:59:00Z"/>
                <w:lang w:val="en-US" w:eastAsia="zh-CN"/>
              </w:rPr>
            </w:pPr>
            <w:ins w:id="4933" w:author="Huawei" w:date="2023-02-17T19:59:00Z">
              <w:r w:rsidRPr="003A55EB">
                <w:rPr>
                  <w:rFonts w:cs="Arial"/>
                  <w:lang w:eastAsia="ko-KR"/>
                </w:rPr>
                <w:t>5</w:t>
              </w:r>
            </w:ins>
          </w:p>
        </w:tc>
        <w:tc>
          <w:tcPr>
            <w:tcW w:w="261" w:type="pct"/>
          </w:tcPr>
          <w:p w:rsidR="003A55EB" w:rsidRPr="003A55EB" w:rsidRDefault="003A55EB" w:rsidP="004F4539">
            <w:pPr>
              <w:pStyle w:val="TAC"/>
              <w:spacing w:line="260" w:lineRule="auto"/>
              <w:rPr>
                <w:ins w:id="4934" w:author="Huawei" w:date="2023-02-17T19:59:00Z"/>
                <w:lang w:val="en-US" w:eastAsia="zh-CN"/>
              </w:rPr>
            </w:pPr>
            <w:ins w:id="4935" w:author="Huawei" w:date="2023-02-17T19:59:00Z">
              <w:r w:rsidRPr="003A55EB">
                <w:rPr>
                  <w:rFonts w:cs="Arial"/>
                  <w:lang w:eastAsia="ko-KR"/>
                </w:rPr>
                <w:t>25</w:t>
              </w:r>
            </w:ins>
          </w:p>
        </w:tc>
        <w:tc>
          <w:tcPr>
            <w:tcW w:w="261" w:type="pct"/>
          </w:tcPr>
          <w:p w:rsidR="003A55EB" w:rsidRPr="003A55EB" w:rsidRDefault="003A55EB" w:rsidP="004F4539">
            <w:pPr>
              <w:pStyle w:val="TAC"/>
              <w:spacing w:line="260" w:lineRule="auto"/>
              <w:rPr>
                <w:ins w:id="4936" w:author="Huawei" w:date="2023-02-17T19:59:00Z"/>
                <w:lang w:val="en-US" w:eastAsia="zh-CN"/>
              </w:rPr>
            </w:pPr>
            <w:ins w:id="4937" w:author="Huawei" w:date="2023-02-17T19:59:00Z">
              <w:r w:rsidRPr="003A55EB">
                <w:rPr>
                  <w:rFonts w:cs="Arial"/>
                  <w:lang w:eastAsia="ko-KR"/>
                </w:rPr>
                <w:t>883</w:t>
              </w:r>
            </w:ins>
          </w:p>
        </w:tc>
        <w:tc>
          <w:tcPr>
            <w:tcW w:w="261" w:type="pct"/>
          </w:tcPr>
          <w:p w:rsidR="003A55EB" w:rsidRPr="003A55EB" w:rsidRDefault="003A55EB" w:rsidP="004F4539">
            <w:pPr>
              <w:pStyle w:val="TAC"/>
              <w:spacing w:line="260" w:lineRule="auto"/>
              <w:rPr>
                <w:ins w:id="4938" w:author="Huawei" w:date="2023-02-17T19:59:00Z"/>
                <w:lang w:val="en-US" w:eastAsia="zh-CN"/>
              </w:rPr>
            </w:pPr>
            <w:ins w:id="4939" w:author="Huawei" w:date="2023-02-17T19:59:00Z">
              <w:r w:rsidRPr="003A55EB">
                <w:rPr>
                  <w:rFonts w:cs="Arial"/>
                  <w:lang w:eastAsia="ko-KR"/>
                </w:rPr>
                <w:t>30</w:t>
              </w:r>
            </w:ins>
          </w:p>
        </w:tc>
        <w:tc>
          <w:tcPr>
            <w:tcW w:w="259" w:type="pct"/>
          </w:tcPr>
          <w:p w:rsidR="003A55EB" w:rsidRPr="003A55EB" w:rsidRDefault="003A55EB" w:rsidP="004F4539">
            <w:pPr>
              <w:pStyle w:val="TAC"/>
              <w:spacing w:line="260" w:lineRule="auto"/>
              <w:rPr>
                <w:ins w:id="4940" w:author="Huawei" w:date="2023-02-17T19:59:00Z"/>
                <w:lang w:val="en-US" w:eastAsia="zh-CN"/>
              </w:rPr>
            </w:pPr>
            <w:ins w:id="4941"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4942" w:author="Huawei" w:date="2023-02-17T19:59:00Z"/>
                <w:lang w:eastAsia="zh-CN"/>
              </w:rPr>
            </w:pPr>
            <w:ins w:id="4943" w:author="Huawei" w:date="2023-02-17T19:59:00Z">
              <w:r w:rsidRPr="003A55EB">
                <w:rPr>
                  <w:rFonts w:cs="Arial"/>
                  <w:lang w:eastAsia="ko-KR"/>
                </w:rPr>
                <w:t>IMD2</w:t>
              </w:r>
              <w:r w:rsidRPr="003A55EB">
                <w:rPr>
                  <w:rFonts w:cs="Arial"/>
                  <w:vertAlign w:val="superscript"/>
                  <w:lang w:eastAsia="ko-KR"/>
                </w:rPr>
                <w:t>4</w:t>
              </w:r>
            </w:ins>
          </w:p>
        </w:tc>
      </w:tr>
      <w:tr w:rsidR="003A55EB" w:rsidRPr="003A55EB" w:rsidTr="004F4539">
        <w:trPr>
          <w:trHeight w:val="187"/>
          <w:jc w:val="center"/>
          <w:ins w:id="4944"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4945" w:author="Huawei" w:date="2023-02-17T19:59:00Z"/>
              </w:rPr>
            </w:pPr>
          </w:p>
        </w:tc>
        <w:tc>
          <w:tcPr>
            <w:tcW w:w="248" w:type="pct"/>
            <w:shd w:val="clear" w:color="auto" w:fill="auto"/>
          </w:tcPr>
          <w:p w:rsidR="003A55EB" w:rsidRPr="003A55EB" w:rsidRDefault="003A55EB" w:rsidP="004F4539">
            <w:pPr>
              <w:pStyle w:val="TAC"/>
              <w:rPr>
                <w:ins w:id="4946" w:author="Huawei" w:date="2023-02-17T19:59:00Z"/>
              </w:rPr>
            </w:pPr>
            <w:ins w:id="4947" w:author="Huawei" w:date="2023-02-17T19:59:00Z">
              <w:r w:rsidRPr="003A55EB">
                <w:t>66</w:t>
              </w:r>
            </w:ins>
          </w:p>
        </w:tc>
        <w:tc>
          <w:tcPr>
            <w:tcW w:w="298" w:type="pct"/>
            <w:shd w:val="clear" w:color="auto" w:fill="auto"/>
            <w:noWrap/>
          </w:tcPr>
          <w:p w:rsidR="003A55EB" w:rsidRPr="003A55EB" w:rsidRDefault="003A55EB" w:rsidP="004F4539">
            <w:pPr>
              <w:pStyle w:val="TAC"/>
              <w:rPr>
                <w:ins w:id="4948" w:author="Huawei" w:date="2023-02-17T19:59:00Z"/>
              </w:rPr>
            </w:pPr>
            <w:ins w:id="4949" w:author="Huawei" w:date="2023-02-17T19:59:00Z">
              <w:r w:rsidRPr="003A55EB">
                <w:rPr>
                  <w:rFonts w:cs="Arial"/>
                  <w:lang w:eastAsia="ko-KR"/>
                </w:rPr>
                <w:t>1721</w:t>
              </w:r>
            </w:ins>
          </w:p>
        </w:tc>
        <w:tc>
          <w:tcPr>
            <w:tcW w:w="297" w:type="pct"/>
            <w:shd w:val="clear" w:color="auto" w:fill="auto"/>
            <w:noWrap/>
          </w:tcPr>
          <w:p w:rsidR="003A55EB" w:rsidRPr="003A55EB" w:rsidRDefault="003A55EB" w:rsidP="004F4539">
            <w:pPr>
              <w:pStyle w:val="TAC"/>
              <w:rPr>
                <w:ins w:id="4950" w:author="Huawei" w:date="2023-02-17T19:59:00Z"/>
              </w:rPr>
            </w:pPr>
            <w:ins w:id="4951" w:author="Huawei" w:date="2023-02-17T19:59:00Z">
              <w:r w:rsidRPr="003A55EB">
                <w:rPr>
                  <w:rFonts w:cs="Arial"/>
                  <w:lang w:eastAsia="ko-KR"/>
                </w:rPr>
                <w:t>5</w:t>
              </w:r>
            </w:ins>
          </w:p>
        </w:tc>
        <w:tc>
          <w:tcPr>
            <w:tcW w:w="249" w:type="pct"/>
            <w:shd w:val="clear" w:color="auto" w:fill="auto"/>
            <w:noWrap/>
          </w:tcPr>
          <w:p w:rsidR="003A55EB" w:rsidRPr="003A55EB" w:rsidRDefault="003A55EB" w:rsidP="004F4539">
            <w:pPr>
              <w:pStyle w:val="TAC"/>
              <w:rPr>
                <w:ins w:id="4952" w:author="Huawei" w:date="2023-02-17T19:59:00Z"/>
              </w:rPr>
            </w:pPr>
            <w:ins w:id="4953" w:author="Huawei" w:date="2023-02-17T19:59:00Z">
              <w:r w:rsidRPr="003A55EB">
                <w:rPr>
                  <w:rFonts w:cs="Arial"/>
                  <w:lang w:eastAsia="ko-KR"/>
                </w:rPr>
                <w:t>25</w:t>
              </w:r>
            </w:ins>
          </w:p>
        </w:tc>
        <w:tc>
          <w:tcPr>
            <w:tcW w:w="297" w:type="pct"/>
            <w:shd w:val="clear" w:color="auto" w:fill="auto"/>
            <w:noWrap/>
          </w:tcPr>
          <w:p w:rsidR="003A55EB" w:rsidRPr="003A55EB" w:rsidRDefault="003A55EB" w:rsidP="004F4539">
            <w:pPr>
              <w:pStyle w:val="TAC"/>
              <w:rPr>
                <w:ins w:id="4954" w:author="Huawei" w:date="2023-02-17T19:59:00Z"/>
              </w:rPr>
            </w:pPr>
            <w:ins w:id="4955" w:author="Huawei" w:date="2023-02-17T19:59:00Z">
              <w:r w:rsidRPr="003A55EB">
                <w:rPr>
                  <w:rFonts w:cs="Arial"/>
                  <w:lang w:eastAsia="ko-KR"/>
                </w:rPr>
                <w:t>2121</w:t>
              </w:r>
            </w:ins>
          </w:p>
        </w:tc>
        <w:tc>
          <w:tcPr>
            <w:tcW w:w="249" w:type="pct"/>
            <w:shd w:val="clear" w:color="auto" w:fill="auto"/>
            <w:noWrap/>
          </w:tcPr>
          <w:p w:rsidR="003A55EB" w:rsidRPr="003A55EB" w:rsidRDefault="003A55EB" w:rsidP="004F4539">
            <w:pPr>
              <w:pStyle w:val="TAC"/>
              <w:rPr>
                <w:ins w:id="4956" w:author="Huawei" w:date="2023-02-17T19:59:00Z"/>
              </w:rPr>
            </w:pPr>
            <w:ins w:id="4957" w:author="Huawei" w:date="2023-02-17T19:59:00Z">
              <w:r w:rsidRPr="003A55EB">
                <w:rPr>
                  <w:rFonts w:cs="Arial"/>
                  <w:lang w:eastAsia="ko-KR"/>
                </w:rPr>
                <w:t>N/A</w:t>
              </w:r>
            </w:ins>
          </w:p>
        </w:tc>
        <w:tc>
          <w:tcPr>
            <w:tcW w:w="257" w:type="pct"/>
          </w:tcPr>
          <w:p w:rsidR="003A55EB" w:rsidRPr="003A55EB" w:rsidRDefault="003A55EB" w:rsidP="004F4539">
            <w:pPr>
              <w:pStyle w:val="TAC"/>
              <w:rPr>
                <w:ins w:id="4958" w:author="Huawei" w:date="2023-02-17T19:59:00Z"/>
              </w:rPr>
            </w:pPr>
            <w:ins w:id="4959" w:author="Huawei" w:date="2023-02-17T19:59:00Z">
              <w:r w:rsidRPr="003A55EB">
                <w:rPr>
                  <w:rFonts w:cs="Arial"/>
                  <w:lang w:eastAsia="ja-JP"/>
                </w:rPr>
                <w:t>N/A</w:t>
              </w:r>
            </w:ins>
          </w:p>
        </w:tc>
        <w:tc>
          <w:tcPr>
            <w:tcW w:w="461" w:type="pct"/>
            <w:tcBorders>
              <w:top w:val="nil"/>
            </w:tcBorders>
          </w:tcPr>
          <w:p w:rsidR="003A55EB" w:rsidRPr="003A55EB" w:rsidRDefault="003A55EB" w:rsidP="004F4539">
            <w:pPr>
              <w:pStyle w:val="TAC"/>
              <w:rPr>
                <w:ins w:id="4960" w:author="Huawei" w:date="2023-02-17T19:59:00Z"/>
                <w:rFonts w:cs="Arial"/>
                <w:lang w:eastAsia="ja-JP"/>
              </w:rPr>
            </w:pPr>
          </w:p>
        </w:tc>
        <w:tc>
          <w:tcPr>
            <w:tcW w:w="224" w:type="pct"/>
          </w:tcPr>
          <w:p w:rsidR="003A55EB" w:rsidRPr="003A55EB" w:rsidRDefault="003A55EB" w:rsidP="004F4539">
            <w:pPr>
              <w:pStyle w:val="TAC"/>
              <w:spacing w:line="260" w:lineRule="auto"/>
              <w:rPr>
                <w:ins w:id="4961" w:author="Huawei" w:date="2023-02-17T19:59:00Z"/>
                <w:lang w:val="en-US" w:eastAsia="zh-CN"/>
              </w:rPr>
            </w:pPr>
            <w:ins w:id="4962" w:author="Huawei" w:date="2023-02-17T19:59:00Z">
              <w:r w:rsidRPr="003A55EB">
                <w:t>n66</w:t>
              </w:r>
            </w:ins>
          </w:p>
        </w:tc>
        <w:tc>
          <w:tcPr>
            <w:tcW w:w="298" w:type="pct"/>
          </w:tcPr>
          <w:p w:rsidR="003A55EB" w:rsidRPr="003A55EB" w:rsidRDefault="003A55EB" w:rsidP="004F4539">
            <w:pPr>
              <w:pStyle w:val="TAC"/>
              <w:spacing w:line="260" w:lineRule="auto"/>
              <w:rPr>
                <w:ins w:id="4963" w:author="Huawei" w:date="2023-02-17T19:59:00Z"/>
                <w:lang w:val="en-US" w:eastAsia="zh-CN"/>
              </w:rPr>
            </w:pPr>
            <w:ins w:id="4964" w:author="Huawei" w:date="2023-02-17T19:59:00Z">
              <w:r w:rsidRPr="003A55EB">
                <w:rPr>
                  <w:rFonts w:cs="Arial"/>
                  <w:lang w:eastAsia="ko-KR"/>
                </w:rPr>
                <w:t>1721</w:t>
              </w:r>
            </w:ins>
          </w:p>
        </w:tc>
        <w:tc>
          <w:tcPr>
            <w:tcW w:w="261" w:type="pct"/>
          </w:tcPr>
          <w:p w:rsidR="003A55EB" w:rsidRPr="003A55EB" w:rsidRDefault="003A55EB" w:rsidP="004F4539">
            <w:pPr>
              <w:pStyle w:val="TAC"/>
              <w:spacing w:line="260" w:lineRule="auto"/>
              <w:rPr>
                <w:ins w:id="4965" w:author="Huawei" w:date="2023-02-17T19:59:00Z"/>
                <w:lang w:val="en-US" w:eastAsia="zh-CN"/>
              </w:rPr>
            </w:pPr>
            <w:ins w:id="4966" w:author="Huawei" w:date="2023-02-17T19:59:00Z">
              <w:r w:rsidRPr="003A55EB">
                <w:rPr>
                  <w:rFonts w:cs="Arial"/>
                  <w:lang w:eastAsia="ko-KR"/>
                </w:rPr>
                <w:t>5</w:t>
              </w:r>
            </w:ins>
          </w:p>
        </w:tc>
        <w:tc>
          <w:tcPr>
            <w:tcW w:w="261" w:type="pct"/>
          </w:tcPr>
          <w:p w:rsidR="003A55EB" w:rsidRPr="003A55EB" w:rsidRDefault="003A55EB" w:rsidP="004F4539">
            <w:pPr>
              <w:pStyle w:val="TAC"/>
              <w:spacing w:line="260" w:lineRule="auto"/>
              <w:rPr>
                <w:ins w:id="4967" w:author="Huawei" w:date="2023-02-17T19:59:00Z"/>
                <w:lang w:val="en-US" w:eastAsia="zh-CN"/>
              </w:rPr>
            </w:pPr>
            <w:ins w:id="4968" w:author="Huawei" w:date="2023-02-17T19:59:00Z">
              <w:r w:rsidRPr="003A55EB">
                <w:rPr>
                  <w:rFonts w:cs="Arial"/>
                  <w:lang w:eastAsia="ko-KR"/>
                </w:rPr>
                <w:t>25</w:t>
              </w:r>
            </w:ins>
          </w:p>
        </w:tc>
        <w:tc>
          <w:tcPr>
            <w:tcW w:w="261" w:type="pct"/>
          </w:tcPr>
          <w:p w:rsidR="003A55EB" w:rsidRPr="003A55EB" w:rsidRDefault="003A55EB" w:rsidP="004F4539">
            <w:pPr>
              <w:pStyle w:val="TAC"/>
              <w:spacing w:line="260" w:lineRule="auto"/>
              <w:rPr>
                <w:ins w:id="4969" w:author="Huawei" w:date="2023-02-17T19:59:00Z"/>
                <w:lang w:val="en-US" w:eastAsia="zh-CN"/>
              </w:rPr>
            </w:pPr>
            <w:ins w:id="4970" w:author="Huawei" w:date="2023-02-17T19:59:00Z">
              <w:r w:rsidRPr="003A55EB">
                <w:rPr>
                  <w:rFonts w:cs="Arial"/>
                  <w:lang w:eastAsia="ko-KR"/>
                </w:rPr>
                <w:t>2121</w:t>
              </w:r>
            </w:ins>
          </w:p>
        </w:tc>
        <w:tc>
          <w:tcPr>
            <w:tcW w:w="261" w:type="pct"/>
          </w:tcPr>
          <w:p w:rsidR="003A55EB" w:rsidRPr="003A55EB" w:rsidRDefault="003A55EB" w:rsidP="004F4539">
            <w:pPr>
              <w:pStyle w:val="TAC"/>
              <w:spacing w:line="260" w:lineRule="auto"/>
              <w:rPr>
                <w:ins w:id="4971" w:author="Huawei" w:date="2023-02-17T19:59:00Z"/>
                <w:lang w:val="en-US" w:eastAsia="zh-CN"/>
              </w:rPr>
            </w:pPr>
            <w:ins w:id="4972" w:author="Huawei" w:date="2023-02-17T19:59:00Z">
              <w:r w:rsidRPr="003A55EB">
                <w:rPr>
                  <w:rFonts w:cs="Arial"/>
                  <w:lang w:eastAsia="ko-KR"/>
                </w:rPr>
                <w:t>N/A</w:t>
              </w:r>
            </w:ins>
          </w:p>
        </w:tc>
        <w:tc>
          <w:tcPr>
            <w:tcW w:w="259" w:type="pct"/>
          </w:tcPr>
          <w:p w:rsidR="003A55EB" w:rsidRPr="003A55EB" w:rsidRDefault="003A55EB" w:rsidP="004F4539">
            <w:pPr>
              <w:pStyle w:val="TAC"/>
              <w:spacing w:line="260" w:lineRule="auto"/>
              <w:rPr>
                <w:ins w:id="4973" w:author="Huawei" w:date="2023-02-17T19:59:00Z"/>
                <w:lang w:val="en-US" w:eastAsia="zh-CN"/>
              </w:rPr>
            </w:pPr>
            <w:ins w:id="4974" w:author="Huawei" w:date="2023-02-17T19:59:00Z">
              <w:r w:rsidRPr="003A55EB">
                <w:rPr>
                  <w:lang w:val="en-US" w:eastAsia="zh-CN"/>
                </w:rPr>
                <w:t>F</w:t>
              </w:r>
              <w:r w:rsidRPr="003A55EB">
                <w:rPr>
                  <w:rFonts w:hint="eastAsia"/>
                  <w:lang w:val="en-US" w:eastAsia="zh-CN"/>
                </w:rPr>
                <w:t>DD</w:t>
              </w:r>
            </w:ins>
          </w:p>
        </w:tc>
        <w:tc>
          <w:tcPr>
            <w:tcW w:w="225" w:type="pct"/>
          </w:tcPr>
          <w:p w:rsidR="003A55EB" w:rsidRPr="003A55EB" w:rsidRDefault="003A55EB" w:rsidP="004F4539">
            <w:pPr>
              <w:pStyle w:val="TAC"/>
              <w:spacing w:line="260" w:lineRule="auto"/>
              <w:rPr>
                <w:ins w:id="4975" w:author="Huawei" w:date="2023-02-17T19:59:00Z"/>
                <w:lang w:eastAsia="zh-CN"/>
              </w:rPr>
            </w:pPr>
            <w:ins w:id="4976" w:author="Huawei" w:date="2023-02-17T19:59:00Z">
              <w:r w:rsidRPr="003A55EB">
                <w:rPr>
                  <w:lang w:eastAsia="ja-JP"/>
                </w:rPr>
                <w:t>N/A</w:t>
              </w:r>
            </w:ins>
          </w:p>
        </w:tc>
      </w:tr>
      <w:tr w:rsidR="003A55EB" w:rsidRPr="003A55EB" w:rsidTr="004F4539">
        <w:trPr>
          <w:trHeight w:val="187"/>
          <w:jc w:val="center"/>
          <w:ins w:id="4977" w:author="Huawei" w:date="2023-02-17T19:59:00Z"/>
        </w:trPr>
        <w:tc>
          <w:tcPr>
            <w:tcW w:w="594" w:type="pct"/>
            <w:tcBorders>
              <w:bottom w:val="nil"/>
            </w:tcBorders>
            <w:shd w:val="clear" w:color="auto" w:fill="auto"/>
          </w:tcPr>
          <w:p w:rsidR="003A55EB" w:rsidRPr="003A55EB" w:rsidRDefault="003A55EB" w:rsidP="004F4539">
            <w:pPr>
              <w:pStyle w:val="TAC"/>
              <w:rPr>
                <w:ins w:id="4978" w:author="Huawei" w:date="2023-02-17T19:59:00Z"/>
                <w:rFonts w:cs="Arial"/>
                <w:bCs/>
                <w:lang w:eastAsia="zh-CN"/>
              </w:rPr>
            </w:pPr>
            <w:ins w:id="4979" w:author="Huawei" w:date="2023-02-17T19:59:00Z">
              <w:r w:rsidRPr="003A55EB">
                <w:rPr>
                  <w:rFonts w:cs="Arial"/>
                  <w:bCs/>
                  <w:lang w:eastAsia="zh-CN"/>
                </w:rPr>
                <w:t>DC_66A_n7A</w:t>
              </w:r>
            </w:ins>
          </w:p>
          <w:p w:rsidR="003A55EB" w:rsidRPr="003A55EB" w:rsidRDefault="003A55EB" w:rsidP="004F4539">
            <w:pPr>
              <w:pStyle w:val="TAC"/>
              <w:rPr>
                <w:ins w:id="4980" w:author="Huawei" w:date="2023-02-17T19:59:00Z"/>
                <w:rFonts w:cs="Arial"/>
                <w:bCs/>
                <w:lang w:eastAsia="zh-TW"/>
              </w:rPr>
            </w:pPr>
            <w:ins w:id="4981" w:author="Huawei" w:date="2023-02-17T19:59:00Z">
              <w:r w:rsidRPr="003A55EB">
                <w:rPr>
                  <w:rFonts w:cs="Arial"/>
                  <w:bCs/>
                  <w:lang w:eastAsia="zh-CN"/>
                </w:rPr>
                <w:t>DC_66A-66A_n7A</w:t>
              </w:r>
            </w:ins>
          </w:p>
          <w:p w:rsidR="003A55EB" w:rsidRPr="003A55EB" w:rsidRDefault="003A55EB" w:rsidP="004F4539">
            <w:pPr>
              <w:pStyle w:val="TAC"/>
              <w:rPr>
                <w:ins w:id="4982" w:author="Huawei" w:date="2023-02-17T19:59:00Z"/>
                <w:rFonts w:cs="Arial"/>
                <w:bCs/>
                <w:lang w:eastAsia="zh-TW"/>
              </w:rPr>
            </w:pPr>
            <w:ins w:id="4983" w:author="Huawei" w:date="2023-02-17T19:59:00Z">
              <w:r w:rsidRPr="003A55EB">
                <w:rPr>
                  <w:rFonts w:cs="Arial"/>
                  <w:lang w:eastAsia="zh-CN"/>
                </w:rPr>
                <w:t>DC_66A_n7(2A)</w:t>
              </w:r>
            </w:ins>
          </w:p>
          <w:p w:rsidR="003A55EB" w:rsidRPr="003A55EB" w:rsidRDefault="003A55EB" w:rsidP="004F4539">
            <w:pPr>
              <w:pStyle w:val="TAC"/>
              <w:rPr>
                <w:ins w:id="4984" w:author="Huawei" w:date="2023-02-17T19:59:00Z"/>
              </w:rPr>
            </w:pPr>
            <w:ins w:id="4985" w:author="Huawei" w:date="2023-02-17T19:59:00Z">
              <w:r w:rsidRPr="003A55EB">
                <w:rPr>
                  <w:rFonts w:cs="Arial"/>
                  <w:lang w:eastAsia="zh-CN"/>
                </w:rPr>
                <w:t>DC_66A-66A_n7(2A)</w:t>
              </w:r>
            </w:ins>
          </w:p>
        </w:tc>
        <w:tc>
          <w:tcPr>
            <w:tcW w:w="248" w:type="pct"/>
            <w:shd w:val="clear" w:color="auto" w:fill="auto"/>
          </w:tcPr>
          <w:p w:rsidR="003A55EB" w:rsidRPr="003A55EB" w:rsidRDefault="003A55EB" w:rsidP="004F4539">
            <w:pPr>
              <w:pStyle w:val="TAC"/>
              <w:rPr>
                <w:ins w:id="4986" w:author="Huawei" w:date="2023-02-17T19:59:00Z"/>
              </w:rPr>
            </w:pPr>
            <w:ins w:id="4987" w:author="Huawei" w:date="2023-02-17T19:59:00Z">
              <w:r w:rsidRPr="003A55EB">
                <w:rPr>
                  <w:rFonts w:cs="Arial"/>
                </w:rPr>
                <w:t>66</w:t>
              </w:r>
            </w:ins>
          </w:p>
        </w:tc>
        <w:tc>
          <w:tcPr>
            <w:tcW w:w="298" w:type="pct"/>
            <w:shd w:val="clear" w:color="auto" w:fill="auto"/>
            <w:noWrap/>
          </w:tcPr>
          <w:p w:rsidR="003A55EB" w:rsidRPr="003A55EB" w:rsidRDefault="003A55EB" w:rsidP="004F4539">
            <w:pPr>
              <w:pStyle w:val="TAC"/>
              <w:rPr>
                <w:ins w:id="4988" w:author="Huawei" w:date="2023-02-17T19:59:00Z"/>
                <w:rFonts w:cs="Arial"/>
                <w:lang w:eastAsia="ko-KR"/>
              </w:rPr>
            </w:pPr>
            <w:ins w:id="4989" w:author="Huawei" w:date="2023-02-17T19:59:00Z">
              <w:r w:rsidRPr="003A55EB">
                <w:rPr>
                  <w:rFonts w:cs="Arial"/>
                </w:rPr>
                <w:t>1730</w:t>
              </w:r>
            </w:ins>
          </w:p>
        </w:tc>
        <w:tc>
          <w:tcPr>
            <w:tcW w:w="297" w:type="pct"/>
            <w:shd w:val="clear" w:color="auto" w:fill="auto"/>
            <w:noWrap/>
          </w:tcPr>
          <w:p w:rsidR="003A55EB" w:rsidRPr="003A55EB" w:rsidRDefault="003A55EB" w:rsidP="004F4539">
            <w:pPr>
              <w:pStyle w:val="TAC"/>
              <w:rPr>
                <w:ins w:id="4990" w:author="Huawei" w:date="2023-02-17T19:59:00Z"/>
                <w:rFonts w:cs="Arial"/>
                <w:lang w:eastAsia="ko-KR"/>
              </w:rPr>
            </w:pPr>
            <w:ins w:id="4991" w:author="Huawei" w:date="2023-02-17T19:59:00Z">
              <w:r w:rsidRPr="003A55EB">
                <w:rPr>
                  <w:rFonts w:cs="Arial"/>
                </w:rPr>
                <w:t>5</w:t>
              </w:r>
            </w:ins>
          </w:p>
        </w:tc>
        <w:tc>
          <w:tcPr>
            <w:tcW w:w="249" w:type="pct"/>
            <w:shd w:val="clear" w:color="auto" w:fill="auto"/>
            <w:noWrap/>
          </w:tcPr>
          <w:p w:rsidR="003A55EB" w:rsidRPr="003A55EB" w:rsidRDefault="003A55EB" w:rsidP="004F4539">
            <w:pPr>
              <w:pStyle w:val="TAC"/>
              <w:rPr>
                <w:ins w:id="4992" w:author="Huawei" w:date="2023-02-17T19:59:00Z"/>
                <w:rFonts w:cs="Arial"/>
                <w:lang w:eastAsia="ko-KR"/>
              </w:rPr>
            </w:pPr>
            <w:ins w:id="4993" w:author="Huawei" w:date="2023-02-17T19:59:00Z">
              <w:r w:rsidRPr="003A55EB">
                <w:rPr>
                  <w:rFonts w:cs="Arial"/>
                </w:rPr>
                <w:t>25</w:t>
              </w:r>
            </w:ins>
          </w:p>
        </w:tc>
        <w:tc>
          <w:tcPr>
            <w:tcW w:w="297" w:type="pct"/>
            <w:shd w:val="clear" w:color="auto" w:fill="auto"/>
            <w:noWrap/>
          </w:tcPr>
          <w:p w:rsidR="003A55EB" w:rsidRPr="003A55EB" w:rsidRDefault="003A55EB" w:rsidP="004F4539">
            <w:pPr>
              <w:pStyle w:val="TAC"/>
              <w:rPr>
                <w:ins w:id="4994" w:author="Huawei" w:date="2023-02-17T19:59:00Z"/>
                <w:rFonts w:cs="Arial"/>
                <w:lang w:eastAsia="ko-KR"/>
              </w:rPr>
            </w:pPr>
            <w:ins w:id="4995" w:author="Huawei" w:date="2023-02-17T19:59:00Z">
              <w:r w:rsidRPr="003A55EB">
                <w:rPr>
                  <w:rFonts w:cs="Arial"/>
                </w:rPr>
                <w:t>2130</w:t>
              </w:r>
            </w:ins>
          </w:p>
        </w:tc>
        <w:tc>
          <w:tcPr>
            <w:tcW w:w="249" w:type="pct"/>
            <w:shd w:val="clear" w:color="auto" w:fill="auto"/>
            <w:noWrap/>
          </w:tcPr>
          <w:p w:rsidR="003A55EB" w:rsidRPr="003A55EB" w:rsidRDefault="003A55EB" w:rsidP="004F4539">
            <w:pPr>
              <w:pStyle w:val="TAC"/>
              <w:rPr>
                <w:ins w:id="4996" w:author="Huawei" w:date="2023-02-17T19:59:00Z"/>
                <w:rFonts w:cs="Arial"/>
                <w:lang w:eastAsia="ko-KR"/>
              </w:rPr>
            </w:pPr>
            <w:ins w:id="4997" w:author="Huawei" w:date="2023-02-17T19:59:00Z">
              <w:r w:rsidRPr="003A55EB">
                <w:rPr>
                  <w:rFonts w:cs="Arial"/>
                </w:rPr>
                <w:t>N/A</w:t>
              </w:r>
            </w:ins>
          </w:p>
        </w:tc>
        <w:tc>
          <w:tcPr>
            <w:tcW w:w="257" w:type="pct"/>
          </w:tcPr>
          <w:p w:rsidR="003A55EB" w:rsidRPr="003A55EB" w:rsidRDefault="003A55EB" w:rsidP="004F4539">
            <w:pPr>
              <w:pStyle w:val="TAC"/>
              <w:rPr>
                <w:ins w:id="4998" w:author="Huawei" w:date="2023-02-17T19:59:00Z"/>
                <w:rFonts w:cs="Arial"/>
                <w:lang w:eastAsia="ja-JP"/>
              </w:rPr>
            </w:pPr>
            <w:ins w:id="4999" w:author="Huawei" w:date="2023-02-17T19:59:00Z">
              <w:r w:rsidRPr="003A55EB">
                <w:rPr>
                  <w:rFonts w:cs="Arial"/>
                </w:rPr>
                <w:t>N/A</w:t>
              </w:r>
            </w:ins>
          </w:p>
        </w:tc>
        <w:tc>
          <w:tcPr>
            <w:tcW w:w="461" w:type="pct"/>
            <w:tcBorders>
              <w:bottom w:val="nil"/>
            </w:tcBorders>
          </w:tcPr>
          <w:p w:rsidR="003A55EB" w:rsidRPr="003A55EB" w:rsidRDefault="003A55EB" w:rsidP="004F4539">
            <w:pPr>
              <w:pStyle w:val="TAC"/>
              <w:rPr>
                <w:ins w:id="5000" w:author="Huawei" w:date="2023-02-17T19:59:00Z"/>
                <w:rFonts w:cs="Arial"/>
              </w:rPr>
            </w:pPr>
            <w:ins w:id="5001" w:author="Huawei" w:date="2023-02-17T19:59:00Z">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ins>
          </w:p>
        </w:tc>
        <w:tc>
          <w:tcPr>
            <w:tcW w:w="224" w:type="pct"/>
          </w:tcPr>
          <w:p w:rsidR="003A55EB" w:rsidRPr="003A55EB" w:rsidRDefault="003A55EB" w:rsidP="004F4539">
            <w:pPr>
              <w:pStyle w:val="TAC"/>
              <w:spacing w:line="260" w:lineRule="auto"/>
              <w:rPr>
                <w:ins w:id="5002" w:author="Huawei" w:date="2023-02-17T19:59:00Z"/>
                <w:lang w:eastAsia="zh-CN"/>
              </w:rPr>
            </w:pPr>
            <w:ins w:id="5003" w:author="Huawei" w:date="2023-02-17T19:59:00Z">
              <w:r w:rsidRPr="003A55EB">
                <w:rPr>
                  <w:rFonts w:hint="eastAsia"/>
                  <w:lang w:val="en-US" w:eastAsia="zh-CN"/>
                </w:rPr>
                <w:t>n7</w:t>
              </w:r>
            </w:ins>
          </w:p>
        </w:tc>
        <w:tc>
          <w:tcPr>
            <w:tcW w:w="298" w:type="pct"/>
          </w:tcPr>
          <w:p w:rsidR="003A55EB" w:rsidRPr="003A55EB" w:rsidRDefault="003A55EB" w:rsidP="004F4539">
            <w:pPr>
              <w:pStyle w:val="TAC"/>
              <w:spacing w:line="260" w:lineRule="auto"/>
              <w:rPr>
                <w:ins w:id="5004" w:author="Huawei" w:date="2023-02-17T19:59:00Z"/>
                <w:lang w:eastAsia="zh-CN"/>
              </w:rPr>
            </w:pPr>
            <w:ins w:id="5005" w:author="Huawei" w:date="2023-02-17T19:59:00Z">
              <w:r w:rsidRPr="003A55EB">
                <w:rPr>
                  <w:rFonts w:hint="eastAsia"/>
                  <w:lang w:val="en-US" w:eastAsia="zh-CN"/>
                </w:rPr>
                <w:t>2535</w:t>
              </w:r>
            </w:ins>
          </w:p>
        </w:tc>
        <w:tc>
          <w:tcPr>
            <w:tcW w:w="261" w:type="pct"/>
          </w:tcPr>
          <w:p w:rsidR="003A55EB" w:rsidRPr="003A55EB" w:rsidRDefault="003A55EB" w:rsidP="004F4539">
            <w:pPr>
              <w:pStyle w:val="TAC"/>
              <w:spacing w:line="260" w:lineRule="auto"/>
              <w:rPr>
                <w:ins w:id="5006" w:author="Huawei" w:date="2023-02-17T19:59:00Z"/>
                <w:lang w:eastAsia="zh-CN"/>
              </w:rPr>
            </w:pPr>
            <w:ins w:id="5007" w:author="Huawei" w:date="2023-02-17T19:59:00Z">
              <w:r w:rsidRPr="003A55EB">
                <w:rPr>
                  <w:rFonts w:hint="eastAsia"/>
                  <w:lang w:val="en-US" w:eastAsia="zh-CN"/>
                </w:rPr>
                <w:t>10</w:t>
              </w:r>
            </w:ins>
          </w:p>
        </w:tc>
        <w:tc>
          <w:tcPr>
            <w:tcW w:w="261" w:type="pct"/>
          </w:tcPr>
          <w:p w:rsidR="003A55EB" w:rsidRPr="003A55EB" w:rsidRDefault="003A55EB" w:rsidP="004F4539">
            <w:pPr>
              <w:pStyle w:val="TAC"/>
              <w:spacing w:line="260" w:lineRule="auto"/>
              <w:rPr>
                <w:ins w:id="5008" w:author="Huawei" w:date="2023-02-17T19:59:00Z"/>
                <w:lang w:eastAsia="zh-CN"/>
              </w:rPr>
            </w:pPr>
            <w:ins w:id="5009"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5010" w:author="Huawei" w:date="2023-02-17T19:59:00Z"/>
                <w:lang w:eastAsia="zh-CN"/>
              </w:rPr>
            </w:pPr>
            <w:ins w:id="5011" w:author="Huawei" w:date="2023-02-17T19:59:00Z">
              <w:r w:rsidRPr="003A55EB">
                <w:rPr>
                  <w:rFonts w:hint="eastAsia"/>
                  <w:lang w:val="en-US" w:eastAsia="zh-CN"/>
                </w:rPr>
                <w:t>2655</w:t>
              </w:r>
            </w:ins>
          </w:p>
        </w:tc>
        <w:tc>
          <w:tcPr>
            <w:tcW w:w="261" w:type="pct"/>
          </w:tcPr>
          <w:p w:rsidR="003A55EB" w:rsidRPr="003A55EB" w:rsidRDefault="003A55EB" w:rsidP="004F4539">
            <w:pPr>
              <w:pStyle w:val="TAC"/>
              <w:spacing w:line="260" w:lineRule="auto"/>
              <w:rPr>
                <w:ins w:id="5012" w:author="Huawei" w:date="2023-02-17T19:59:00Z"/>
                <w:lang w:eastAsia="zh-CN"/>
              </w:rPr>
            </w:pPr>
            <w:ins w:id="5013" w:author="Huawei" w:date="2023-02-17T19:59:00Z">
              <w:r w:rsidRPr="003A55EB">
                <w:rPr>
                  <w:rFonts w:hint="eastAsia"/>
                  <w:lang w:val="en-US" w:eastAsia="zh-CN"/>
                </w:rPr>
                <w:t>15</w:t>
              </w:r>
            </w:ins>
          </w:p>
        </w:tc>
        <w:tc>
          <w:tcPr>
            <w:tcW w:w="259" w:type="pct"/>
          </w:tcPr>
          <w:p w:rsidR="003A55EB" w:rsidRPr="003A55EB" w:rsidRDefault="003A55EB" w:rsidP="004F4539">
            <w:pPr>
              <w:pStyle w:val="TAC"/>
              <w:spacing w:line="260" w:lineRule="auto"/>
              <w:rPr>
                <w:ins w:id="5014" w:author="Huawei" w:date="2023-02-17T19:59:00Z"/>
                <w:lang w:eastAsia="zh-CN"/>
              </w:rPr>
            </w:pPr>
            <w:ins w:id="5015"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5016" w:author="Huawei" w:date="2023-02-17T19:59:00Z"/>
                <w:lang w:eastAsia="zh-CN"/>
              </w:rPr>
            </w:pPr>
            <w:ins w:id="5017" w:author="Huawei" w:date="2023-02-17T19:59:00Z">
              <w:r w:rsidRPr="003A55EB">
                <w:rPr>
                  <w:lang w:eastAsia="zh-CN"/>
                </w:rPr>
                <w:t>IMD4</w:t>
              </w:r>
            </w:ins>
          </w:p>
        </w:tc>
      </w:tr>
      <w:tr w:rsidR="003A55EB" w:rsidRPr="003A55EB" w:rsidTr="004F4539">
        <w:trPr>
          <w:trHeight w:val="187"/>
          <w:jc w:val="center"/>
          <w:ins w:id="5018"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5019" w:author="Huawei" w:date="2023-02-17T19:59:00Z"/>
              </w:rPr>
            </w:pPr>
          </w:p>
        </w:tc>
        <w:tc>
          <w:tcPr>
            <w:tcW w:w="248" w:type="pct"/>
            <w:shd w:val="clear" w:color="auto" w:fill="auto"/>
          </w:tcPr>
          <w:p w:rsidR="003A55EB" w:rsidRPr="003A55EB" w:rsidRDefault="003A55EB" w:rsidP="004F4539">
            <w:pPr>
              <w:pStyle w:val="TAC"/>
              <w:rPr>
                <w:ins w:id="5020" w:author="Huawei" w:date="2023-02-17T19:59:00Z"/>
              </w:rPr>
            </w:pPr>
            <w:ins w:id="5021" w:author="Huawei" w:date="2023-02-17T19:59:00Z">
              <w:r w:rsidRPr="003A55EB">
                <w:rPr>
                  <w:rFonts w:cs="Arial"/>
                </w:rPr>
                <w:t>n7</w:t>
              </w:r>
            </w:ins>
          </w:p>
        </w:tc>
        <w:tc>
          <w:tcPr>
            <w:tcW w:w="298" w:type="pct"/>
            <w:shd w:val="clear" w:color="auto" w:fill="auto"/>
            <w:noWrap/>
          </w:tcPr>
          <w:p w:rsidR="003A55EB" w:rsidRPr="003A55EB" w:rsidRDefault="003A55EB" w:rsidP="004F4539">
            <w:pPr>
              <w:pStyle w:val="TAC"/>
              <w:rPr>
                <w:ins w:id="5022" w:author="Huawei" w:date="2023-02-17T19:59:00Z"/>
                <w:rFonts w:cs="Arial"/>
                <w:lang w:eastAsia="ko-KR"/>
              </w:rPr>
            </w:pPr>
            <w:ins w:id="5023" w:author="Huawei" w:date="2023-02-17T19:59:00Z">
              <w:r w:rsidRPr="003A55EB">
                <w:rPr>
                  <w:rFonts w:cs="Arial"/>
                </w:rPr>
                <w:t>2535</w:t>
              </w:r>
            </w:ins>
          </w:p>
        </w:tc>
        <w:tc>
          <w:tcPr>
            <w:tcW w:w="297" w:type="pct"/>
            <w:shd w:val="clear" w:color="auto" w:fill="auto"/>
            <w:noWrap/>
          </w:tcPr>
          <w:p w:rsidR="003A55EB" w:rsidRPr="003A55EB" w:rsidRDefault="003A55EB" w:rsidP="004F4539">
            <w:pPr>
              <w:pStyle w:val="TAC"/>
              <w:rPr>
                <w:ins w:id="5024" w:author="Huawei" w:date="2023-02-17T19:59:00Z"/>
                <w:rFonts w:cs="Arial"/>
                <w:lang w:eastAsia="ko-KR"/>
              </w:rPr>
            </w:pPr>
            <w:ins w:id="5025" w:author="Huawei" w:date="2023-02-17T19:59:00Z">
              <w:r w:rsidRPr="003A55EB">
                <w:rPr>
                  <w:rFonts w:cs="Arial"/>
                </w:rPr>
                <w:t>10</w:t>
              </w:r>
            </w:ins>
          </w:p>
        </w:tc>
        <w:tc>
          <w:tcPr>
            <w:tcW w:w="249" w:type="pct"/>
            <w:shd w:val="clear" w:color="auto" w:fill="auto"/>
            <w:noWrap/>
          </w:tcPr>
          <w:p w:rsidR="003A55EB" w:rsidRPr="003A55EB" w:rsidRDefault="003A55EB" w:rsidP="004F4539">
            <w:pPr>
              <w:pStyle w:val="TAC"/>
              <w:rPr>
                <w:ins w:id="5026" w:author="Huawei" w:date="2023-02-17T19:59:00Z"/>
                <w:rFonts w:cs="Arial"/>
                <w:lang w:eastAsia="ko-KR"/>
              </w:rPr>
            </w:pPr>
            <w:ins w:id="5027" w:author="Huawei" w:date="2023-02-17T19:59:00Z">
              <w:r w:rsidRPr="003A55EB">
                <w:rPr>
                  <w:rFonts w:cs="Arial"/>
                </w:rPr>
                <w:t>50</w:t>
              </w:r>
            </w:ins>
          </w:p>
        </w:tc>
        <w:tc>
          <w:tcPr>
            <w:tcW w:w="297" w:type="pct"/>
            <w:shd w:val="clear" w:color="auto" w:fill="auto"/>
            <w:noWrap/>
          </w:tcPr>
          <w:p w:rsidR="003A55EB" w:rsidRPr="003A55EB" w:rsidRDefault="003A55EB" w:rsidP="004F4539">
            <w:pPr>
              <w:pStyle w:val="TAC"/>
              <w:rPr>
                <w:ins w:id="5028" w:author="Huawei" w:date="2023-02-17T19:59:00Z"/>
                <w:rFonts w:cs="Arial"/>
                <w:lang w:eastAsia="ko-KR"/>
              </w:rPr>
            </w:pPr>
            <w:ins w:id="5029" w:author="Huawei" w:date="2023-02-17T19:59:00Z">
              <w:r w:rsidRPr="003A55EB">
                <w:rPr>
                  <w:rFonts w:cs="Arial"/>
                </w:rPr>
                <w:t>2655</w:t>
              </w:r>
            </w:ins>
          </w:p>
        </w:tc>
        <w:tc>
          <w:tcPr>
            <w:tcW w:w="249" w:type="pct"/>
            <w:shd w:val="clear" w:color="auto" w:fill="auto"/>
            <w:noWrap/>
          </w:tcPr>
          <w:p w:rsidR="003A55EB" w:rsidRPr="003A55EB" w:rsidRDefault="003A55EB" w:rsidP="004F4539">
            <w:pPr>
              <w:pStyle w:val="TAC"/>
              <w:rPr>
                <w:ins w:id="5030" w:author="Huawei" w:date="2023-02-17T19:59:00Z"/>
                <w:rFonts w:cs="Arial"/>
                <w:lang w:eastAsia="ko-KR"/>
              </w:rPr>
            </w:pPr>
            <w:ins w:id="5031" w:author="Huawei" w:date="2023-02-17T19:59:00Z">
              <w:r w:rsidRPr="003A55EB">
                <w:rPr>
                  <w:rFonts w:cs="Arial"/>
                </w:rPr>
                <w:t>15</w:t>
              </w:r>
            </w:ins>
          </w:p>
        </w:tc>
        <w:tc>
          <w:tcPr>
            <w:tcW w:w="257" w:type="pct"/>
          </w:tcPr>
          <w:p w:rsidR="003A55EB" w:rsidRPr="003A55EB" w:rsidRDefault="003A55EB" w:rsidP="004F4539">
            <w:pPr>
              <w:pStyle w:val="TAC"/>
              <w:rPr>
                <w:ins w:id="5032" w:author="Huawei" w:date="2023-02-17T19:59:00Z"/>
                <w:rFonts w:cs="Arial"/>
                <w:lang w:eastAsia="ja-JP"/>
              </w:rPr>
            </w:pPr>
            <w:ins w:id="5033" w:author="Huawei" w:date="2023-02-17T19:59:00Z">
              <w:r w:rsidRPr="003A55EB">
                <w:rPr>
                  <w:rFonts w:cs="Arial"/>
                </w:rPr>
                <w:t>IMD4</w:t>
              </w:r>
            </w:ins>
          </w:p>
        </w:tc>
        <w:tc>
          <w:tcPr>
            <w:tcW w:w="461" w:type="pct"/>
            <w:tcBorders>
              <w:top w:val="nil"/>
            </w:tcBorders>
          </w:tcPr>
          <w:p w:rsidR="003A55EB" w:rsidRPr="003A55EB" w:rsidRDefault="003A55EB" w:rsidP="004F4539">
            <w:pPr>
              <w:pStyle w:val="TAC"/>
              <w:rPr>
                <w:ins w:id="5034" w:author="Huawei" w:date="2023-02-17T19:59:00Z"/>
                <w:rFonts w:cs="Arial"/>
              </w:rPr>
            </w:pPr>
          </w:p>
        </w:tc>
        <w:tc>
          <w:tcPr>
            <w:tcW w:w="224" w:type="pct"/>
          </w:tcPr>
          <w:p w:rsidR="003A55EB" w:rsidRPr="003A55EB" w:rsidRDefault="003A55EB" w:rsidP="004F4539">
            <w:pPr>
              <w:pStyle w:val="TAC"/>
              <w:spacing w:line="260" w:lineRule="auto"/>
              <w:rPr>
                <w:ins w:id="5035" w:author="Huawei" w:date="2023-02-17T19:59:00Z"/>
                <w:lang w:eastAsia="zh-CN"/>
              </w:rPr>
            </w:pPr>
            <w:ins w:id="5036" w:author="Huawei" w:date="2023-02-17T19:59:00Z">
              <w:r w:rsidRPr="003A55EB">
                <w:rPr>
                  <w:rFonts w:hint="eastAsia"/>
                  <w:lang w:val="en-US" w:eastAsia="zh-CN"/>
                </w:rPr>
                <w:t>n66</w:t>
              </w:r>
            </w:ins>
          </w:p>
        </w:tc>
        <w:tc>
          <w:tcPr>
            <w:tcW w:w="298" w:type="pct"/>
          </w:tcPr>
          <w:p w:rsidR="003A55EB" w:rsidRPr="003A55EB" w:rsidRDefault="003A55EB" w:rsidP="004F4539">
            <w:pPr>
              <w:pStyle w:val="TAC"/>
              <w:spacing w:line="260" w:lineRule="auto"/>
              <w:rPr>
                <w:ins w:id="5037" w:author="Huawei" w:date="2023-02-17T19:59:00Z"/>
                <w:lang w:eastAsia="zh-CN"/>
              </w:rPr>
            </w:pPr>
            <w:ins w:id="5038" w:author="Huawei" w:date="2023-02-17T19:59:00Z">
              <w:r w:rsidRPr="003A55EB">
                <w:rPr>
                  <w:rFonts w:hint="eastAsia"/>
                  <w:lang w:val="en-US" w:eastAsia="zh-CN"/>
                </w:rPr>
                <w:t>1730</w:t>
              </w:r>
            </w:ins>
          </w:p>
        </w:tc>
        <w:tc>
          <w:tcPr>
            <w:tcW w:w="261" w:type="pct"/>
          </w:tcPr>
          <w:p w:rsidR="003A55EB" w:rsidRPr="003A55EB" w:rsidRDefault="003A55EB" w:rsidP="004F4539">
            <w:pPr>
              <w:pStyle w:val="TAC"/>
              <w:spacing w:line="260" w:lineRule="auto"/>
              <w:rPr>
                <w:ins w:id="5039" w:author="Huawei" w:date="2023-02-17T19:59:00Z"/>
                <w:lang w:eastAsia="zh-CN"/>
              </w:rPr>
            </w:pPr>
            <w:ins w:id="5040"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5041" w:author="Huawei" w:date="2023-02-17T19:59:00Z"/>
                <w:lang w:eastAsia="zh-CN"/>
              </w:rPr>
            </w:pPr>
            <w:ins w:id="5042"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5043" w:author="Huawei" w:date="2023-02-17T19:59:00Z"/>
                <w:lang w:eastAsia="zh-CN"/>
              </w:rPr>
            </w:pPr>
            <w:ins w:id="5044" w:author="Huawei" w:date="2023-02-17T19:59:00Z">
              <w:r w:rsidRPr="003A55EB">
                <w:rPr>
                  <w:rFonts w:hint="eastAsia"/>
                  <w:lang w:val="en-US" w:eastAsia="zh-CN"/>
                </w:rPr>
                <w:t>2130</w:t>
              </w:r>
            </w:ins>
          </w:p>
        </w:tc>
        <w:tc>
          <w:tcPr>
            <w:tcW w:w="261" w:type="pct"/>
          </w:tcPr>
          <w:p w:rsidR="003A55EB" w:rsidRPr="003A55EB" w:rsidRDefault="003A55EB" w:rsidP="004F4539">
            <w:pPr>
              <w:pStyle w:val="TAC"/>
              <w:spacing w:line="260" w:lineRule="auto"/>
              <w:rPr>
                <w:ins w:id="5045" w:author="Huawei" w:date="2023-02-17T19:59:00Z"/>
                <w:lang w:eastAsia="zh-CN"/>
              </w:rPr>
            </w:pPr>
            <w:ins w:id="5046"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5047" w:author="Huawei" w:date="2023-02-17T19:59:00Z"/>
                <w:lang w:eastAsia="zh-CN"/>
              </w:rPr>
            </w:pPr>
            <w:ins w:id="5048"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5049" w:author="Huawei" w:date="2023-02-17T19:59:00Z"/>
                <w:lang w:eastAsia="zh-CN"/>
              </w:rPr>
            </w:pPr>
            <w:ins w:id="5050" w:author="Huawei" w:date="2023-02-17T19:59:00Z">
              <w:r w:rsidRPr="003A55EB">
                <w:rPr>
                  <w:lang w:eastAsia="zh-CN"/>
                </w:rPr>
                <w:t>N/A</w:t>
              </w:r>
            </w:ins>
          </w:p>
        </w:tc>
      </w:tr>
      <w:tr w:rsidR="003A55EB" w:rsidRPr="003A55EB" w:rsidTr="004F4539">
        <w:trPr>
          <w:trHeight w:val="187"/>
          <w:jc w:val="center"/>
          <w:ins w:id="5051" w:author="Huawei" w:date="2023-02-17T19:59:00Z"/>
        </w:trPr>
        <w:tc>
          <w:tcPr>
            <w:tcW w:w="594" w:type="pct"/>
            <w:tcBorders>
              <w:bottom w:val="nil"/>
            </w:tcBorders>
            <w:shd w:val="clear" w:color="auto" w:fill="auto"/>
          </w:tcPr>
          <w:p w:rsidR="003A55EB" w:rsidRPr="003A55EB" w:rsidRDefault="003A55EB" w:rsidP="004F4539">
            <w:pPr>
              <w:pStyle w:val="TAC"/>
              <w:rPr>
                <w:ins w:id="5052" w:author="Huawei" w:date="2023-02-17T19:59:00Z"/>
              </w:rPr>
            </w:pPr>
            <w:ins w:id="5053" w:author="Huawei" w:date="2023-02-17T19:59:00Z">
              <w:r w:rsidRPr="003A55EB">
                <w:rPr>
                  <w:rFonts w:cs="Arial"/>
                  <w:lang w:eastAsia="zh-CN"/>
                </w:rPr>
                <w:t>DC_66A_n25</w:t>
              </w:r>
              <w:r w:rsidRPr="003A55EB">
                <w:t>A</w:t>
              </w:r>
            </w:ins>
          </w:p>
        </w:tc>
        <w:tc>
          <w:tcPr>
            <w:tcW w:w="248" w:type="pct"/>
            <w:shd w:val="clear" w:color="auto" w:fill="auto"/>
          </w:tcPr>
          <w:p w:rsidR="003A55EB" w:rsidRPr="003A55EB" w:rsidRDefault="003A55EB" w:rsidP="004F4539">
            <w:pPr>
              <w:pStyle w:val="TAC"/>
              <w:rPr>
                <w:ins w:id="5054" w:author="Huawei" w:date="2023-02-17T19:59:00Z"/>
              </w:rPr>
            </w:pPr>
            <w:ins w:id="5055" w:author="Huawei" w:date="2023-02-17T19:59:00Z">
              <w:r w:rsidRPr="003A55EB">
                <w:t>66</w:t>
              </w:r>
            </w:ins>
          </w:p>
        </w:tc>
        <w:tc>
          <w:tcPr>
            <w:tcW w:w="298" w:type="pct"/>
            <w:shd w:val="clear" w:color="auto" w:fill="auto"/>
            <w:noWrap/>
          </w:tcPr>
          <w:p w:rsidR="003A55EB" w:rsidRPr="003A55EB" w:rsidRDefault="003A55EB" w:rsidP="004F4539">
            <w:pPr>
              <w:pStyle w:val="TAC"/>
              <w:rPr>
                <w:ins w:id="5056" w:author="Huawei" w:date="2023-02-17T19:59:00Z"/>
              </w:rPr>
            </w:pPr>
            <w:ins w:id="5057" w:author="Huawei" w:date="2023-02-17T19:59:00Z">
              <w:r w:rsidRPr="003A55EB">
                <w:rPr>
                  <w:lang w:eastAsia="ko-KR"/>
                </w:rPr>
                <w:t>1775</w:t>
              </w:r>
            </w:ins>
          </w:p>
        </w:tc>
        <w:tc>
          <w:tcPr>
            <w:tcW w:w="297" w:type="pct"/>
            <w:shd w:val="clear" w:color="auto" w:fill="auto"/>
            <w:noWrap/>
          </w:tcPr>
          <w:p w:rsidR="003A55EB" w:rsidRPr="003A55EB" w:rsidRDefault="003A55EB" w:rsidP="004F4539">
            <w:pPr>
              <w:pStyle w:val="TAC"/>
              <w:rPr>
                <w:ins w:id="5058" w:author="Huawei" w:date="2023-02-17T19:59:00Z"/>
              </w:rPr>
            </w:pPr>
            <w:ins w:id="5059"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5060" w:author="Huawei" w:date="2023-02-17T19:59:00Z"/>
              </w:rPr>
            </w:pPr>
            <w:ins w:id="5061"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5062" w:author="Huawei" w:date="2023-02-17T19:59:00Z"/>
              </w:rPr>
            </w:pPr>
            <w:ins w:id="5063" w:author="Huawei" w:date="2023-02-17T19:59:00Z">
              <w:r w:rsidRPr="003A55EB">
                <w:rPr>
                  <w:lang w:eastAsia="ko-KR"/>
                </w:rPr>
                <w:t>2175</w:t>
              </w:r>
            </w:ins>
          </w:p>
        </w:tc>
        <w:tc>
          <w:tcPr>
            <w:tcW w:w="249" w:type="pct"/>
            <w:shd w:val="clear" w:color="auto" w:fill="auto"/>
            <w:noWrap/>
          </w:tcPr>
          <w:p w:rsidR="003A55EB" w:rsidRPr="003A55EB" w:rsidRDefault="003A55EB" w:rsidP="004F4539">
            <w:pPr>
              <w:pStyle w:val="TAC"/>
              <w:rPr>
                <w:ins w:id="5064" w:author="Huawei" w:date="2023-02-17T19:59:00Z"/>
              </w:rPr>
            </w:pPr>
            <w:ins w:id="5065" w:author="Huawei" w:date="2023-02-17T19:59:00Z">
              <w:r w:rsidRPr="003A55EB">
                <w:rPr>
                  <w:lang w:eastAsia="ko-KR"/>
                </w:rPr>
                <w:t>N/A</w:t>
              </w:r>
            </w:ins>
          </w:p>
        </w:tc>
        <w:tc>
          <w:tcPr>
            <w:tcW w:w="257" w:type="pct"/>
          </w:tcPr>
          <w:p w:rsidR="003A55EB" w:rsidRPr="003A55EB" w:rsidRDefault="003A55EB" w:rsidP="004F4539">
            <w:pPr>
              <w:pStyle w:val="TAC"/>
              <w:rPr>
                <w:ins w:id="5066" w:author="Huawei" w:date="2023-02-17T19:59:00Z"/>
              </w:rPr>
            </w:pPr>
            <w:ins w:id="5067" w:author="Huawei" w:date="2023-02-17T19:59:00Z">
              <w:r w:rsidRPr="003A55EB">
                <w:t>N/A</w:t>
              </w:r>
            </w:ins>
          </w:p>
        </w:tc>
        <w:tc>
          <w:tcPr>
            <w:tcW w:w="461" w:type="pct"/>
            <w:tcBorders>
              <w:bottom w:val="nil"/>
            </w:tcBorders>
          </w:tcPr>
          <w:p w:rsidR="003A55EB" w:rsidRPr="003A55EB" w:rsidRDefault="003A55EB" w:rsidP="004F4539">
            <w:pPr>
              <w:pStyle w:val="TAC"/>
              <w:rPr>
                <w:ins w:id="5068" w:author="Huawei" w:date="2023-02-17T19:59:00Z"/>
              </w:rPr>
            </w:pPr>
            <w:ins w:id="5069" w:author="Huawei" w:date="2023-02-17T19:59:00Z">
              <w:r w:rsidRPr="003A55EB">
                <w:rPr>
                  <w:lang w:val="en-US" w:eastAsia="zh-CN"/>
                </w:rPr>
                <w:t>CA_n25-n66</w:t>
              </w:r>
            </w:ins>
          </w:p>
        </w:tc>
        <w:tc>
          <w:tcPr>
            <w:tcW w:w="224" w:type="pct"/>
          </w:tcPr>
          <w:p w:rsidR="003A55EB" w:rsidRPr="003A55EB" w:rsidRDefault="003A55EB" w:rsidP="004F4539">
            <w:pPr>
              <w:pStyle w:val="TAC"/>
              <w:spacing w:line="260" w:lineRule="auto"/>
              <w:rPr>
                <w:ins w:id="5070" w:author="Huawei" w:date="2023-02-17T19:59:00Z"/>
                <w:lang w:val="en-US" w:eastAsia="zh-CN"/>
              </w:rPr>
            </w:pPr>
            <w:ins w:id="5071" w:author="Huawei" w:date="2023-02-17T19:59:00Z">
              <w:r w:rsidRPr="003A55EB">
                <w:t>n66</w:t>
              </w:r>
            </w:ins>
          </w:p>
        </w:tc>
        <w:tc>
          <w:tcPr>
            <w:tcW w:w="298" w:type="pct"/>
          </w:tcPr>
          <w:p w:rsidR="003A55EB" w:rsidRPr="003A55EB" w:rsidRDefault="003A55EB" w:rsidP="004F4539">
            <w:pPr>
              <w:pStyle w:val="TAC"/>
              <w:spacing w:line="260" w:lineRule="auto"/>
              <w:rPr>
                <w:ins w:id="5072" w:author="Huawei" w:date="2023-02-17T19:59:00Z"/>
                <w:lang w:val="en-US" w:eastAsia="zh-CN"/>
              </w:rPr>
            </w:pPr>
            <w:ins w:id="5073" w:author="Huawei" w:date="2023-02-17T19:59:00Z">
              <w:r w:rsidRPr="003A55EB">
                <w:rPr>
                  <w:lang w:eastAsia="ko-KR"/>
                </w:rPr>
                <w:t>1775</w:t>
              </w:r>
            </w:ins>
          </w:p>
        </w:tc>
        <w:tc>
          <w:tcPr>
            <w:tcW w:w="261" w:type="pct"/>
          </w:tcPr>
          <w:p w:rsidR="003A55EB" w:rsidRPr="003A55EB" w:rsidRDefault="003A55EB" w:rsidP="004F4539">
            <w:pPr>
              <w:pStyle w:val="TAC"/>
              <w:spacing w:line="260" w:lineRule="auto"/>
              <w:rPr>
                <w:ins w:id="5074" w:author="Huawei" w:date="2023-02-17T19:59:00Z"/>
                <w:lang w:val="en-US" w:eastAsia="zh-CN"/>
              </w:rPr>
            </w:pPr>
            <w:ins w:id="5075" w:author="Huawei" w:date="2023-02-17T19:59:00Z">
              <w:r w:rsidRPr="003A55EB">
                <w:rPr>
                  <w:lang w:eastAsia="ko-KR"/>
                </w:rPr>
                <w:t>5</w:t>
              </w:r>
            </w:ins>
          </w:p>
        </w:tc>
        <w:tc>
          <w:tcPr>
            <w:tcW w:w="261" w:type="pct"/>
          </w:tcPr>
          <w:p w:rsidR="003A55EB" w:rsidRPr="003A55EB" w:rsidRDefault="003A55EB" w:rsidP="004F4539">
            <w:pPr>
              <w:pStyle w:val="TAC"/>
              <w:spacing w:line="260" w:lineRule="auto"/>
              <w:rPr>
                <w:ins w:id="5076" w:author="Huawei" w:date="2023-02-17T19:59:00Z"/>
                <w:lang w:val="en-US" w:eastAsia="zh-CN"/>
              </w:rPr>
            </w:pPr>
            <w:ins w:id="5077" w:author="Huawei" w:date="2023-02-17T19:59:00Z">
              <w:r w:rsidRPr="003A55EB">
                <w:rPr>
                  <w:lang w:eastAsia="ko-KR"/>
                </w:rPr>
                <w:t>25</w:t>
              </w:r>
            </w:ins>
          </w:p>
        </w:tc>
        <w:tc>
          <w:tcPr>
            <w:tcW w:w="261" w:type="pct"/>
          </w:tcPr>
          <w:p w:rsidR="003A55EB" w:rsidRPr="003A55EB" w:rsidRDefault="003A55EB" w:rsidP="004F4539">
            <w:pPr>
              <w:pStyle w:val="TAC"/>
              <w:spacing w:line="260" w:lineRule="auto"/>
              <w:rPr>
                <w:ins w:id="5078" w:author="Huawei" w:date="2023-02-17T19:59:00Z"/>
                <w:lang w:val="en-US" w:eastAsia="zh-CN"/>
              </w:rPr>
            </w:pPr>
            <w:ins w:id="5079" w:author="Huawei" w:date="2023-02-17T19:59:00Z">
              <w:r w:rsidRPr="003A55EB">
                <w:rPr>
                  <w:lang w:eastAsia="ko-KR"/>
                </w:rPr>
                <w:t>2175</w:t>
              </w:r>
            </w:ins>
          </w:p>
        </w:tc>
        <w:tc>
          <w:tcPr>
            <w:tcW w:w="261" w:type="pct"/>
          </w:tcPr>
          <w:p w:rsidR="003A55EB" w:rsidRPr="003A55EB" w:rsidRDefault="003A55EB" w:rsidP="004F4539">
            <w:pPr>
              <w:pStyle w:val="TAC"/>
              <w:spacing w:line="260" w:lineRule="auto"/>
              <w:rPr>
                <w:ins w:id="5080" w:author="Huawei" w:date="2023-02-17T19:59:00Z"/>
                <w:lang w:val="en-US" w:eastAsia="zh-CN"/>
              </w:rPr>
            </w:pPr>
            <w:ins w:id="5081" w:author="Huawei" w:date="2023-02-17T19:59:00Z">
              <w:r w:rsidRPr="003A55EB">
                <w:rPr>
                  <w:lang w:eastAsia="ko-KR"/>
                </w:rPr>
                <w:t>N/A</w:t>
              </w:r>
            </w:ins>
          </w:p>
        </w:tc>
        <w:tc>
          <w:tcPr>
            <w:tcW w:w="259" w:type="pct"/>
          </w:tcPr>
          <w:p w:rsidR="003A55EB" w:rsidRPr="003A55EB" w:rsidRDefault="003A55EB" w:rsidP="004F4539">
            <w:pPr>
              <w:pStyle w:val="TAC"/>
              <w:spacing w:line="260" w:lineRule="auto"/>
              <w:rPr>
                <w:ins w:id="5082" w:author="Huawei" w:date="2023-02-17T19:59:00Z"/>
                <w:lang w:val="en-US" w:eastAsia="zh-CN"/>
              </w:rPr>
            </w:pPr>
            <w:ins w:id="5083"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5084" w:author="Huawei" w:date="2023-02-17T19:59:00Z"/>
                <w:lang w:val="en-US" w:eastAsia="zh-CN"/>
              </w:rPr>
            </w:pPr>
            <w:ins w:id="5085" w:author="Huawei" w:date="2023-02-17T19:59:00Z">
              <w:r w:rsidRPr="003A55EB">
                <w:t>N/A</w:t>
              </w:r>
            </w:ins>
          </w:p>
        </w:tc>
      </w:tr>
      <w:tr w:rsidR="003A55EB" w:rsidRPr="003A55EB" w:rsidTr="004F4539">
        <w:trPr>
          <w:trHeight w:val="187"/>
          <w:jc w:val="center"/>
          <w:ins w:id="5086" w:author="Huawei" w:date="2023-02-17T19:59:00Z"/>
        </w:trPr>
        <w:tc>
          <w:tcPr>
            <w:tcW w:w="594" w:type="pct"/>
            <w:tcBorders>
              <w:top w:val="nil"/>
              <w:bottom w:val="nil"/>
            </w:tcBorders>
            <w:shd w:val="clear" w:color="auto" w:fill="auto"/>
          </w:tcPr>
          <w:p w:rsidR="003A55EB" w:rsidRPr="003A55EB" w:rsidRDefault="003A55EB" w:rsidP="004F4539">
            <w:pPr>
              <w:pStyle w:val="TAC"/>
              <w:rPr>
                <w:ins w:id="5087" w:author="Huawei" w:date="2023-02-17T19:59:00Z"/>
              </w:rPr>
            </w:pPr>
          </w:p>
        </w:tc>
        <w:tc>
          <w:tcPr>
            <w:tcW w:w="248" w:type="pct"/>
            <w:shd w:val="clear" w:color="auto" w:fill="auto"/>
          </w:tcPr>
          <w:p w:rsidR="003A55EB" w:rsidRPr="003A55EB" w:rsidRDefault="003A55EB" w:rsidP="004F4539">
            <w:pPr>
              <w:pStyle w:val="TAC"/>
              <w:rPr>
                <w:ins w:id="5088" w:author="Huawei" w:date="2023-02-17T19:59:00Z"/>
              </w:rPr>
            </w:pPr>
            <w:ins w:id="5089" w:author="Huawei" w:date="2023-02-17T19:59:00Z">
              <w:r w:rsidRPr="003A55EB">
                <w:t>n25</w:t>
              </w:r>
            </w:ins>
          </w:p>
        </w:tc>
        <w:tc>
          <w:tcPr>
            <w:tcW w:w="298" w:type="pct"/>
            <w:shd w:val="clear" w:color="auto" w:fill="auto"/>
            <w:noWrap/>
          </w:tcPr>
          <w:p w:rsidR="003A55EB" w:rsidRPr="003A55EB" w:rsidRDefault="003A55EB" w:rsidP="004F4539">
            <w:pPr>
              <w:pStyle w:val="TAC"/>
              <w:rPr>
                <w:ins w:id="5090" w:author="Huawei" w:date="2023-02-17T19:59:00Z"/>
              </w:rPr>
            </w:pPr>
            <w:ins w:id="5091" w:author="Huawei" w:date="2023-02-17T19:59:00Z">
              <w:r w:rsidRPr="003A55EB">
                <w:rPr>
                  <w:lang w:eastAsia="ko-KR"/>
                </w:rPr>
                <w:t>1855</w:t>
              </w:r>
            </w:ins>
          </w:p>
        </w:tc>
        <w:tc>
          <w:tcPr>
            <w:tcW w:w="297" w:type="pct"/>
            <w:shd w:val="clear" w:color="auto" w:fill="auto"/>
            <w:noWrap/>
          </w:tcPr>
          <w:p w:rsidR="003A55EB" w:rsidRPr="003A55EB" w:rsidRDefault="003A55EB" w:rsidP="004F4539">
            <w:pPr>
              <w:pStyle w:val="TAC"/>
              <w:rPr>
                <w:ins w:id="5092" w:author="Huawei" w:date="2023-02-17T19:59:00Z"/>
              </w:rPr>
            </w:pPr>
            <w:ins w:id="5093"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5094" w:author="Huawei" w:date="2023-02-17T19:59:00Z"/>
              </w:rPr>
            </w:pPr>
            <w:ins w:id="5095"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5096" w:author="Huawei" w:date="2023-02-17T19:59:00Z"/>
              </w:rPr>
            </w:pPr>
            <w:ins w:id="5097" w:author="Huawei" w:date="2023-02-17T19:59:00Z">
              <w:r w:rsidRPr="003A55EB">
                <w:rPr>
                  <w:lang w:eastAsia="ko-KR"/>
                </w:rPr>
                <w:t>1935</w:t>
              </w:r>
            </w:ins>
          </w:p>
        </w:tc>
        <w:tc>
          <w:tcPr>
            <w:tcW w:w="249" w:type="pct"/>
            <w:shd w:val="clear" w:color="auto" w:fill="auto"/>
            <w:noWrap/>
          </w:tcPr>
          <w:p w:rsidR="003A55EB" w:rsidRPr="003A55EB" w:rsidRDefault="003A55EB" w:rsidP="004F4539">
            <w:pPr>
              <w:pStyle w:val="TAC"/>
              <w:rPr>
                <w:ins w:id="5098" w:author="Huawei" w:date="2023-02-17T19:59:00Z"/>
              </w:rPr>
            </w:pPr>
            <w:ins w:id="5099" w:author="Huawei" w:date="2023-02-17T19:59:00Z">
              <w:r w:rsidRPr="003A55EB">
                <w:rPr>
                  <w:lang w:eastAsia="ko-KR"/>
                </w:rPr>
                <w:t>20</w:t>
              </w:r>
            </w:ins>
          </w:p>
        </w:tc>
        <w:tc>
          <w:tcPr>
            <w:tcW w:w="257" w:type="pct"/>
          </w:tcPr>
          <w:p w:rsidR="003A55EB" w:rsidRPr="003A55EB" w:rsidRDefault="003A55EB" w:rsidP="004F4539">
            <w:pPr>
              <w:pStyle w:val="TAC"/>
              <w:rPr>
                <w:ins w:id="5100" w:author="Huawei" w:date="2023-02-17T19:59:00Z"/>
              </w:rPr>
            </w:pPr>
            <w:ins w:id="5101" w:author="Huawei" w:date="2023-02-17T19:59:00Z">
              <w:r w:rsidRPr="003A55EB">
                <w:t>IMD3</w:t>
              </w:r>
            </w:ins>
          </w:p>
        </w:tc>
        <w:tc>
          <w:tcPr>
            <w:tcW w:w="461" w:type="pct"/>
            <w:tcBorders>
              <w:top w:val="nil"/>
            </w:tcBorders>
          </w:tcPr>
          <w:p w:rsidR="003A55EB" w:rsidRPr="003A55EB" w:rsidRDefault="003A55EB" w:rsidP="004F4539">
            <w:pPr>
              <w:pStyle w:val="TAC"/>
              <w:rPr>
                <w:ins w:id="5102" w:author="Huawei" w:date="2023-02-17T19:59:00Z"/>
              </w:rPr>
            </w:pPr>
          </w:p>
        </w:tc>
        <w:tc>
          <w:tcPr>
            <w:tcW w:w="224" w:type="pct"/>
          </w:tcPr>
          <w:p w:rsidR="003A55EB" w:rsidRPr="003A55EB" w:rsidRDefault="003A55EB" w:rsidP="004F4539">
            <w:pPr>
              <w:pStyle w:val="TAC"/>
              <w:spacing w:line="260" w:lineRule="auto"/>
              <w:rPr>
                <w:ins w:id="5103" w:author="Huawei" w:date="2023-02-17T19:59:00Z"/>
                <w:lang w:val="en-US" w:eastAsia="zh-CN"/>
              </w:rPr>
            </w:pPr>
            <w:ins w:id="5104" w:author="Huawei" w:date="2023-02-17T19:59:00Z">
              <w:r w:rsidRPr="003A55EB">
                <w:t>n25</w:t>
              </w:r>
            </w:ins>
          </w:p>
        </w:tc>
        <w:tc>
          <w:tcPr>
            <w:tcW w:w="298" w:type="pct"/>
          </w:tcPr>
          <w:p w:rsidR="003A55EB" w:rsidRPr="003A55EB" w:rsidRDefault="003A55EB" w:rsidP="004F4539">
            <w:pPr>
              <w:pStyle w:val="TAC"/>
              <w:spacing w:line="260" w:lineRule="auto"/>
              <w:rPr>
                <w:ins w:id="5105" w:author="Huawei" w:date="2023-02-17T19:59:00Z"/>
                <w:lang w:val="en-US" w:eastAsia="zh-CN"/>
              </w:rPr>
            </w:pPr>
            <w:ins w:id="5106" w:author="Huawei" w:date="2023-02-17T19:59:00Z">
              <w:r w:rsidRPr="003A55EB">
                <w:rPr>
                  <w:lang w:eastAsia="ko-KR"/>
                </w:rPr>
                <w:t>1855</w:t>
              </w:r>
            </w:ins>
          </w:p>
        </w:tc>
        <w:tc>
          <w:tcPr>
            <w:tcW w:w="261" w:type="pct"/>
          </w:tcPr>
          <w:p w:rsidR="003A55EB" w:rsidRPr="003A55EB" w:rsidRDefault="003A55EB" w:rsidP="004F4539">
            <w:pPr>
              <w:pStyle w:val="TAC"/>
              <w:spacing w:line="260" w:lineRule="auto"/>
              <w:rPr>
                <w:ins w:id="5107" w:author="Huawei" w:date="2023-02-17T19:59:00Z"/>
                <w:lang w:val="en-US" w:eastAsia="zh-CN"/>
              </w:rPr>
            </w:pPr>
            <w:ins w:id="5108" w:author="Huawei" w:date="2023-02-17T19:59:00Z">
              <w:r w:rsidRPr="003A55EB">
                <w:rPr>
                  <w:lang w:eastAsia="ko-KR"/>
                </w:rPr>
                <w:t>5</w:t>
              </w:r>
            </w:ins>
          </w:p>
        </w:tc>
        <w:tc>
          <w:tcPr>
            <w:tcW w:w="261" w:type="pct"/>
          </w:tcPr>
          <w:p w:rsidR="003A55EB" w:rsidRPr="003A55EB" w:rsidRDefault="003A55EB" w:rsidP="004F4539">
            <w:pPr>
              <w:pStyle w:val="TAC"/>
              <w:spacing w:line="260" w:lineRule="auto"/>
              <w:rPr>
                <w:ins w:id="5109" w:author="Huawei" w:date="2023-02-17T19:59:00Z"/>
                <w:lang w:val="en-US" w:eastAsia="zh-CN"/>
              </w:rPr>
            </w:pPr>
            <w:ins w:id="5110" w:author="Huawei" w:date="2023-02-17T19:59:00Z">
              <w:r w:rsidRPr="003A55EB">
                <w:rPr>
                  <w:lang w:eastAsia="ko-KR"/>
                </w:rPr>
                <w:t>25</w:t>
              </w:r>
            </w:ins>
          </w:p>
        </w:tc>
        <w:tc>
          <w:tcPr>
            <w:tcW w:w="261" w:type="pct"/>
          </w:tcPr>
          <w:p w:rsidR="003A55EB" w:rsidRPr="003A55EB" w:rsidRDefault="003A55EB" w:rsidP="004F4539">
            <w:pPr>
              <w:pStyle w:val="TAC"/>
              <w:spacing w:line="260" w:lineRule="auto"/>
              <w:rPr>
                <w:ins w:id="5111" w:author="Huawei" w:date="2023-02-17T19:59:00Z"/>
                <w:lang w:val="en-US" w:eastAsia="zh-CN"/>
              </w:rPr>
            </w:pPr>
            <w:ins w:id="5112" w:author="Huawei" w:date="2023-02-17T19:59:00Z">
              <w:r w:rsidRPr="003A55EB">
                <w:rPr>
                  <w:lang w:eastAsia="ko-KR"/>
                </w:rPr>
                <w:t>1935</w:t>
              </w:r>
            </w:ins>
          </w:p>
        </w:tc>
        <w:tc>
          <w:tcPr>
            <w:tcW w:w="261" w:type="pct"/>
          </w:tcPr>
          <w:p w:rsidR="003A55EB" w:rsidRPr="003A55EB" w:rsidRDefault="003A55EB" w:rsidP="004F4539">
            <w:pPr>
              <w:pStyle w:val="TAC"/>
              <w:spacing w:line="260" w:lineRule="auto"/>
              <w:rPr>
                <w:ins w:id="5113" w:author="Huawei" w:date="2023-02-17T19:59:00Z"/>
                <w:lang w:val="en-US" w:eastAsia="zh-CN"/>
              </w:rPr>
            </w:pPr>
            <w:ins w:id="5114" w:author="Huawei" w:date="2023-02-17T19:59:00Z">
              <w:r w:rsidRPr="003A55EB">
                <w:rPr>
                  <w:lang w:eastAsia="ko-KR"/>
                </w:rPr>
                <w:t>20</w:t>
              </w:r>
            </w:ins>
          </w:p>
        </w:tc>
        <w:tc>
          <w:tcPr>
            <w:tcW w:w="259" w:type="pct"/>
          </w:tcPr>
          <w:p w:rsidR="003A55EB" w:rsidRPr="003A55EB" w:rsidRDefault="003A55EB" w:rsidP="004F4539">
            <w:pPr>
              <w:pStyle w:val="TAC"/>
              <w:spacing w:line="260" w:lineRule="auto"/>
              <w:rPr>
                <w:ins w:id="5115" w:author="Huawei" w:date="2023-02-17T19:59:00Z"/>
                <w:lang w:val="en-US" w:eastAsia="zh-CN"/>
              </w:rPr>
            </w:pPr>
            <w:ins w:id="5116"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5117" w:author="Huawei" w:date="2023-02-17T19:59:00Z"/>
                <w:lang w:val="en-US" w:eastAsia="zh-CN"/>
              </w:rPr>
            </w:pPr>
            <w:ins w:id="5118" w:author="Huawei" w:date="2023-02-17T19:59:00Z">
              <w:r w:rsidRPr="003A55EB">
                <w:t>IMD3</w:t>
              </w:r>
            </w:ins>
          </w:p>
        </w:tc>
      </w:tr>
      <w:tr w:rsidR="003A55EB" w:rsidRPr="003A55EB" w:rsidTr="004F4539">
        <w:trPr>
          <w:trHeight w:val="187"/>
          <w:jc w:val="center"/>
          <w:ins w:id="5119" w:author="Huawei" w:date="2023-02-17T19:59:00Z"/>
        </w:trPr>
        <w:tc>
          <w:tcPr>
            <w:tcW w:w="594" w:type="pct"/>
            <w:tcBorders>
              <w:top w:val="nil"/>
              <w:bottom w:val="nil"/>
            </w:tcBorders>
            <w:shd w:val="clear" w:color="auto" w:fill="auto"/>
          </w:tcPr>
          <w:p w:rsidR="003A55EB" w:rsidRPr="003A55EB" w:rsidRDefault="003A55EB" w:rsidP="004F4539">
            <w:pPr>
              <w:pStyle w:val="TAC"/>
              <w:rPr>
                <w:ins w:id="5120" w:author="Huawei" w:date="2023-02-17T19:59:00Z"/>
              </w:rPr>
            </w:pPr>
          </w:p>
        </w:tc>
        <w:tc>
          <w:tcPr>
            <w:tcW w:w="248" w:type="pct"/>
            <w:shd w:val="clear" w:color="auto" w:fill="auto"/>
          </w:tcPr>
          <w:p w:rsidR="003A55EB" w:rsidRPr="003A55EB" w:rsidRDefault="003A55EB" w:rsidP="004F4539">
            <w:pPr>
              <w:pStyle w:val="TAC"/>
              <w:rPr>
                <w:ins w:id="5121" w:author="Huawei" w:date="2023-02-17T19:59:00Z"/>
              </w:rPr>
            </w:pPr>
            <w:ins w:id="5122" w:author="Huawei" w:date="2023-02-17T19:59:00Z">
              <w:r w:rsidRPr="003A55EB">
                <w:t>66</w:t>
              </w:r>
            </w:ins>
          </w:p>
        </w:tc>
        <w:tc>
          <w:tcPr>
            <w:tcW w:w="298" w:type="pct"/>
            <w:shd w:val="clear" w:color="auto" w:fill="auto"/>
            <w:noWrap/>
          </w:tcPr>
          <w:p w:rsidR="003A55EB" w:rsidRPr="003A55EB" w:rsidRDefault="003A55EB" w:rsidP="004F4539">
            <w:pPr>
              <w:pStyle w:val="TAC"/>
              <w:rPr>
                <w:ins w:id="5123" w:author="Huawei" w:date="2023-02-17T19:59:00Z"/>
                <w:lang w:eastAsia="ko-KR"/>
              </w:rPr>
            </w:pPr>
            <w:ins w:id="5124" w:author="Huawei" w:date="2023-02-17T19:59:00Z">
              <w:r w:rsidRPr="003A55EB">
                <w:rPr>
                  <w:lang w:eastAsia="ko-KR"/>
                </w:rPr>
                <w:t>1712.5</w:t>
              </w:r>
            </w:ins>
          </w:p>
        </w:tc>
        <w:tc>
          <w:tcPr>
            <w:tcW w:w="297" w:type="pct"/>
            <w:shd w:val="clear" w:color="auto" w:fill="auto"/>
            <w:noWrap/>
          </w:tcPr>
          <w:p w:rsidR="003A55EB" w:rsidRPr="003A55EB" w:rsidRDefault="003A55EB" w:rsidP="004F4539">
            <w:pPr>
              <w:pStyle w:val="TAC"/>
              <w:rPr>
                <w:ins w:id="5125" w:author="Huawei" w:date="2023-02-17T19:59:00Z"/>
                <w:lang w:eastAsia="ko-KR"/>
              </w:rPr>
            </w:pPr>
            <w:ins w:id="5126"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5127" w:author="Huawei" w:date="2023-02-17T19:59:00Z"/>
                <w:lang w:eastAsia="ko-KR"/>
              </w:rPr>
            </w:pPr>
            <w:ins w:id="5128"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5129" w:author="Huawei" w:date="2023-02-17T19:59:00Z"/>
                <w:lang w:eastAsia="ko-KR"/>
              </w:rPr>
            </w:pPr>
            <w:ins w:id="5130" w:author="Huawei" w:date="2023-02-17T19:59:00Z">
              <w:r w:rsidRPr="003A55EB">
                <w:rPr>
                  <w:lang w:eastAsia="ko-KR"/>
                </w:rPr>
                <w:t>2112.5</w:t>
              </w:r>
            </w:ins>
          </w:p>
        </w:tc>
        <w:tc>
          <w:tcPr>
            <w:tcW w:w="249" w:type="pct"/>
            <w:shd w:val="clear" w:color="auto" w:fill="auto"/>
            <w:noWrap/>
          </w:tcPr>
          <w:p w:rsidR="003A55EB" w:rsidRPr="003A55EB" w:rsidRDefault="003A55EB" w:rsidP="004F4539">
            <w:pPr>
              <w:pStyle w:val="TAC"/>
              <w:rPr>
                <w:ins w:id="5131" w:author="Huawei" w:date="2023-02-17T19:59:00Z"/>
                <w:lang w:eastAsia="ko-KR"/>
              </w:rPr>
            </w:pPr>
            <w:ins w:id="5132" w:author="Huawei" w:date="2023-02-17T19:59:00Z">
              <w:r w:rsidRPr="003A55EB">
                <w:t>23</w:t>
              </w:r>
            </w:ins>
          </w:p>
        </w:tc>
        <w:tc>
          <w:tcPr>
            <w:tcW w:w="257" w:type="pct"/>
          </w:tcPr>
          <w:p w:rsidR="003A55EB" w:rsidRPr="003A55EB" w:rsidRDefault="003A55EB" w:rsidP="004F4539">
            <w:pPr>
              <w:pStyle w:val="TAC"/>
              <w:rPr>
                <w:ins w:id="5133" w:author="Huawei" w:date="2023-02-17T19:59:00Z"/>
              </w:rPr>
            </w:pPr>
            <w:ins w:id="5134" w:author="Huawei" w:date="2023-02-17T19:59:00Z">
              <w:r w:rsidRPr="003A55EB">
                <w:t>IMD3</w:t>
              </w:r>
            </w:ins>
          </w:p>
        </w:tc>
        <w:tc>
          <w:tcPr>
            <w:tcW w:w="461" w:type="pct"/>
            <w:tcBorders>
              <w:bottom w:val="nil"/>
            </w:tcBorders>
          </w:tcPr>
          <w:p w:rsidR="003A55EB" w:rsidRPr="003A55EB" w:rsidRDefault="003A55EB" w:rsidP="004F4539">
            <w:pPr>
              <w:pStyle w:val="TAC"/>
              <w:rPr>
                <w:ins w:id="5135" w:author="Huawei" w:date="2023-02-17T19:59:00Z"/>
              </w:rPr>
            </w:pPr>
            <w:ins w:id="5136" w:author="Huawei" w:date="2023-02-17T19:59:00Z">
              <w:r w:rsidRPr="003A55EB">
                <w:t>CA_n25-n66</w:t>
              </w:r>
            </w:ins>
          </w:p>
        </w:tc>
        <w:tc>
          <w:tcPr>
            <w:tcW w:w="224" w:type="pct"/>
          </w:tcPr>
          <w:p w:rsidR="003A55EB" w:rsidRPr="003A55EB" w:rsidRDefault="003A55EB" w:rsidP="004F4539">
            <w:pPr>
              <w:pStyle w:val="TAC"/>
              <w:spacing w:line="260" w:lineRule="auto"/>
              <w:rPr>
                <w:ins w:id="5137" w:author="Huawei" w:date="2023-02-17T19:59:00Z"/>
                <w:lang w:val="en-US" w:eastAsia="zh-CN"/>
              </w:rPr>
            </w:pPr>
            <w:ins w:id="5138" w:author="Huawei" w:date="2023-02-17T19:59:00Z">
              <w:r w:rsidRPr="003A55EB">
                <w:t>n66</w:t>
              </w:r>
            </w:ins>
          </w:p>
        </w:tc>
        <w:tc>
          <w:tcPr>
            <w:tcW w:w="298" w:type="pct"/>
          </w:tcPr>
          <w:p w:rsidR="003A55EB" w:rsidRPr="003A55EB" w:rsidRDefault="003A55EB" w:rsidP="004F4539">
            <w:pPr>
              <w:pStyle w:val="TAC"/>
              <w:spacing w:line="260" w:lineRule="auto"/>
              <w:rPr>
                <w:ins w:id="5139" w:author="Huawei" w:date="2023-02-17T19:59:00Z"/>
                <w:lang w:val="en-US" w:eastAsia="zh-CN"/>
              </w:rPr>
            </w:pPr>
            <w:ins w:id="5140" w:author="Huawei" w:date="2023-02-17T19:59:00Z">
              <w:r w:rsidRPr="003A55EB">
                <w:rPr>
                  <w:lang w:eastAsia="ko-KR"/>
                </w:rPr>
                <w:t>1712.5</w:t>
              </w:r>
            </w:ins>
          </w:p>
        </w:tc>
        <w:tc>
          <w:tcPr>
            <w:tcW w:w="261" w:type="pct"/>
          </w:tcPr>
          <w:p w:rsidR="003A55EB" w:rsidRPr="003A55EB" w:rsidRDefault="003A55EB" w:rsidP="004F4539">
            <w:pPr>
              <w:pStyle w:val="TAC"/>
              <w:spacing w:line="260" w:lineRule="auto"/>
              <w:rPr>
                <w:ins w:id="5141" w:author="Huawei" w:date="2023-02-17T19:59:00Z"/>
                <w:lang w:val="en-US" w:eastAsia="zh-CN"/>
              </w:rPr>
            </w:pPr>
            <w:ins w:id="5142" w:author="Huawei" w:date="2023-02-17T19:59:00Z">
              <w:r w:rsidRPr="003A55EB">
                <w:rPr>
                  <w:lang w:eastAsia="ko-KR"/>
                </w:rPr>
                <w:t>5</w:t>
              </w:r>
            </w:ins>
          </w:p>
        </w:tc>
        <w:tc>
          <w:tcPr>
            <w:tcW w:w="261" w:type="pct"/>
          </w:tcPr>
          <w:p w:rsidR="003A55EB" w:rsidRPr="003A55EB" w:rsidRDefault="003A55EB" w:rsidP="004F4539">
            <w:pPr>
              <w:pStyle w:val="TAC"/>
              <w:spacing w:line="260" w:lineRule="auto"/>
              <w:rPr>
                <w:ins w:id="5143" w:author="Huawei" w:date="2023-02-17T19:59:00Z"/>
                <w:lang w:val="en-US" w:eastAsia="zh-CN"/>
              </w:rPr>
            </w:pPr>
            <w:ins w:id="5144" w:author="Huawei" w:date="2023-02-17T19:59:00Z">
              <w:r w:rsidRPr="003A55EB">
                <w:rPr>
                  <w:lang w:eastAsia="ko-KR"/>
                </w:rPr>
                <w:t>25</w:t>
              </w:r>
            </w:ins>
          </w:p>
        </w:tc>
        <w:tc>
          <w:tcPr>
            <w:tcW w:w="261" w:type="pct"/>
          </w:tcPr>
          <w:p w:rsidR="003A55EB" w:rsidRPr="003A55EB" w:rsidRDefault="003A55EB" w:rsidP="004F4539">
            <w:pPr>
              <w:pStyle w:val="TAC"/>
              <w:spacing w:line="260" w:lineRule="auto"/>
              <w:rPr>
                <w:ins w:id="5145" w:author="Huawei" w:date="2023-02-17T19:59:00Z"/>
                <w:lang w:val="en-US" w:eastAsia="zh-CN"/>
              </w:rPr>
            </w:pPr>
            <w:ins w:id="5146" w:author="Huawei" w:date="2023-02-17T19:59:00Z">
              <w:r w:rsidRPr="003A55EB">
                <w:rPr>
                  <w:lang w:eastAsia="ko-KR"/>
                </w:rPr>
                <w:t>2112.5</w:t>
              </w:r>
            </w:ins>
          </w:p>
        </w:tc>
        <w:tc>
          <w:tcPr>
            <w:tcW w:w="261" w:type="pct"/>
          </w:tcPr>
          <w:p w:rsidR="003A55EB" w:rsidRPr="003A55EB" w:rsidRDefault="003A55EB" w:rsidP="004F4539">
            <w:pPr>
              <w:pStyle w:val="TAC"/>
              <w:spacing w:line="260" w:lineRule="auto"/>
              <w:rPr>
                <w:ins w:id="5147" w:author="Huawei" w:date="2023-02-17T19:59:00Z"/>
                <w:lang w:val="en-US" w:eastAsia="zh-CN"/>
              </w:rPr>
            </w:pPr>
            <w:ins w:id="5148" w:author="Huawei" w:date="2023-02-17T19:59:00Z">
              <w:r w:rsidRPr="003A55EB">
                <w:t>23</w:t>
              </w:r>
            </w:ins>
          </w:p>
        </w:tc>
        <w:tc>
          <w:tcPr>
            <w:tcW w:w="259" w:type="pct"/>
          </w:tcPr>
          <w:p w:rsidR="003A55EB" w:rsidRPr="003A55EB" w:rsidRDefault="003A55EB" w:rsidP="004F4539">
            <w:pPr>
              <w:pStyle w:val="TAC"/>
              <w:spacing w:line="260" w:lineRule="auto"/>
              <w:rPr>
                <w:ins w:id="5149" w:author="Huawei" w:date="2023-02-17T19:59:00Z"/>
                <w:lang w:val="en-US" w:eastAsia="zh-CN"/>
              </w:rPr>
            </w:pPr>
            <w:ins w:id="5150"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5151" w:author="Huawei" w:date="2023-02-17T19:59:00Z"/>
                <w:lang w:val="en-US" w:eastAsia="zh-CN"/>
              </w:rPr>
            </w:pPr>
            <w:ins w:id="5152" w:author="Huawei" w:date="2023-02-17T19:59:00Z">
              <w:r w:rsidRPr="003A55EB">
                <w:t>IMD3</w:t>
              </w:r>
            </w:ins>
          </w:p>
        </w:tc>
      </w:tr>
      <w:tr w:rsidR="003A55EB" w:rsidRPr="003A55EB" w:rsidTr="004F4539">
        <w:trPr>
          <w:trHeight w:val="187"/>
          <w:jc w:val="center"/>
          <w:ins w:id="5153" w:author="Huawei" w:date="2023-02-17T19:59:00Z"/>
        </w:trPr>
        <w:tc>
          <w:tcPr>
            <w:tcW w:w="594" w:type="pct"/>
            <w:tcBorders>
              <w:top w:val="nil"/>
              <w:bottom w:val="nil"/>
            </w:tcBorders>
            <w:shd w:val="clear" w:color="auto" w:fill="auto"/>
          </w:tcPr>
          <w:p w:rsidR="003A55EB" w:rsidRPr="003A55EB" w:rsidRDefault="003A55EB" w:rsidP="004F4539">
            <w:pPr>
              <w:pStyle w:val="TAC"/>
              <w:rPr>
                <w:ins w:id="5154" w:author="Huawei" w:date="2023-02-17T19:59:00Z"/>
              </w:rPr>
            </w:pPr>
          </w:p>
        </w:tc>
        <w:tc>
          <w:tcPr>
            <w:tcW w:w="248" w:type="pct"/>
            <w:shd w:val="clear" w:color="auto" w:fill="auto"/>
          </w:tcPr>
          <w:p w:rsidR="003A55EB" w:rsidRPr="003A55EB" w:rsidRDefault="003A55EB" w:rsidP="004F4539">
            <w:pPr>
              <w:pStyle w:val="TAC"/>
              <w:rPr>
                <w:ins w:id="5155" w:author="Huawei" w:date="2023-02-17T19:59:00Z"/>
              </w:rPr>
            </w:pPr>
            <w:ins w:id="5156" w:author="Huawei" w:date="2023-02-17T19:59:00Z">
              <w:r w:rsidRPr="003A55EB">
                <w:t>n25</w:t>
              </w:r>
            </w:ins>
          </w:p>
        </w:tc>
        <w:tc>
          <w:tcPr>
            <w:tcW w:w="298" w:type="pct"/>
            <w:shd w:val="clear" w:color="auto" w:fill="auto"/>
            <w:noWrap/>
          </w:tcPr>
          <w:p w:rsidR="003A55EB" w:rsidRPr="003A55EB" w:rsidRDefault="003A55EB" w:rsidP="004F4539">
            <w:pPr>
              <w:pStyle w:val="TAC"/>
              <w:rPr>
                <w:ins w:id="5157" w:author="Huawei" w:date="2023-02-17T19:59:00Z"/>
                <w:lang w:eastAsia="ko-KR"/>
              </w:rPr>
            </w:pPr>
            <w:ins w:id="5158" w:author="Huawei" w:date="2023-02-17T19:59:00Z">
              <w:r w:rsidRPr="003A55EB">
                <w:rPr>
                  <w:lang w:eastAsia="ko-KR"/>
                </w:rPr>
                <w:t>1912.5</w:t>
              </w:r>
            </w:ins>
          </w:p>
        </w:tc>
        <w:tc>
          <w:tcPr>
            <w:tcW w:w="297" w:type="pct"/>
            <w:shd w:val="clear" w:color="auto" w:fill="auto"/>
            <w:noWrap/>
          </w:tcPr>
          <w:p w:rsidR="003A55EB" w:rsidRPr="003A55EB" w:rsidRDefault="003A55EB" w:rsidP="004F4539">
            <w:pPr>
              <w:pStyle w:val="TAC"/>
              <w:rPr>
                <w:ins w:id="5159" w:author="Huawei" w:date="2023-02-17T19:59:00Z"/>
                <w:lang w:eastAsia="ko-KR"/>
              </w:rPr>
            </w:pPr>
            <w:ins w:id="5160"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5161" w:author="Huawei" w:date="2023-02-17T19:59:00Z"/>
                <w:lang w:eastAsia="ko-KR"/>
              </w:rPr>
            </w:pPr>
            <w:ins w:id="5162"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5163" w:author="Huawei" w:date="2023-02-17T19:59:00Z"/>
                <w:lang w:eastAsia="ko-KR"/>
              </w:rPr>
            </w:pPr>
            <w:ins w:id="5164" w:author="Huawei" w:date="2023-02-17T19:59:00Z">
              <w:r w:rsidRPr="003A55EB">
                <w:rPr>
                  <w:lang w:eastAsia="ko-KR"/>
                </w:rPr>
                <w:t>1992.5</w:t>
              </w:r>
            </w:ins>
          </w:p>
        </w:tc>
        <w:tc>
          <w:tcPr>
            <w:tcW w:w="249" w:type="pct"/>
            <w:shd w:val="clear" w:color="auto" w:fill="auto"/>
            <w:noWrap/>
          </w:tcPr>
          <w:p w:rsidR="003A55EB" w:rsidRPr="003A55EB" w:rsidRDefault="003A55EB" w:rsidP="004F4539">
            <w:pPr>
              <w:pStyle w:val="TAC"/>
              <w:rPr>
                <w:ins w:id="5165" w:author="Huawei" w:date="2023-02-17T19:59:00Z"/>
                <w:lang w:eastAsia="ko-KR"/>
              </w:rPr>
            </w:pPr>
            <w:ins w:id="5166" w:author="Huawei" w:date="2023-02-17T19:59:00Z">
              <w:r w:rsidRPr="003A55EB">
                <w:rPr>
                  <w:lang w:eastAsia="ko-KR"/>
                </w:rPr>
                <w:t>N/A</w:t>
              </w:r>
            </w:ins>
          </w:p>
        </w:tc>
        <w:tc>
          <w:tcPr>
            <w:tcW w:w="257" w:type="pct"/>
          </w:tcPr>
          <w:p w:rsidR="003A55EB" w:rsidRPr="003A55EB" w:rsidRDefault="003A55EB" w:rsidP="004F4539">
            <w:pPr>
              <w:pStyle w:val="TAC"/>
              <w:rPr>
                <w:ins w:id="5167" w:author="Huawei" w:date="2023-02-17T19:59:00Z"/>
              </w:rPr>
            </w:pPr>
            <w:ins w:id="5168" w:author="Huawei" w:date="2023-02-17T19:59:00Z">
              <w:r w:rsidRPr="003A55EB">
                <w:t>N/A</w:t>
              </w:r>
            </w:ins>
          </w:p>
        </w:tc>
        <w:tc>
          <w:tcPr>
            <w:tcW w:w="461" w:type="pct"/>
            <w:tcBorders>
              <w:top w:val="nil"/>
            </w:tcBorders>
          </w:tcPr>
          <w:p w:rsidR="003A55EB" w:rsidRPr="003A55EB" w:rsidRDefault="003A55EB" w:rsidP="004F4539">
            <w:pPr>
              <w:pStyle w:val="TAC"/>
              <w:rPr>
                <w:ins w:id="5169" w:author="Huawei" w:date="2023-02-17T19:59:00Z"/>
              </w:rPr>
            </w:pPr>
          </w:p>
        </w:tc>
        <w:tc>
          <w:tcPr>
            <w:tcW w:w="224" w:type="pct"/>
          </w:tcPr>
          <w:p w:rsidR="003A55EB" w:rsidRPr="003A55EB" w:rsidRDefault="003A55EB" w:rsidP="004F4539">
            <w:pPr>
              <w:pStyle w:val="TAC"/>
              <w:spacing w:line="260" w:lineRule="auto"/>
              <w:rPr>
                <w:ins w:id="5170" w:author="Huawei" w:date="2023-02-17T19:59:00Z"/>
                <w:lang w:val="en-US" w:eastAsia="zh-CN"/>
              </w:rPr>
            </w:pPr>
            <w:ins w:id="5171" w:author="Huawei" w:date="2023-02-17T19:59:00Z">
              <w:r w:rsidRPr="003A55EB">
                <w:t>n25</w:t>
              </w:r>
            </w:ins>
          </w:p>
        </w:tc>
        <w:tc>
          <w:tcPr>
            <w:tcW w:w="298" w:type="pct"/>
          </w:tcPr>
          <w:p w:rsidR="003A55EB" w:rsidRPr="003A55EB" w:rsidRDefault="003A55EB" w:rsidP="004F4539">
            <w:pPr>
              <w:pStyle w:val="TAC"/>
              <w:spacing w:line="260" w:lineRule="auto"/>
              <w:rPr>
                <w:ins w:id="5172" w:author="Huawei" w:date="2023-02-17T19:59:00Z"/>
                <w:lang w:val="en-US" w:eastAsia="zh-CN"/>
              </w:rPr>
            </w:pPr>
            <w:ins w:id="5173" w:author="Huawei" w:date="2023-02-17T19:59:00Z">
              <w:r w:rsidRPr="003A55EB">
                <w:rPr>
                  <w:lang w:eastAsia="ko-KR"/>
                </w:rPr>
                <w:t>1912.5</w:t>
              </w:r>
            </w:ins>
          </w:p>
        </w:tc>
        <w:tc>
          <w:tcPr>
            <w:tcW w:w="261" w:type="pct"/>
          </w:tcPr>
          <w:p w:rsidR="003A55EB" w:rsidRPr="003A55EB" w:rsidRDefault="003A55EB" w:rsidP="004F4539">
            <w:pPr>
              <w:pStyle w:val="TAC"/>
              <w:spacing w:line="260" w:lineRule="auto"/>
              <w:rPr>
                <w:ins w:id="5174" w:author="Huawei" w:date="2023-02-17T19:59:00Z"/>
                <w:lang w:val="en-US" w:eastAsia="zh-CN"/>
              </w:rPr>
            </w:pPr>
            <w:ins w:id="5175" w:author="Huawei" w:date="2023-02-17T19:59:00Z">
              <w:r w:rsidRPr="003A55EB">
                <w:rPr>
                  <w:lang w:eastAsia="ko-KR"/>
                </w:rPr>
                <w:t>5</w:t>
              </w:r>
            </w:ins>
          </w:p>
        </w:tc>
        <w:tc>
          <w:tcPr>
            <w:tcW w:w="261" w:type="pct"/>
          </w:tcPr>
          <w:p w:rsidR="003A55EB" w:rsidRPr="003A55EB" w:rsidRDefault="003A55EB" w:rsidP="004F4539">
            <w:pPr>
              <w:pStyle w:val="TAC"/>
              <w:spacing w:line="260" w:lineRule="auto"/>
              <w:rPr>
                <w:ins w:id="5176" w:author="Huawei" w:date="2023-02-17T19:59:00Z"/>
                <w:lang w:val="en-US" w:eastAsia="zh-CN"/>
              </w:rPr>
            </w:pPr>
            <w:ins w:id="5177" w:author="Huawei" w:date="2023-02-17T19:59:00Z">
              <w:r w:rsidRPr="003A55EB">
                <w:rPr>
                  <w:lang w:eastAsia="ko-KR"/>
                </w:rPr>
                <w:t>25</w:t>
              </w:r>
            </w:ins>
          </w:p>
        </w:tc>
        <w:tc>
          <w:tcPr>
            <w:tcW w:w="261" w:type="pct"/>
          </w:tcPr>
          <w:p w:rsidR="003A55EB" w:rsidRPr="003A55EB" w:rsidRDefault="003A55EB" w:rsidP="004F4539">
            <w:pPr>
              <w:pStyle w:val="TAC"/>
              <w:spacing w:line="260" w:lineRule="auto"/>
              <w:rPr>
                <w:ins w:id="5178" w:author="Huawei" w:date="2023-02-17T19:59:00Z"/>
                <w:lang w:val="en-US" w:eastAsia="zh-CN"/>
              </w:rPr>
            </w:pPr>
            <w:ins w:id="5179" w:author="Huawei" w:date="2023-02-17T19:59:00Z">
              <w:r w:rsidRPr="003A55EB">
                <w:rPr>
                  <w:lang w:eastAsia="ko-KR"/>
                </w:rPr>
                <w:t>1992.5</w:t>
              </w:r>
            </w:ins>
          </w:p>
        </w:tc>
        <w:tc>
          <w:tcPr>
            <w:tcW w:w="261" w:type="pct"/>
          </w:tcPr>
          <w:p w:rsidR="003A55EB" w:rsidRPr="003A55EB" w:rsidRDefault="003A55EB" w:rsidP="004F4539">
            <w:pPr>
              <w:pStyle w:val="TAC"/>
              <w:spacing w:line="260" w:lineRule="auto"/>
              <w:rPr>
                <w:ins w:id="5180" w:author="Huawei" w:date="2023-02-17T19:59:00Z"/>
                <w:lang w:val="en-US" w:eastAsia="zh-CN"/>
              </w:rPr>
            </w:pPr>
            <w:ins w:id="5181" w:author="Huawei" w:date="2023-02-17T19:59:00Z">
              <w:r w:rsidRPr="003A55EB">
                <w:rPr>
                  <w:lang w:eastAsia="ko-KR"/>
                </w:rPr>
                <w:t>N/A</w:t>
              </w:r>
            </w:ins>
          </w:p>
        </w:tc>
        <w:tc>
          <w:tcPr>
            <w:tcW w:w="259" w:type="pct"/>
          </w:tcPr>
          <w:p w:rsidR="003A55EB" w:rsidRPr="003A55EB" w:rsidRDefault="003A55EB" w:rsidP="004F4539">
            <w:pPr>
              <w:pStyle w:val="TAC"/>
              <w:spacing w:line="260" w:lineRule="auto"/>
              <w:rPr>
                <w:ins w:id="5182" w:author="Huawei" w:date="2023-02-17T19:59:00Z"/>
                <w:lang w:val="en-US" w:eastAsia="zh-CN"/>
              </w:rPr>
            </w:pPr>
            <w:ins w:id="5183"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5184" w:author="Huawei" w:date="2023-02-17T19:59:00Z"/>
                <w:lang w:val="en-US" w:eastAsia="zh-CN"/>
              </w:rPr>
            </w:pPr>
            <w:ins w:id="5185" w:author="Huawei" w:date="2023-02-17T19:59:00Z">
              <w:r w:rsidRPr="003A55EB">
                <w:t>N/A</w:t>
              </w:r>
            </w:ins>
          </w:p>
        </w:tc>
      </w:tr>
      <w:tr w:rsidR="003A55EB" w:rsidRPr="003A55EB" w:rsidTr="004F4539">
        <w:trPr>
          <w:trHeight w:val="187"/>
          <w:jc w:val="center"/>
          <w:ins w:id="5186" w:author="Huawei" w:date="2023-02-17T19:59:00Z"/>
        </w:trPr>
        <w:tc>
          <w:tcPr>
            <w:tcW w:w="594" w:type="pct"/>
            <w:tcBorders>
              <w:top w:val="nil"/>
              <w:bottom w:val="nil"/>
            </w:tcBorders>
            <w:shd w:val="clear" w:color="auto" w:fill="auto"/>
          </w:tcPr>
          <w:p w:rsidR="003A55EB" w:rsidRPr="003A55EB" w:rsidRDefault="003A55EB" w:rsidP="004F4539">
            <w:pPr>
              <w:pStyle w:val="TAC"/>
              <w:rPr>
                <w:ins w:id="5187" w:author="Huawei" w:date="2023-02-17T19:59:00Z"/>
              </w:rPr>
            </w:pPr>
          </w:p>
        </w:tc>
        <w:tc>
          <w:tcPr>
            <w:tcW w:w="248" w:type="pct"/>
            <w:shd w:val="clear" w:color="auto" w:fill="auto"/>
          </w:tcPr>
          <w:p w:rsidR="003A55EB" w:rsidRPr="003A55EB" w:rsidRDefault="003A55EB" w:rsidP="004F4539">
            <w:pPr>
              <w:pStyle w:val="TAC"/>
              <w:rPr>
                <w:ins w:id="5188" w:author="Huawei" w:date="2023-02-17T19:59:00Z"/>
              </w:rPr>
            </w:pPr>
            <w:ins w:id="5189" w:author="Huawei" w:date="2023-02-17T19:59:00Z">
              <w:r w:rsidRPr="003A55EB">
                <w:t>66</w:t>
              </w:r>
            </w:ins>
          </w:p>
        </w:tc>
        <w:tc>
          <w:tcPr>
            <w:tcW w:w="298" w:type="pct"/>
            <w:shd w:val="clear" w:color="auto" w:fill="auto"/>
            <w:noWrap/>
          </w:tcPr>
          <w:p w:rsidR="003A55EB" w:rsidRPr="003A55EB" w:rsidRDefault="003A55EB" w:rsidP="004F4539">
            <w:pPr>
              <w:pStyle w:val="TAC"/>
              <w:rPr>
                <w:ins w:id="5190" w:author="Huawei" w:date="2023-02-17T19:59:00Z"/>
              </w:rPr>
            </w:pPr>
            <w:ins w:id="5191" w:author="Huawei" w:date="2023-02-17T19:59:00Z">
              <w:r w:rsidRPr="003A55EB">
                <w:rPr>
                  <w:lang w:eastAsia="ko-KR"/>
                </w:rPr>
                <w:t>1750</w:t>
              </w:r>
            </w:ins>
          </w:p>
        </w:tc>
        <w:tc>
          <w:tcPr>
            <w:tcW w:w="297" w:type="pct"/>
            <w:shd w:val="clear" w:color="auto" w:fill="auto"/>
            <w:noWrap/>
          </w:tcPr>
          <w:p w:rsidR="003A55EB" w:rsidRPr="003A55EB" w:rsidRDefault="003A55EB" w:rsidP="004F4539">
            <w:pPr>
              <w:pStyle w:val="TAC"/>
              <w:rPr>
                <w:ins w:id="5192" w:author="Huawei" w:date="2023-02-17T19:59:00Z"/>
              </w:rPr>
            </w:pPr>
            <w:ins w:id="5193"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5194" w:author="Huawei" w:date="2023-02-17T19:59:00Z"/>
              </w:rPr>
            </w:pPr>
            <w:ins w:id="5195"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5196" w:author="Huawei" w:date="2023-02-17T19:59:00Z"/>
              </w:rPr>
            </w:pPr>
            <w:ins w:id="5197" w:author="Huawei" w:date="2023-02-17T19:59:00Z">
              <w:r w:rsidRPr="003A55EB">
                <w:rPr>
                  <w:lang w:eastAsia="ko-KR"/>
                </w:rPr>
                <w:t>2150</w:t>
              </w:r>
            </w:ins>
          </w:p>
        </w:tc>
        <w:tc>
          <w:tcPr>
            <w:tcW w:w="249" w:type="pct"/>
            <w:shd w:val="clear" w:color="auto" w:fill="auto"/>
            <w:noWrap/>
          </w:tcPr>
          <w:p w:rsidR="003A55EB" w:rsidRPr="003A55EB" w:rsidRDefault="003A55EB" w:rsidP="004F4539">
            <w:pPr>
              <w:pStyle w:val="TAC"/>
              <w:rPr>
                <w:ins w:id="5198" w:author="Huawei" w:date="2023-02-17T19:59:00Z"/>
              </w:rPr>
            </w:pPr>
            <w:ins w:id="5199" w:author="Huawei" w:date="2023-02-17T19:59:00Z">
              <w:r w:rsidRPr="003A55EB">
                <w:rPr>
                  <w:lang w:eastAsia="ko-KR"/>
                </w:rPr>
                <w:t>4</w:t>
              </w:r>
            </w:ins>
          </w:p>
        </w:tc>
        <w:tc>
          <w:tcPr>
            <w:tcW w:w="257" w:type="pct"/>
          </w:tcPr>
          <w:p w:rsidR="003A55EB" w:rsidRPr="003A55EB" w:rsidRDefault="003A55EB" w:rsidP="004F4539">
            <w:pPr>
              <w:pStyle w:val="TAC"/>
              <w:rPr>
                <w:ins w:id="5200" w:author="Huawei" w:date="2023-02-17T19:59:00Z"/>
              </w:rPr>
            </w:pPr>
            <w:ins w:id="5201" w:author="Huawei" w:date="2023-02-17T19:59:00Z">
              <w:r w:rsidRPr="003A55EB">
                <w:t>IMD5</w:t>
              </w:r>
            </w:ins>
          </w:p>
        </w:tc>
        <w:tc>
          <w:tcPr>
            <w:tcW w:w="461" w:type="pct"/>
            <w:tcBorders>
              <w:bottom w:val="nil"/>
            </w:tcBorders>
          </w:tcPr>
          <w:p w:rsidR="003A55EB" w:rsidRPr="003A55EB" w:rsidRDefault="003A55EB" w:rsidP="004F4539">
            <w:pPr>
              <w:pStyle w:val="TAC"/>
              <w:rPr>
                <w:ins w:id="5202" w:author="Huawei" w:date="2023-02-17T19:59:00Z"/>
              </w:rPr>
            </w:pPr>
            <w:ins w:id="5203" w:author="Huawei" w:date="2023-02-17T19:59:00Z">
              <w:r w:rsidRPr="003A55EB">
                <w:t>CA_n25-n66</w:t>
              </w:r>
            </w:ins>
          </w:p>
        </w:tc>
        <w:tc>
          <w:tcPr>
            <w:tcW w:w="224" w:type="pct"/>
          </w:tcPr>
          <w:p w:rsidR="003A55EB" w:rsidRPr="003A55EB" w:rsidRDefault="003A55EB" w:rsidP="004F4539">
            <w:pPr>
              <w:pStyle w:val="TAC"/>
              <w:spacing w:line="260" w:lineRule="auto"/>
              <w:rPr>
                <w:ins w:id="5204" w:author="Huawei" w:date="2023-02-17T19:59:00Z"/>
                <w:lang w:val="en-US" w:eastAsia="zh-CN"/>
              </w:rPr>
            </w:pPr>
            <w:ins w:id="5205" w:author="Huawei" w:date="2023-02-17T19:59:00Z">
              <w:r w:rsidRPr="003A55EB">
                <w:t>n66</w:t>
              </w:r>
            </w:ins>
          </w:p>
        </w:tc>
        <w:tc>
          <w:tcPr>
            <w:tcW w:w="298" w:type="pct"/>
          </w:tcPr>
          <w:p w:rsidR="003A55EB" w:rsidRPr="003A55EB" w:rsidRDefault="003A55EB" w:rsidP="004F4539">
            <w:pPr>
              <w:pStyle w:val="TAC"/>
              <w:spacing w:line="260" w:lineRule="auto"/>
              <w:rPr>
                <w:ins w:id="5206" w:author="Huawei" w:date="2023-02-17T19:59:00Z"/>
                <w:lang w:val="en-US" w:eastAsia="zh-CN"/>
              </w:rPr>
            </w:pPr>
            <w:ins w:id="5207" w:author="Huawei" w:date="2023-02-17T19:59:00Z">
              <w:r w:rsidRPr="003A55EB">
                <w:rPr>
                  <w:lang w:eastAsia="ko-KR"/>
                </w:rPr>
                <w:t>1750</w:t>
              </w:r>
            </w:ins>
          </w:p>
        </w:tc>
        <w:tc>
          <w:tcPr>
            <w:tcW w:w="261" w:type="pct"/>
          </w:tcPr>
          <w:p w:rsidR="003A55EB" w:rsidRPr="003A55EB" w:rsidRDefault="003A55EB" w:rsidP="004F4539">
            <w:pPr>
              <w:pStyle w:val="TAC"/>
              <w:spacing w:line="260" w:lineRule="auto"/>
              <w:rPr>
                <w:ins w:id="5208" w:author="Huawei" w:date="2023-02-17T19:59:00Z"/>
                <w:lang w:val="en-US" w:eastAsia="zh-CN"/>
              </w:rPr>
            </w:pPr>
            <w:ins w:id="5209" w:author="Huawei" w:date="2023-02-17T19:59:00Z">
              <w:r w:rsidRPr="003A55EB">
                <w:rPr>
                  <w:lang w:eastAsia="ko-KR"/>
                </w:rPr>
                <w:t>5</w:t>
              </w:r>
            </w:ins>
          </w:p>
        </w:tc>
        <w:tc>
          <w:tcPr>
            <w:tcW w:w="261" w:type="pct"/>
          </w:tcPr>
          <w:p w:rsidR="003A55EB" w:rsidRPr="003A55EB" w:rsidRDefault="003A55EB" w:rsidP="004F4539">
            <w:pPr>
              <w:pStyle w:val="TAC"/>
              <w:spacing w:line="260" w:lineRule="auto"/>
              <w:rPr>
                <w:ins w:id="5210" w:author="Huawei" w:date="2023-02-17T19:59:00Z"/>
                <w:lang w:val="en-US" w:eastAsia="zh-CN"/>
              </w:rPr>
            </w:pPr>
            <w:ins w:id="5211" w:author="Huawei" w:date="2023-02-17T19:59:00Z">
              <w:r w:rsidRPr="003A55EB">
                <w:rPr>
                  <w:lang w:eastAsia="ko-KR"/>
                </w:rPr>
                <w:t>25</w:t>
              </w:r>
            </w:ins>
          </w:p>
        </w:tc>
        <w:tc>
          <w:tcPr>
            <w:tcW w:w="261" w:type="pct"/>
          </w:tcPr>
          <w:p w:rsidR="003A55EB" w:rsidRPr="003A55EB" w:rsidRDefault="003A55EB" w:rsidP="004F4539">
            <w:pPr>
              <w:pStyle w:val="TAC"/>
              <w:spacing w:line="260" w:lineRule="auto"/>
              <w:rPr>
                <w:ins w:id="5212" w:author="Huawei" w:date="2023-02-17T19:59:00Z"/>
                <w:lang w:val="en-US" w:eastAsia="zh-CN"/>
              </w:rPr>
            </w:pPr>
            <w:ins w:id="5213" w:author="Huawei" w:date="2023-02-17T19:59:00Z">
              <w:r w:rsidRPr="003A55EB">
                <w:rPr>
                  <w:lang w:eastAsia="ko-KR"/>
                </w:rPr>
                <w:t>2150</w:t>
              </w:r>
            </w:ins>
          </w:p>
        </w:tc>
        <w:tc>
          <w:tcPr>
            <w:tcW w:w="261" w:type="pct"/>
          </w:tcPr>
          <w:p w:rsidR="003A55EB" w:rsidRPr="003A55EB" w:rsidRDefault="003A55EB" w:rsidP="004F4539">
            <w:pPr>
              <w:pStyle w:val="TAC"/>
              <w:spacing w:line="260" w:lineRule="auto"/>
              <w:rPr>
                <w:ins w:id="5214" w:author="Huawei" w:date="2023-02-17T19:59:00Z"/>
                <w:lang w:val="en-US" w:eastAsia="zh-CN"/>
              </w:rPr>
            </w:pPr>
            <w:ins w:id="5215" w:author="Huawei" w:date="2023-02-17T19:59:00Z">
              <w:r w:rsidRPr="003A55EB">
                <w:rPr>
                  <w:lang w:eastAsia="ko-KR"/>
                </w:rPr>
                <w:t>4</w:t>
              </w:r>
            </w:ins>
          </w:p>
        </w:tc>
        <w:tc>
          <w:tcPr>
            <w:tcW w:w="259" w:type="pct"/>
          </w:tcPr>
          <w:p w:rsidR="003A55EB" w:rsidRPr="003A55EB" w:rsidRDefault="003A55EB" w:rsidP="004F4539">
            <w:pPr>
              <w:pStyle w:val="TAC"/>
              <w:spacing w:line="260" w:lineRule="auto"/>
              <w:rPr>
                <w:ins w:id="5216" w:author="Huawei" w:date="2023-02-17T19:59:00Z"/>
                <w:lang w:val="en-US" w:eastAsia="zh-CN"/>
              </w:rPr>
            </w:pPr>
            <w:ins w:id="5217"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5218" w:author="Huawei" w:date="2023-02-17T19:59:00Z"/>
                <w:lang w:val="en-US" w:eastAsia="zh-CN"/>
              </w:rPr>
            </w:pPr>
            <w:ins w:id="5219" w:author="Huawei" w:date="2023-02-17T19:59:00Z">
              <w:r w:rsidRPr="003A55EB">
                <w:t>IMD5</w:t>
              </w:r>
            </w:ins>
          </w:p>
        </w:tc>
      </w:tr>
      <w:tr w:rsidR="003A55EB" w:rsidRPr="003A55EB" w:rsidTr="004F4539">
        <w:trPr>
          <w:trHeight w:val="187"/>
          <w:jc w:val="center"/>
          <w:ins w:id="5220"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5221" w:author="Huawei" w:date="2023-02-17T19:59:00Z"/>
              </w:rPr>
            </w:pPr>
          </w:p>
        </w:tc>
        <w:tc>
          <w:tcPr>
            <w:tcW w:w="248" w:type="pct"/>
            <w:shd w:val="clear" w:color="auto" w:fill="auto"/>
          </w:tcPr>
          <w:p w:rsidR="003A55EB" w:rsidRPr="003A55EB" w:rsidRDefault="003A55EB" w:rsidP="004F4539">
            <w:pPr>
              <w:pStyle w:val="TAC"/>
              <w:rPr>
                <w:ins w:id="5222" w:author="Huawei" w:date="2023-02-17T19:59:00Z"/>
              </w:rPr>
            </w:pPr>
            <w:ins w:id="5223" w:author="Huawei" w:date="2023-02-17T19:59:00Z">
              <w:r w:rsidRPr="003A55EB">
                <w:t>n25</w:t>
              </w:r>
            </w:ins>
          </w:p>
        </w:tc>
        <w:tc>
          <w:tcPr>
            <w:tcW w:w="298" w:type="pct"/>
            <w:shd w:val="clear" w:color="auto" w:fill="auto"/>
            <w:noWrap/>
          </w:tcPr>
          <w:p w:rsidR="003A55EB" w:rsidRPr="003A55EB" w:rsidRDefault="003A55EB" w:rsidP="004F4539">
            <w:pPr>
              <w:pStyle w:val="TAC"/>
              <w:rPr>
                <w:ins w:id="5224" w:author="Huawei" w:date="2023-02-17T19:59:00Z"/>
              </w:rPr>
            </w:pPr>
            <w:ins w:id="5225" w:author="Huawei" w:date="2023-02-17T19:59:00Z">
              <w:r w:rsidRPr="003A55EB">
                <w:rPr>
                  <w:lang w:eastAsia="ko-KR"/>
                </w:rPr>
                <w:t>1883.3</w:t>
              </w:r>
            </w:ins>
          </w:p>
        </w:tc>
        <w:tc>
          <w:tcPr>
            <w:tcW w:w="297" w:type="pct"/>
            <w:shd w:val="clear" w:color="auto" w:fill="auto"/>
            <w:noWrap/>
          </w:tcPr>
          <w:p w:rsidR="003A55EB" w:rsidRPr="003A55EB" w:rsidRDefault="003A55EB" w:rsidP="004F4539">
            <w:pPr>
              <w:pStyle w:val="TAC"/>
              <w:rPr>
                <w:ins w:id="5226" w:author="Huawei" w:date="2023-02-17T19:59:00Z"/>
              </w:rPr>
            </w:pPr>
            <w:ins w:id="5227" w:author="Huawei" w:date="2023-02-17T19:59:00Z">
              <w:r w:rsidRPr="003A55EB">
                <w:rPr>
                  <w:lang w:eastAsia="ko-KR"/>
                </w:rPr>
                <w:t>5</w:t>
              </w:r>
            </w:ins>
          </w:p>
        </w:tc>
        <w:tc>
          <w:tcPr>
            <w:tcW w:w="249" w:type="pct"/>
            <w:shd w:val="clear" w:color="auto" w:fill="auto"/>
            <w:noWrap/>
          </w:tcPr>
          <w:p w:rsidR="003A55EB" w:rsidRPr="003A55EB" w:rsidRDefault="003A55EB" w:rsidP="004F4539">
            <w:pPr>
              <w:pStyle w:val="TAC"/>
              <w:rPr>
                <w:ins w:id="5228" w:author="Huawei" w:date="2023-02-17T19:59:00Z"/>
              </w:rPr>
            </w:pPr>
            <w:ins w:id="5229" w:author="Huawei" w:date="2023-02-17T19:59:00Z">
              <w:r w:rsidRPr="003A55EB">
                <w:rPr>
                  <w:lang w:eastAsia="ko-KR"/>
                </w:rPr>
                <w:t>25</w:t>
              </w:r>
            </w:ins>
          </w:p>
        </w:tc>
        <w:tc>
          <w:tcPr>
            <w:tcW w:w="297" w:type="pct"/>
            <w:shd w:val="clear" w:color="auto" w:fill="auto"/>
            <w:noWrap/>
          </w:tcPr>
          <w:p w:rsidR="003A55EB" w:rsidRPr="003A55EB" w:rsidRDefault="003A55EB" w:rsidP="004F4539">
            <w:pPr>
              <w:pStyle w:val="TAC"/>
              <w:rPr>
                <w:ins w:id="5230" w:author="Huawei" w:date="2023-02-17T19:59:00Z"/>
              </w:rPr>
            </w:pPr>
            <w:ins w:id="5231" w:author="Huawei" w:date="2023-02-17T19:59:00Z">
              <w:r w:rsidRPr="003A55EB">
                <w:rPr>
                  <w:lang w:eastAsia="ko-KR"/>
                </w:rPr>
                <w:t>1963.3</w:t>
              </w:r>
            </w:ins>
          </w:p>
        </w:tc>
        <w:tc>
          <w:tcPr>
            <w:tcW w:w="249" w:type="pct"/>
            <w:shd w:val="clear" w:color="auto" w:fill="auto"/>
            <w:noWrap/>
          </w:tcPr>
          <w:p w:rsidR="003A55EB" w:rsidRPr="003A55EB" w:rsidRDefault="003A55EB" w:rsidP="004F4539">
            <w:pPr>
              <w:pStyle w:val="TAC"/>
              <w:rPr>
                <w:ins w:id="5232" w:author="Huawei" w:date="2023-02-17T19:59:00Z"/>
              </w:rPr>
            </w:pPr>
            <w:ins w:id="5233" w:author="Huawei" w:date="2023-02-17T19:59:00Z">
              <w:r w:rsidRPr="003A55EB">
                <w:rPr>
                  <w:lang w:eastAsia="ko-KR"/>
                </w:rPr>
                <w:t>N/A</w:t>
              </w:r>
            </w:ins>
          </w:p>
        </w:tc>
        <w:tc>
          <w:tcPr>
            <w:tcW w:w="257" w:type="pct"/>
          </w:tcPr>
          <w:p w:rsidR="003A55EB" w:rsidRPr="003A55EB" w:rsidRDefault="003A55EB" w:rsidP="004F4539">
            <w:pPr>
              <w:pStyle w:val="TAC"/>
              <w:rPr>
                <w:ins w:id="5234" w:author="Huawei" w:date="2023-02-17T19:59:00Z"/>
              </w:rPr>
            </w:pPr>
            <w:ins w:id="5235" w:author="Huawei" w:date="2023-02-17T19:59:00Z">
              <w:r w:rsidRPr="003A55EB">
                <w:t>N/A</w:t>
              </w:r>
            </w:ins>
          </w:p>
        </w:tc>
        <w:tc>
          <w:tcPr>
            <w:tcW w:w="461" w:type="pct"/>
            <w:tcBorders>
              <w:top w:val="nil"/>
            </w:tcBorders>
          </w:tcPr>
          <w:p w:rsidR="003A55EB" w:rsidRPr="003A55EB" w:rsidRDefault="003A55EB" w:rsidP="004F4539">
            <w:pPr>
              <w:pStyle w:val="TAC"/>
              <w:rPr>
                <w:ins w:id="5236" w:author="Huawei" w:date="2023-02-17T19:59:00Z"/>
              </w:rPr>
            </w:pPr>
          </w:p>
        </w:tc>
        <w:tc>
          <w:tcPr>
            <w:tcW w:w="224" w:type="pct"/>
          </w:tcPr>
          <w:p w:rsidR="003A55EB" w:rsidRPr="003A55EB" w:rsidRDefault="003A55EB" w:rsidP="004F4539">
            <w:pPr>
              <w:pStyle w:val="TAC"/>
              <w:spacing w:line="260" w:lineRule="auto"/>
              <w:rPr>
                <w:ins w:id="5237" w:author="Huawei" w:date="2023-02-17T19:59:00Z"/>
                <w:lang w:val="en-US" w:eastAsia="zh-CN"/>
              </w:rPr>
            </w:pPr>
            <w:ins w:id="5238" w:author="Huawei" w:date="2023-02-17T19:59:00Z">
              <w:r w:rsidRPr="003A55EB">
                <w:t>n25</w:t>
              </w:r>
            </w:ins>
          </w:p>
        </w:tc>
        <w:tc>
          <w:tcPr>
            <w:tcW w:w="298" w:type="pct"/>
          </w:tcPr>
          <w:p w:rsidR="003A55EB" w:rsidRPr="003A55EB" w:rsidRDefault="003A55EB" w:rsidP="004F4539">
            <w:pPr>
              <w:pStyle w:val="TAC"/>
              <w:spacing w:line="260" w:lineRule="auto"/>
              <w:rPr>
                <w:ins w:id="5239" w:author="Huawei" w:date="2023-02-17T19:59:00Z"/>
                <w:lang w:val="en-US" w:eastAsia="zh-CN"/>
              </w:rPr>
            </w:pPr>
            <w:ins w:id="5240" w:author="Huawei" w:date="2023-02-17T19:59:00Z">
              <w:r w:rsidRPr="003A55EB">
                <w:rPr>
                  <w:lang w:eastAsia="ko-KR"/>
                </w:rPr>
                <w:t>1883.3</w:t>
              </w:r>
            </w:ins>
          </w:p>
        </w:tc>
        <w:tc>
          <w:tcPr>
            <w:tcW w:w="261" w:type="pct"/>
          </w:tcPr>
          <w:p w:rsidR="003A55EB" w:rsidRPr="003A55EB" w:rsidRDefault="003A55EB" w:rsidP="004F4539">
            <w:pPr>
              <w:pStyle w:val="TAC"/>
              <w:spacing w:line="260" w:lineRule="auto"/>
              <w:rPr>
                <w:ins w:id="5241" w:author="Huawei" w:date="2023-02-17T19:59:00Z"/>
                <w:lang w:val="en-US" w:eastAsia="zh-CN"/>
              </w:rPr>
            </w:pPr>
            <w:ins w:id="5242" w:author="Huawei" w:date="2023-02-17T19:59:00Z">
              <w:r w:rsidRPr="003A55EB">
                <w:rPr>
                  <w:lang w:eastAsia="ko-KR"/>
                </w:rPr>
                <w:t>5</w:t>
              </w:r>
            </w:ins>
          </w:p>
        </w:tc>
        <w:tc>
          <w:tcPr>
            <w:tcW w:w="261" w:type="pct"/>
          </w:tcPr>
          <w:p w:rsidR="003A55EB" w:rsidRPr="003A55EB" w:rsidRDefault="003A55EB" w:rsidP="004F4539">
            <w:pPr>
              <w:pStyle w:val="TAC"/>
              <w:spacing w:line="260" w:lineRule="auto"/>
              <w:rPr>
                <w:ins w:id="5243" w:author="Huawei" w:date="2023-02-17T19:59:00Z"/>
                <w:lang w:val="en-US" w:eastAsia="zh-CN"/>
              </w:rPr>
            </w:pPr>
            <w:ins w:id="5244" w:author="Huawei" w:date="2023-02-17T19:59:00Z">
              <w:r w:rsidRPr="003A55EB">
                <w:rPr>
                  <w:lang w:eastAsia="ko-KR"/>
                </w:rPr>
                <w:t>25</w:t>
              </w:r>
            </w:ins>
          </w:p>
        </w:tc>
        <w:tc>
          <w:tcPr>
            <w:tcW w:w="261" w:type="pct"/>
          </w:tcPr>
          <w:p w:rsidR="003A55EB" w:rsidRPr="003A55EB" w:rsidRDefault="003A55EB" w:rsidP="004F4539">
            <w:pPr>
              <w:pStyle w:val="TAC"/>
              <w:spacing w:line="260" w:lineRule="auto"/>
              <w:rPr>
                <w:ins w:id="5245" w:author="Huawei" w:date="2023-02-17T19:59:00Z"/>
                <w:lang w:val="en-US" w:eastAsia="zh-CN"/>
              </w:rPr>
            </w:pPr>
            <w:ins w:id="5246" w:author="Huawei" w:date="2023-02-17T19:59:00Z">
              <w:r w:rsidRPr="003A55EB">
                <w:rPr>
                  <w:lang w:eastAsia="ko-KR"/>
                </w:rPr>
                <w:t>1963.3</w:t>
              </w:r>
            </w:ins>
          </w:p>
        </w:tc>
        <w:tc>
          <w:tcPr>
            <w:tcW w:w="261" w:type="pct"/>
          </w:tcPr>
          <w:p w:rsidR="003A55EB" w:rsidRPr="003A55EB" w:rsidRDefault="003A55EB" w:rsidP="004F4539">
            <w:pPr>
              <w:pStyle w:val="TAC"/>
              <w:spacing w:line="260" w:lineRule="auto"/>
              <w:rPr>
                <w:ins w:id="5247" w:author="Huawei" w:date="2023-02-17T19:59:00Z"/>
                <w:lang w:val="en-US" w:eastAsia="zh-CN"/>
              </w:rPr>
            </w:pPr>
            <w:ins w:id="5248" w:author="Huawei" w:date="2023-02-17T19:59:00Z">
              <w:r w:rsidRPr="003A55EB">
                <w:rPr>
                  <w:lang w:eastAsia="ko-KR"/>
                </w:rPr>
                <w:t>N/A</w:t>
              </w:r>
            </w:ins>
          </w:p>
        </w:tc>
        <w:tc>
          <w:tcPr>
            <w:tcW w:w="259" w:type="pct"/>
          </w:tcPr>
          <w:p w:rsidR="003A55EB" w:rsidRPr="003A55EB" w:rsidRDefault="003A55EB" w:rsidP="004F4539">
            <w:pPr>
              <w:pStyle w:val="TAC"/>
              <w:spacing w:line="260" w:lineRule="auto"/>
              <w:rPr>
                <w:ins w:id="5249" w:author="Huawei" w:date="2023-02-17T19:59:00Z"/>
                <w:lang w:val="en-US" w:eastAsia="zh-CN"/>
              </w:rPr>
            </w:pPr>
            <w:ins w:id="5250" w:author="Huawei" w:date="2023-02-17T19:59:00Z">
              <w:r w:rsidRPr="003A55EB">
                <w:rPr>
                  <w:lang w:val="en-US" w:eastAsia="zh-CN"/>
                </w:rPr>
                <w:t>FDD</w:t>
              </w:r>
            </w:ins>
          </w:p>
        </w:tc>
        <w:tc>
          <w:tcPr>
            <w:tcW w:w="225" w:type="pct"/>
          </w:tcPr>
          <w:p w:rsidR="003A55EB" w:rsidRPr="003A55EB" w:rsidRDefault="003A55EB" w:rsidP="004F4539">
            <w:pPr>
              <w:pStyle w:val="TAC"/>
              <w:spacing w:line="260" w:lineRule="auto"/>
              <w:rPr>
                <w:ins w:id="5251" w:author="Huawei" w:date="2023-02-17T19:59:00Z"/>
                <w:lang w:val="en-US" w:eastAsia="zh-CN"/>
              </w:rPr>
            </w:pPr>
            <w:ins w:id="5252" w:author="Huawei" w:date="2023-02-17T19:59:00Z">
              <w:r w:rsidRPr="003A55EB">
                <w:t>N/A</w:t>
              </w:r>
            </w:ins>
          </w:p>
        </w:tc>
      </w:tr>
      <w:tr w:rsidR="003A55EB" w:rsidRPr="003A55EB" w:rsidTr="004F4539">
        <w:trPr>
          <w:trHeight w:val="187"/>
          <w:jc w:val="center"/>
          <w:ins w:id="5253" w:author="Huawei" w:date="2023-02-17T19:59:00Z"/>
        </w:trPr>
        <w:tc>
          <w:tcPr>
            <w:tcW w:w="594" w:type="pct"/>
            <w:tcBorders>
              <w:bottom w:val="nil"/>
            </w:tcBorders>
            <w:shd w:val="clear" w:color="auto" w:fill="auto"/>
          </w:tcPr>
          <w:p w:rsidR="003A55EB" w:rsidRPr="003A55EB" w:rsidRDefault="003A55EB" w:rsidP="004F4539">
            <w:pPr>
              <w:pStyle w:val="TAC"/>
              <w:rPr>
                <w:ins w:id="5254" w:author="Huawei" w:date="2023-02-17T19:59:00Z"/>
              </w:rPr>
            </w:pPr>
            <w:ins w:id="5255" w:author="Huawei" w:date="2023-02-17T19:59:00Z">
              <w:r w:rsidRPr="003A55EB">
                <w:t>DC_66</w:t>
              </w:r>
              <w:r w:rsidRPr="003A55EB">
                <w:rPr>
                  <w:lang w:eastAsia="zh-TW"/>
                </w:rPr>
                <w:t>A</w:t>
              </w:r>
              <w:r w:rsidRPr="003A55EB">
                <w:t>_n48</w:t>
              </w:r>
              <w:r w:rsidRPr="003A55EB">
                <w:rPr>
                  <w:lang w:eastAsia="zh-TW"/>
                </w:rPr>
                <w:t>A</w:t>
              </w:r>
            </w:ins>
          </w:p>
        </w:tc>
        <w:tc>
          <w:tcPr>
            <w:tcW w:w="248" w:type="pct"/>
            <w:shd w:val="clear" w:color="auto" w:fill="auto"/>
          </w:tcPr>
          <w:p w:rsidR="003A55EB" w:rsidRPr="003A55EB" w:rsidRDefault="003A55EB" w:rsidP="004F4539">
            <w:pPr>
              <w:pStyle w:val="TAC"/>
              <w:rPr>
                <w:ins w:id="5256" w:author="Huawei" w:date="2023-02-17T19:59:00Z"/>
              </w:rPr>
            </w:pPr>
            <w:ins w:id="5257" w:author="Huawei" w:date="2023-02-17T19:59:00Z">
              <w:r w:rsidRPr="003A55EB">
                <w:rPr>
                  <w:lang w:eastAsia="zh-TW"/>
                </w:rPr>
                <w:t>66</w:t>
              </w:r>
            </w:ins>
          </w:p>
        </w:tc>
        <w:tc>
          <w:tcPr>
            <w:tcW w:w="298" w:type="pct"/>
            <w:shd w:val="clear" w:color="auto" w:fill="auto"/>
            <w:noWrap/>
          </w:tcPr>
          <w:p w:rsidR="003A55EB" w:rsidRPr="003A55EB" w:rsidRDefault="003A55EB" w:rsidP="004F4539">
            <w:pPr>
              <w:pStyle w:val="TAC"/>
              <w:rPr>
                <w:ins w:id="5258" w:author="Huawei" w:date="2023-02-17T19:59:00Z"/>
                <w:lang w:eastAsia="ko-KR"/>
              </w:rPr>
            </w:pPr>
            <w:ins w:id="5259" w:author="Huawei" w:date="2023-02-17T19:59:00Z">
              <w:r w:rsidRPr="003A55EB">
                <w:t>1715</w:t>
              </w:r>
            </w:ins>
          </w:p>
        </w:tc>
        <w:tc>
          <w:tcPr>
            <w:tcW w:w="297" w:type="pct"/>
            <w:shd w:val="clear" w:color="auto" w:fill="auto"/>
            <w:noWrap/>
          </w:tcPr>
          <w:p w:rsidR="003A55EB" w:rsidRPr="003A55EB" w:rsidRDefault="003A55EB" w:rsidP="004F4539">
            <w:pPr>
              <w:pStyle w:val="TAC"/>
              <w:rPr>
                <w:ins w:id="5260" w:author="Huawei" w:date="2023-02-17T19:59:00Z"/>
                <w:lang w:eastAsia="ko-KR"/>
              </w:rPr>
            </w:pPr>
            <w:ins w:id="5261" w:author="Huawei" w:date="2023-02-17T19:59:00Z">
              <w:r w:rsidRPr="003A55EB">
                <w:t>5</w:t>
              </w:r>
            </w:ins>
          </w:p>
        </w:tc>
        <w:tc>
          <w:tcPr>
            <w:tcW w:w="249" w:type="pct"/>
            <w:shd w:val="clear" w:color="auto" w:fill="auto"/>
            <w:noWrap/>
          </w:tcPr>
          <w:p w:rsidR="003A55EB" w:rsidRPr="003A55EB" w:rsidRDefault="003A55EB" w:rsidP="004F4539">
            <w:pPr>
              <w:pStyle w:val="TAC"/>
              <w:rPr>
                <w:ins w:id="5262" w:author="Huawei" w:date="2023-02-17T19:59:00Z"/>
                <w:lang w:eastAsia="ko-KR"/>
              </w:rPr>
            </w:pPr>
            <w:ins w:id="5263" w:author="Huawei" w:date="2023-02-17T19:59:00Z">
              <w:r w:rsidRPr="003A55EB">
                <w:t>25</w:t>
              </w:r>
            </w:ins>
          </w:p>
        </w:tc>
        <w:tc>
          <w:tcPr>
            <w:tcW w:w="297" w:type="pct"/>
            <w:shd w:val="clear" w:color="auto" w:fill="auto"/>
            <w:noWrap/>
          </w:tcPr>
          <w:p w:rsidR="003A55EB" w:rsidRPr="003A55EB" w:rsidRDefault="003A55EB" w:rsidP="004F4539">
            <w:pPr>
              <w:pStyle w:val="TAC"/>
              <w:rPr>
                <w:ins w:id="5264" w:author="Huawei" w:date="2023-02-17T19:59:00Z"/>
                <w:lang w:eastAsia="ko-KR"/>
              </w:rPr>
            </w:pPr>
            <w:ins w:id="5265" w:author="Huawei" w:date="2023-02-17T19:59:00Z">
              <w:r w:rsidRPr="003A55EB">
                <w:t>2115</w:t>
              </w:r>
            </w:ins>
          </w:p>
        </w:tc>
        <w:tc>
          <w:tcPr>
            <w:tcW w:w="249" w:type="pct"/>
            <w:shd w:val="clear" w:color="auto" w:fill="auto"/>
            <w:noWrap/>
          </w:tcPr>
          <w:p w:rsidR="003A55EB" w:rsidRPr="003A55EB" w:rsidRDefault="003A55EB" w:rsidP="004F4539">
            <w:pPr>
              <w:pStyle w:val="TAC"/>
              <w:rPr>
                <w:ins w:id="5266" w:author="Huawei" w:date="2023-02-17T19:59:00Z"/>
                <w:lang w:eastAsia="ko-KR"/>
              </w:rPr>
            </w:pPr>
            <w:ins w:id="5267" w:author="Huawei" w:date="2023-02-17T19:59:00Z">
              <w:r w:rsidRPr="003A55EB">
                <w:rPr>
                  <w:lang w:eastAsia="zh-TW"/>
                </w:rPr>
                <w:t>4</w:t>
              </w:r>
            </w:ins>
          </w:p>
        </w:tc>
        <w:tc>
          <w:tcPr>
            <w:tcW w:w="257" w:type="pct"/>
          </w:tcPr>
          <w:p w:rsidR="003A55EB" w:rsidRPr="003A55EB" w:rsidRDefault="003A55EB" w:rsidP="004F4539">
            <w:pPr>
              <w:pStyle w:val="TAC"/>
              <w:rPr>
                <w:ins w:id="5268" w:author="Huawei" w:date="2023-02-17T19:59:00Z"/>
              </w:rPr>
            </w:pPr>
            <w:ins w:id="5269" w:author="Huawei" w:date="2023-02-17T19:59:00Z">
              <w:r w:rsidRPr="003A55EB">
                <w:rPr>
                  <w:lang w:eastAsia="zh-TW"/>
                </w:rPr>
                <w:t>IMD5</w:t>
              </w:r>
            </w:ins>
          </w:p>
        </w:tc>
        <w:tc>
          <w:tcPr>
            <w:tcW w:w="461" w:type="pct"/>
            <w:tcBorders>
              <w:bottom w:val="nil"/>
            </w:tcBorders>
          </w:tcPr>
          <w:p w:rsidR="003A55EB" w:rsidRPr="003A55EB" w:rsidRDefault="003A55EB" w:rsidP="004F4539">
            <w:pPr>
              <w:pStyle w:val="TAC"/>
              <w:rPr>
                <w:ins w:id="5270" w:author="Huawei" w:date="2023-02-17T19:59:00Z"/>
                <w:lang w:eastAsia="zh-TW"/>
              </w:rPr>
            </w:pPr>
            <w:ins w:id="5271" w:author="Huawei" w:date="2023-02-17T19:59:00Z">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ins>
          </w:p>
        </w:tc>
        <w:tc>
          <w:tcPr>
            <w:tcW w:w="224" w:type="pct"/>
          </w:tcPr>
          <w:p w:rsidR="003A55EB" w:rsidRPr="003A55EB" w:rsidRDefault="003A55EB" w:rsidP="004F4539">
            <w:pPr>
              <w:pStyle w:val="TAC"/>
              <w:spacing w:line="260" w:lineRule="auto"/>
              <w:rPr>
                <w:ins w:id="5272" w:author="Huawei" w:date="2023-02-17T19:59:00Z"/>
                <w:lang w:eastAsia="zh-CN"/>
              </w:rPr>
            </w:pPr>
            <w:ins w:id="5273" w:author="Huawei" w:date="2023-02-17T19:59:00Z">
              <w:r w:rsidRPr="003A55EB">
                <w:rPr>
                  <w:rFonts w:hint="eastAsia"/>
                  <w:lang w:val="en-US" w:eastAsia="zh-CN"/>
                </w:rPr>
                <w:t>n48</w:t>
              </w:r>
            </w:ins>
          </w:p>
        </w:tc>
        <w:tc>
          <w:tcPr>
            <w:tcW w:w="298" w:type="pct"/>
          </w:tcPr>
          <w:p w:rsidR="003A55EB" w:rsidRPr="003A55EB" w:rsidRDefault="003A55EB" w:rsidP="004F4539">
            <w:pPr>
              <w:pStyle w:val="TAC"/>
              <w:spacing w:line="260" w:lineRule="auto"/>
              <w:rPr>
                <w:ins w:id="5274" w:author="Huawei" w:date="2023-02-17T19:59:00Z"/>
                <w:lang w:eastAsia="zh-CN"/>
              </w:rPr>
            </w:pPr>
            <w:ins w:id="5275" w:author="Huawei" w:date="2023-02-17T19:59:00Z">
              <w:r w:rsidRPr="003A55EB">
                <w:rPr>
                  <w:rFonts w:hint="eastAsia"/>
                  <w:lang w:val="en-US" w:eastAsia="zh-CN"/>
                </w:rPr>
                <w:t>3660</w:t>
              </w:r>
            </w:ins>
          </w:p>
        </w:tc>
        <w:tc>
          <w:tcPr>
            <w:tcW w:w="261" w:type="pct"/>
          </w:tcPr>
          <w:p w:rsidR="003A55EB" w:rsidRPr="003A55EB" w:rsidRDefault="003A55EB" w:rsidP="004F4539">
            <w:pPr>
              <w:pStyle w:val="TAC"/>
              <w:spacing w:line="260" w:lineRule="auto"/>
              <w:rPr>
                <w:ins w:id="5276" w:author="Huawei" w:date="2023-02-17T19:59:00Z"/>
                <w:lang w:eastAsia="zh-CN"/>
              </w:rPr>
            </w:pPr>
            <w:ins w:id="5277"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5278" w:author="Huawei" w:date="2023-02-17T19:59:00Z"/>
                <w:lang w:eastAsia="zh-CN"/>
              </w:rPr>
            </w:pPr>
            <w:ins w:id="5279"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5280" w:author="Huawei" w:date="2023-02-17T19:59:00Z"/>
                <w:lang w:eastAsia="zh-CN"/>
              </w:rPr>
            </w:pPr>
            <w:ins w:id="5281" w:author="Huawei" w:date="2023-02-17T19:59:00Z">
              <w:r w:rsidRPr="003A55EB">
                <w:rPr>
                  <w:rFonts w:hint="eastAsia"/>
                  <w:lang w:val="en-US" w:eastAsia="zh-CN"/>
                </w:rPr>
                <w:t>3660</w:t>
              </w:r>
            </w:ins>
          </w:p>
        </w:tc>
        <w:tc>
          <w:tcPr>
            <w:tcW w:w="261" w:type="pct"/>
          </w:tcPr>
          <w:p w:rsidR="003A55EB" w:rsidRPr="003A55EB" w:rsidRDefault="003A55EB" w:rsidP="004F4539">
            <w:pPr>
              <w:pStyle w:val="TAC"/>
              <w:spacing w:line="260" w:lineRule="auto"/>
              <w:rPr>
                <w:ins w:id="5282" w:author="Huawei" w:date="2023-02-17T19:59:00Z"/>
                <w:lang w:eastAsia="zh-CN"/>
              </w:rPr>
            </w:pPr>
            <w:ins w:id="5283"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5284" w:author="Huawei" w:date="2023-02-17T19:59:00Z"/>
                <w:lang w:eastAsia="zh-CN"/>
              </w:rPr>
            </w:pPr>
            <w:ins w:id="5285"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5286" w:author="Huawei" w:date="2023-02-17T19:59:00Z"/>
                <w:lang w:eastAsia="zh-CN"/>
              </w:rPr>
            </w:pPr>
            <w:ins w:id="5287" w:author="Huawei" w:date="2023-02-17T19:59:00Z">
              <w:r w:rsidRPr="003A55EB">
                <w:t>N/A</w:t>
              </w:r>
            </w:ins>
          </w:p>
        </w:tc>
      </w:tr>
      <w:tr w:rsidR="003A55EB" w:rsidRPr="003A55EB" w:rsidTr="004F4539">
        <w:trPr>
          <w:trHeight w:val="187"/>
          <w:jc w:val="center"/>
          <w:ins w:id="5288"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5289" w:author="Huawei" w:date="2023-02-17T19:59:00Z"/>
              </w:rPr>
            </w:pPr>
          </w:p>
        </w:tc>
        <w:tc>
          <w:tcPr>
            <w:tcW w:w="248" w:type="pct"/>
            <w:shd w:val="clear" w:color="auto" w:fill="auto"/>
          </w:tcPr>
          <w:p w:rsidR="003A55EB" w:rsidRPr="003A55EB" w:rsidRDefault="003A55EB" w:rsidP="004F4539">
            <w:pPr>
              <w:pStyle w:val="TAC"/>
              <w:rPr>
                <w:ins w:id="5290" w:author="Huawei" w:date="2023-02-17T19:59:00Z"/>
              </w:rPr>
            </w:pPr>
            <w:ins w:id="5291" w:author="Huawei" w:date="2023-02-17T19:59:00Z">
              <w:r w:rsidRPr="003A55EB">
                <w:t>n48</w:t>
              </w:r>
            </w:ins>
          </w:p>
        </w:tc>
        <w:tc>
          <w:tcPr>
            <w:tcW w:w="298" w:type="pct"/>
            <w:shd w:val="clear" w:color="auto" w:fill="auto"/>
            <w:noWrap/>
          </w:tcPr>
          <w:p w:rsidR="003A55EB" w:rsidRPr="003A55EB" w:rsidRDefault="003A55EB" w:rsidP="004F4539">
            <w:pPr>
              <w:pStyle w:val="TAC"/>
              <w:rPr>
                <w:ins w:id="5292" w:author="Huawei" w:date="2023-02-17T19:59:00Z"/>
                <w:lang w:eastAsia="ko-KR"/>
              </w:rPr>
            </w:pPr>
            <w:ins w:id="5293" w:author="Huawei" w:date="2023-02-17T19:59:00Z">
              <w:r w:rsidRPr="003A55EB">
                <w:rPr>
                  <w:rFonts w:cs="Arial"/>
                </w:rPr>
                <w:t>3630</w:t>
              </w:r>
            </w:ins>
          </w:p>
        </w:tc>
        <w:tc>
          <w:tcPr>
            <w:tcW w:w="297" w:type="pct"/>
            <w:shd w:val="clear" w:color="auto" w:fill="auto"/>
            <w:noWrap/>
          </w:tcPr>
          <w:p w:rsidR="003A55EB" w:rsidRPr="003A55EB" w:rsidRDefault="003A55EB" w:rsidP="004F4539">
            <w:pPr>
              <w:pStyle w:val="TAC"/>
              <w:rPr>
                <w:ins w:id="5294" w:author="Huawei" w:date="2023-02-17T19:59:00Z"/>
                <w:lang w:eastAsia="ko-KR"/>
              </w:rPr>
            </w:pPr>
            <w:ins w:id="5295" w:author="Huawei" w:date="2023-02-17T19:59:00Z">
              <w:r w:rsidRPr="003A55EB">
                <w:rPr>
                  <w:lang w:eastAsia="zh-TW"/>
                </w:rPr>
                <w:t>20</w:t>
              </w:r>
            </w:ins>
          </w:p>
        </w:tc>
        <w:tc>
          <w:tcPr>
            <w:tcW w:w="249" w:type="pct"/>
            <w:shd w:val="clear" w:color="auto" w:fill="auto"/>
            <w:noWrap/>
          </w:tcPr>
          <w:p w:rsidR="003A55EB" w:rsidRPr="003A55EB" w:rsidRDefault="003A55EB" w:rsidP="004F4539">
            <w:pPr>
              <w:pStyle w:val="TAC"/>
              <w:rPr>
                <w:ins w:id="5296" w:author="Huawei" w:date="2023-02-17T19:59:00Z"/>
                <w:lang w:eastAsia="ko-KR"/>
              </w:rPr>
            </w:pPr>
            <w:ins w:id="5297" w:author="Huawei" w:date="2023-02-17T19:59:00Z">
              <w:r w:rsidRPr="003A55EB">
                <w:rPr>
                  <w:lang w:eastAsia="zh-TW"/>
                </w:rPr>
                <w:t>100</w:t>
              </w:r>
            </w:ins>
          </w:p>
        </w:tc>
        <w:tc>
          <w:tcPr>
            <w:tcW w:w="297" w:type="pct"/>
            <w:shd w:val="clear" w:color="auto" w:fill="auto"/>
            <w:noWrap/>
          </w:tcPr>
          <w:p w:rsidR="003A55EB" w:rsidRPr="003A55EB" w:rsidRDefault="003A55EB" w:rsidP="004F4539">
            <w:pPr>
              <w:pStyle w:val="TAC"/>
              <w:rPr>
                <w:ins w:id="5298" w:author="Huawei" w:date="2023-02-17T19:59:00Z"/>
                <w:lang w:eastAsia="ko-KR"/>
              </w:rPr>
            </w:pPr>
            <w:ins w:id="5299" w:author="Huawei" w:date="2023-02-17T19:59:00Z">
              <w:r w:rsidRPr="003A55EB">
                <w:rPr>
                  <w:rFonts w:cs="Arial"/>
                </w:rPr>
                <w:t>3630</w:t>
              </w:r>
            </w:ins>
          </w:p>
        </w:tc>
        <w:tc>
          <w:tcPr>
            <w:tcW w:w="249" w:type="pct"/>
            <w:shd w:val="clear" w:color="auto" w:fill="auto"/>
            <w:noWrap/>
          </w:tcPr>
          <w:p w:rsidR="003A55EB" w:rsidRPr="003A55EB" w:rsidRDefault="003A55EB" w:rsidP="004F4539">
            <w:pPr>
              <w:pStyle w:val="TAC"/>
              <w:rPr>
                <w:ins w:id="5300" w:author="Huawei" w:date="2023-02-17T19:59:00Z"/>
                <w:lang w:eastAsia="ko-KR"/>
              </w:rPr>
            </w:pPr>
            <w:ins w:id="5301" w:author="Huawei" w:date="2023-02-17T19:59:00Z">
              <w:r w:rsidRPr="003A55EB">
                <w:rPr>
                  <w:lang w:eastAsia="zh-TW"/>
                </w:rPr>
                <w:t>N/A</w:t>
              </w:r>
            </w:ins>
          </w:p>
        </w:tc>
        <w:tc>
          <w:tcPr>
            <w:tcW w:w="257" w:type="pct"/>
          </w:tcPr>
          <w:p w:rsidR="003A55EB" w:rsidRPr="003A55EB" w:rsidRDefault="003A55EB" w:rsidP="004F4539">
            <w:pPr>
              <w:pStyle w:val="TAC"/>
              <w:rPr>
                <w:ins w:id="5302" w:author="Huawei" w:date="2023-02-17T19:59:00Z"/>
              </w:rPr>
            </w:pPr>
            <w:ins w:id="5303" w:author="Huawei" w:date="2023-02-17T19:59:00Z">
              <w:r w:rsidRPr="003A55EB">
                <w:rPr>
                  <w:lang w:eastAsia="zh-TW"/>
                </w:rPr>
                <w:t>N/A</w:t>
              </w:r>
            </w:ins>
          </w:p>
        </w:tc>
        <w:tc>
          <w:tcPr>
            <w:tcW w:w="461" w:type="pct"/>
            <w:tcBorders>
              <w:top w:val="nil"/>
            </w:tcBorders>
          </w:tcPr>
          <w:p w:rsidR="003A55EB" w:rsidRPr="003A55EB" w:rsidRDefault="003A55EB" w:rsidP="004F4539">
            <w:pPr>
              <w:pStyle w:val="TAC"/>
              <w:rPr>
                <w:ins w:id="5304" w:author="Huawei" w:date="2023-02-17T19:59:00Z"/>
                <w:lang w:eastAsia="zh-TW"/>
              </w:rPr>
            </w:pPr>
          </w:p>
        </w:tc>
        <w:tc>
          <w:tcPr>
            <w:tcW w:w="224" w:type="pct"/>
          </w:tcPr>
          <w:p w:rsidR="003A55EB" w:rsidRPr="003A55EB" w:rsidRDefault="003A55EB" w:rsidP="004F4539">
            <w:pPr>
              <w:pStyle w:val="TAC"/>
              <w:spacing w:line="260" w:lineRule="auto"/>
              <w:rPr>
                <w:ins w:id="5305" w:author="Huawei" w:date="2023-02-17T19:59:00Z"/>
                <w:lang w:eastAsia="zh-CN"/>
              </w:rPr>
            </w:pPr>
            <w:ins w:id="5306" w:author="Huawei" w:date="2023-02-17T19:59:00Z">
              <w:r w:rsidRPr="003A55EB">
                <w:rPr>
                  <w:rFonts w:hint="eastAsia"/>
                  <w:lang w:val="en-US" w:eastAsia="zh-CN"/>
                </w:rPr>
                <w:t>n66</w:t>
              </w:r>
            </w:ins>
          </w:p>
        </w:tc>
        <w:tc>
          <w:tcPr>
            <w:tcW w:w="298" w:type="pct"/>
          </w:tcPr>
          <w:p w:rsidR="003A55EB" w:rsidRPr="003A55EB" w:rsidRDefault="003A55EB" w:rsidP="004F4539">
            <w:pPr>
              <w:pStyle w:val="TAC"/>
              <w:spacing w:line="260" w:lineRule="auto"/>
              <w:rPr>
                <w:ins w:id="5307" w:author="Huawei" w:date="2023-02-17T19:59:00Z"/>
                <w:lang w:eastAsia="zh-CN"/>
              </w:rPr>
            </w:pPr>
            <w:ins w:id="5308" w:author="Huawei" w:date="2023-02-17T19:59:00Z">
              <w:r w:rsidRPr="003A55EB">
                <w:rPr>
                  <w:rFonts w:hint="eastAsia"/>
                  <w:lang w:val="en-US" w:eastAsia="zh-CN"/>
                </w:rPr>
                <w:t>1730</w:t>
              </w:r>
            </w:ins>
          </w:p>
        </w:tc>
        <w:tc>
          <w:tcPr>
            <w:tcW w:w="261" w:type="pct"/>
          </w:tcPr>
          <w:p w:rsidR="003A55EB" w:rsidRPr="003A55EB" w:rsidRDefault="003A55EB" w:rsidP="004F4539">
            <w:pPr>
              <w:pStyle w:val="TAC"/>
              <w:spacing w:line="260" w:lineRule="auto"/>
              <w:rPr>
                <w:ins w:id="5309" w:author="Huawei" w:date="2023-02-17T19:59:00Z"/>
                <w:lang w:eastAsia="zh-CN"/>
              </w:rPr>
            </w:pPr>
            <w:ins w:id="5310"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5311" w:author="Huawei" w:date="2023-02-17T19:59:00Z"/>
                <w:lang w:eastAsia="zh-CN"/>
              </w:rPr>
            </w:pPr>
            <w:ins w:id="5312"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5313" w:author="Huawei" w:date="2023-02-17T19:59:00Z"/>
                <w:lang w:eastAsia="zh-CN"/>
              </w:rPr>
            </w:pPr>
            <w:ins w:id="5314" w:author="Huawei" w:date="2023-02-17T19:59:00Z">
              <w:r w:rsidRPr="003A55EB">
                <w:rPr>
                  <w:rFonts w:hint="eastAsia"/>
                  <w:lang w:val="en-US" w:eastAsia="zh-CN"/>
                </w:rPr>
                <w:t>2130</w:t>
              </w:r>
            </w:ins>
          </w:p>
        </w:tc>
        <w:tc>
          <w:tcPr>
            <w:tcW w:w="261" w:type="pct"/>
          </w:tcPr>
          <w:p w:rsidR="003A55EB" w:rsidRPr="003A55EB" w:rsidRDefault="003A55EB" w:rsidP="004F4539">
            <w:pPr>
              <w:pStyle w:val="TAC"/>
              <w:spacing w:line="260" w:lineRule="auto"/>
              <w:rPr>
                <w:ins w:id="5315" w:author="Huawei" w:date="2023-02-17T19:59:00Z"/>
                <w:lang w:eastAsia="zh-CN"/>
              </w:rPr>
            </w:pPr>
            <w:ins w:id="5316" w:author="Huawei" w:date="2023-02-17T19:59:00Z">
              <w:r w:rsidRPr="003A55EB">
                <w:rPr>
                  <w:rFonts w:hint="eastAsia"/>
                  <w:lang w:val="en-US" w:eastAsia="zh-CN"/>
                </w:rPr>
                <w:t>5.0</w:t>
              </w:r>
            </w:ins>
          </w:p>
        </w:tc>
        <w:tc>
          <w:tcPr>
            <w:tcW w:w="259" w:type="pct"/>
          </w:tcPr>
          <w:p w:rsidR="003A55EB" w:rsidRPr="003A55EB" w:rsidRDefault="003A55EB" w:rsidP="004F4539">
            <w:pPr>
              <w:pStyle w:val="TAC"/>
              <w:spacing w:line="260" w:lineRule="auto"/>
              <w:rPr>
                <w:ins w:id="5317" w:author="Huawei" w:date="2023-02-17T19:59:00Z"/>
                <w:lang w:eastAsia="zh-CN"/>
              </w:rPr>
            </w:pPr>
            <w:ins w:id="5318"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5319" w:author="Huawei" w:date="2023-02-17T19:59:00Z"/>
                <w:lang w:eastAsia="zh-CN"/>
              </w:rPr>
            </w:pPr>
            <w:ins w:id="5320"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5321" w:author="Huawei" w:date="2023-02-17T19:59:00Z"/>
        </w:trPr>
        <w:tc>
          <w:tcPr>
            <w:tcW w:w="594" w:type="pct"/>
            <w:tcBorders>
              <w:bottom w:val="nil"/>
            </w:tcBorders>
            <w:shd w:val="clear" w:color="auto" w:fill="auto"/>
          </w:tcPr>
          <w:p w:rsidR="003A55EB" w:rsidRPr="003A55EB" w:rsidRDefault="003A55EB" w:rsidP="004F4539">
            <w:pPr>
              <w:pStyle w:val="TAC"/>
              <w:rPr>
                <w:ins w:id="5322" w:author="Huawei" w:date="2023-02-17T19:59:00Z"/>
              </w:rPr>
            </w:pPr>
            <w:ins w:id="5323" w:author="Huawei" w:date="2023-02-17T19:59:00Z">
              <w:r w:rsidRPr="003A55EB">
                <w:rPr>
                  <w:rFonts w:cs="Arial"/>
                  <w:lang w:eastAsia="ja-JP"/>
                </w:rPr>
                <w:t>DC_66A_n71A</w:t>
              </w:r>
            </w:ins>
          </w:p>
        </w:tc>
        <w:tc>
          <w:tcPr>
            <w:tcW w:w="248" w:type="pct"/>
            <w:shd w:val="clear" w:color="auto" w:fill="auto"/>
          </w:tcPr>
          <w:p w:rsidR="003A55EB" w:rsidRPr="003A55EB" w:rsidRDefault="003A55EB" w:rsidP="004F4539">
            <w:pPr>
              <w:pStyle w:val="TAC"/>
              <w:rPr>
                <w:ins w:id="5324" w:author="Huawei" w:date="2023-02-17T19:59:00Z"/>
              </w:rPr>
            </w:pPr>
            <w:ins w:id="5325" w:author="Huawei" w:date="2023-02-17T19:59:00Z">
              <w:r w:rsidRPr="003A55EB">
                <w:rPr>
                  <w:rFonts w:cs="Arial"/>
                  <w:lang w:eastAsia="ja-JP"/>
                </w:rPr>
                <w:t>66</w:t>
              </w:r>
            </w:ins>
          </w:p>
        </w:tc>
        <w:tc>
          <w:tcPr>
            <w:tcW w:w="298" w:type="pct"/>
            <w:shd w:val="clear" w:color="auto" w:fill="auto"/>
            <w:noWrap/>
          </w:tcPr>
          <w:p w:rsidR="003A55EB" w:rsidRPr="003A55EB" w:rsidRDefault="003A55EB" w:rsidP="004F4539">
            <w:pPr>
              <w:pStyle w:val="TAC"/>
              <w:rPr>
                <w:ins w:id="5326" w:author="Huawei" w:date="2023-02-17T19:59:00Z"/>
              </w:rPr>
            </w:pPr>
            <w:ins w:id="5327" w:author="Huawei" w:date="2023-02-17T19:59:00Z">
              <w:r w:rsidRPr="003A55EB">
                <w:rPr>
                  <w:rFonts w:cs="Arial"/>
                  <w:szCs w:val="18"/>
                  <w:lang w:eastAsia="ko-KR"/>
                </w:rPr>
                <w:t>1750</w:t>
              </w:r>
            </w:ins>
          </w:p>
        </w:tc>
        <w:tc>
          <w:tcPr>
            <w:tcW w:w="297" w:type="pct"/>
            <w:shd w:val="clear" w:color="auto" w:fill="auto"/>
            <w:noWrap/>
          </w:tcPr>
          <w:p w:rsidR="003A55EB" w:rsidRPr="003A55EB" w:rsidRDefault="003A55EB" w:rsidP="004F4539">
            <w:pPr>
              <w:pStyle w:val="TAC"/>
              <w:rPr>
                <w:ins w:id="5328" w:author="Huawei" w:date="2023-02-17T19:59:00Z"/>
              </w:rPr>
            </w:pPr>
            <w:ins w:id="5329" w:author="Huawei" w:date="2023-02-17T19:59:00Z">
              <w:r w:rsidRPr="003A55EB">
                <w:rPr>
                  <w:rFonts w:cs="Arial"/>
                  <w:szCs w:val="18"/>
                  <w:lang w:eastAsia="ko-KR"/>
                </w:rPr>
                <w:t>5</w:t>
              </w:r>
            </w:ins>
          </w:p>
        </w:tc>
        <w:tc>
          <w:tcPr>
            <w:tcW w:w="249" w:type="pct"/>
            <w:shd w:val="clear" w:color="auto" w:fill="auto"/>
            <w:noWrap/>
          </w:tcPr>
          <w:p w:rsidR="003A55EB" w:rsidRPr="003A55EB" w:rsidRDefault="003A55EB" w:rsidP="004F4539">
            <w:pPr>
              <w:pStyle w:val="TAC"/>
              <w:rPr>
                <w:ins w:id="5330" w:author="Huawei" w:date="2023-02-17T19:59:00Z"/>
              </w:rPr>
            </w:pPr>
            <w:ins w:id="5331" w:author="Huawei" w:date="2023-02-17T19:59:00Z">
              <w:r w:rsidRPr="003A55EB">
                <w:rPr>
                  <w:rFonts w:cs="Arial"/>
                  <w:szCs w:val="18"/>
                  <w:lang w:eastAsia="ko-KR"/>
                </w:rPr>
                <w:t>25</w:t>
              </w:r>
            </w:ins>
          </w:p>
        </w:tc>
        <w:tc>
          <w:tcPr>
            <w:tcW w:w="297" w:type="pct"/>
            <w:shd w:val="clear" w:color="auto" w:fill="auto"/>
            <w:noWrap/>
          </w:tcPr>
          <w:p w:rsidR="003A55EB" w:rsidRPr="003A55EB" w:rsidRDefault="003A55EB" w:rsidP="004F4539">
            <w:pPr>
              <w:pStyle w:val="TAC"/>
              <w:rPr>
                <w:ins w:id="5332" w:author="Huawei" w:date="2023-02-17T19:59:00Z"/>
              </w:rPr>
            </w:pPr>
            <w:ins w:id="5333" w:author="Huawei" w:date="2023-02-17T19:59:00Z">
              <w:r w:rsidRPr="003A55EB">
                <w:rPr>
                  <w:rFonts w:cs="Arial"/>
                  <w:szCs w:val="18"/>
                  <w:lang w:eastAsia="ko-KR"/>
                </w:rPr>
                <w:t>2150</w:t>
              </w:r>
            </w:ins>
          </w:p>
        </w:tc>
        <w:tc>
          <w:tcPr>
            <w:tcW w:w="249" w:type="pct"/>
            <w:shd w:val="clear" w:color="auto" w:fill="auto"/>
            <w:noWrap/>
          </w:tcPr>
          <w:p w:rsidR="003A55EB" w:rsidRPr="003A55EB" w:rsidRDefault="003A55EB" w:rsidP="004F4539">
            <w:pPr>
              <w:pStyle w:val="TAC"/>
              <w:rPr>
                <w:ins w:id="5334" w:author="Huawei" w:date="2023-02-17T19:59:00Z"/>
              </w:rPr>
            </w:pPr>
            <w:ins w:id="5335" w:author="Huawei" w:date="2023-02-17T19:59:00Z">
              <w:r w:rsidRPr="003A55EB">
                <w:rPr>
                  <w:rFonts w:cs="Arial"/>
                  <w:lang w:eastAsia="ja-JP"/>
                </w:rPr>
                <w:t>5</w:t>
              </w:r>
            </w:ins>
          </w:p>
        </w:tc>
        <w:tc>
          <w:tcPr>
            <w:tcW w:w="257" w:type="pct"/>
          </w:tcPr>
          <w:p w:rsidR="003A55EB" w:rsidRPr="003A55EB" w:rsidRDefault="003A55EB" w:rsidP="004F4539">
            <w:pPr>
              <w:pStyle w:val="TAC"/>
              <w:rPr>
                <w:ins w:id="5336" w:author="Huawei" w:date="2023-02-17T19:59:00Z"/>
              </w:rPr>
            </w:pPr>
            <w:ins w:id="5337" w:author="Huawei" w:date="2023-02-17T19:59:00Z">
              <w:r w:rsidRPr="003A55EB">
                <w:rPr>
                  <w:rFonts w:cs="Arial"/>
                  <w:lang w:eastAsia="ja-JP"/>
                </w:rPr>
                <w:t>IMD4</w:t>
              </w:r>
            </w:ins>
          </w:p>
        </w:tc>
        <w:tc>
          <w:tcPr>
            <w:tcW w:w="461" w:type="pct"/>
            <w:tcBorders>
              <w:bottom w:val="nil"/>
            </w:tcBorders>
          </w:tcPr>
          <w:p w:rsidR="003A55EB" w:rsidRPr="003A55EB" w:rsidRDefault="003A55EB" w:rsidP="004F4539">
            <w:pPr>
              <w:pStyle w:val="TAC"/>
              <w:rPr>
                <w:ins w:id="5338" w:author="Huawei" w:date="2023-02-17T19:59:00Z"/>
                <w:rFonts w:cs="Arial"/>
                <w:lang w:eastAsia="ja-JP"/>
              </w:rPr>
            </w:pPr>
            <w:ins w:id="5339" w:author="Huawei" w:date="2023-02-17T19:59:00Z">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ins>
          </w:p>
        </w:tc>
        <w:tc>
          <w:tcPr>
            <w:tcW w:w="224" w:type="pct"/>
          </w:tcPr>
          <w:p w:rsidR="003A55EB" w:rsidRPr="003A55EB" w:rsidRDefault="003A55EB" w:rsidP="004F4539">
            <w:pPr>
              <w:pStyle w:val="TAC"/>
              <w:spacing w:line="260" w:lineRule="auto"/>
              <w:rPr>
                <w:ins w:id="5340" w:author="Huawei" w:date="2023-02-17T19:59:00Z"/>
                <w:lang w:val="en-US" w:eastAsia="zh-CN"/>
              </w:rPr>
            </w:pPr>
            <w:ins w:id="5341" w:author="Huawei" w:date="2023-02-17T19:59:00Z">
              <w:r w:rsidRPr="003A55EB">
                <w:rPr>
                  <w:lang w:val="en-US" w:eastAsia="ja-JP"/>
                </w:rPr>
                <w:t>n66</w:t>
              </w:r>
            </w:ins>
          </w:p>
        </w:tc>
        <w:tc>
          <w:tcPr>
            <w:tcW w:w="298" w:type="pct"/>
          </w:tcPr>
          <w:p w:rsidR="003A55EB" w:rsidRPr="003A55EB" w:rsidRDefault="003A55EB" w:rsidP="004F4539">
            <w:pPr>
              <w:pStyle w:val="TAC"/>
              <w:spacing w:line="260" w:lineRule="auto"/>
              <w:rPr>
                <w:ins w:id="5342" w:author="Huawei" w:date="2023-02-17T19:59:00Z"/>
                <w:lang w:val="en-US" w:eastAsia="zh-CN"/>
              </w:rPr>
            </w:pPr>
            <w:ins w:id="5343" w:author="Huawei" w:date="2023-02-17T19:59:00Z">
              <w:r w:rsidRPr="003A55EB">
                <w:rPr>
                  <w:szCs w:val="18"/>
                  <w:lang w:val="fi-FI" w:eastAsia="ko-KR"/>
                </w:rPr>
                <w:t>1750</w:t>
              </w:r>
            </w:ins>
          </w:p>
        </w:tc>
        <w:tc>
          <w:tcPr>
            <w:tcW w:w="261" w:type="pct"/>
          </w:tcPr>
          <w:p w:rsidR="003A55EB" w:rsidRPr="003A55EB" w:rsidRDefault="003A55EB" w:rsidP="004F4539">
            <w:pPr>
              <w:pStyle w:val="TAC"/>
              <w:spacing w:line="260" w:lineRule="auto"/>
              <w:rPr>
                <w:ins w:id="5344" w:author="Huawei" w:date="2023-02-17T19:59:00Z"/>
                <w:lang w:val="en-US" w:eastAsia="zh-CN"/>
              </w:rPr>
            </w:pPr>
            <w:ins w:id="5345" w:author="Huawei" w:date="2023-02-17T19:59:00Z">
              <w:r w:rsidRPr="003A55EB">
                <w:rPr>
                  <w:szCs w:val="18"/>
                  <w:lang w:val="en-US" w:eastAsia="zh-CN"/>
                </w:rPr>
                <w:t>5</w:t>
              </w:r>
            </w:ins>
          </w:p>
        </w:tc>
        <w:tc>
          <w:tcPr>
            <w:tcW w:w="261" w:type="pct"/>
          </w:tcPr>
          <w:p w:rsidR="003A55EB" w:rsidRPr="003A55EB" w:rsidRDefault="003A55EB" w:rsidP="004F4539">
            <w:pPr>
              <w:pStyle w:val="TAC"/>
              <w:spacing w:line="260" w:lineRule="auto"/>
              <w:rPr>
                <w:ins w:id="5346" w:author="Huawei" w:date="2023-02-17T19:59:00Z"/>
                <w:lang w:val="en-US" w:eastAsia="zh-CN"/>
              </w:rPr>
            </w:pPr>
            <w:ins w:id="5347" w:author="Huawei" w:date="2023-02-17T19:59:00Z">
              <w:r w:rsidRPr="003A55EB">
                <w:rPr>
                  <w:szCs w:val="18"/>
                  <w:lang w:val="en-US" w:eastAsia="zh-CN"/>
                </w:rPr>
                <w:t>25</w:t>
              </w:r>
            </w:ins>
          </w:p>
        </w:tc>
        <w:tc>
          <w:tcPr>
            <w:tcW w:w="261" w:type="pct"/>
          </w:tcPr>
          <w:p w:rsidR="003A55EB" w:rsidRPr="003A55EB" w:rsidRDefault="003A55EB" w:rsidP="004F4539">
            <w:pPr>
              <w:pStyle w:val="TAC"/>
              <w:spacing w:line="260" w:lineRule="auto"/>
              <w:rPr>
                <w:ins w:id="5348" w:author="Huawei" w:date="2023-02-17T19:59:00Z"/>
                <w:lang w:val="en-US" w:eastAsia="zh-CN"/>
              </w:rPr>
            </w:pPr>
            <w:ins w:id="5349" w:author="Huawei" w:date="2023-02-17T19:59:00Z">
              <w:r w:rsidRPr="003A55EB">
                <w:rPr>
                  <w:szCs w:val="18"/>
                  <w:lang w:val="fi-FI" w:eastAsia="ko-KR"/>
                </w:rPr>
                <w:t>2150</w:t>
              </w:r>
            </w:ins>
          </w:p>
        </w:tc>
        <w:tc>
          <w:tcPr>
            <w:tcW w:w="261" w:type="pct"/>
          </w:tcPr>
          <w:p w:rsidR="003A55EB" w:rsidRPr="003A55EB" w:rsidRDefault="003A55EB" w:rsidP="004F4539">
            <w:pPr>
              <w:pStyle w:val="TAC"/>
              <w:spacing w:line="260" w:lineRule="auto"/>
              <w:rPr>
                <w:ins w:id="5350" w:author="Huawei" w:date="2023-02-17T19:59:00Z"/>
                <w:lang w:val="en-US" w:eastAsia="zh-CN"/>
              </w:rPr>
            </w:pPr>
            <w:ins w:id="5351" w:author="Huawei" w:date="2023-02-17T19:59:00Z">
              <w:r w:rsidRPr="003A55EB">
                <w:rPr>
                  <w:lang w:val="en-US" w:eastAsia="zh-CN"/>
                </w:rPr>
                <w:t>5</w:t>
              </w:r>
            </w:ins>
          </w:p>
        </w:tc>
        <w:tc>
          <w:tcPr>
            <w:tcW w:w="259" w:type="pct"/>
          </w:tcPr>
          <w:p w:rsidR="003A55EB" w:rsidRPr="003A55EB" w:rsidRDefault="003A55EB" w:rsidP="004F4539">
            <w:pPr>
              <w:pStyle w:val="TAC"/>
              <w:spacing w:line="260" w:lineRule="auto"/>
              <w:rPr>
                <w:ins w:id="5352" w:author="Huawei" w:date="2023-02-17T19:59:00Z"/>
                <w:lang w:val="en-US" w:eastAsia="zh-CN"/>
              </w:rPr>
            </w:pPr>
            <w:ins w:id="5353" w:author="Huawei" w:date="2023-02-17T19:59:00Z">
              <w:r w:rsidRPr="003A55EB">
                <w:rPr>
                  <w:lang w:val="en-US" w:eastAsia="ja-JP"/>
                </w:rPr>
                <w:t>FDD</w:t>
              </w:r>
            </w:ins>
          </w:p>
        </w:tc>
        <w:tc>
          <w:tcPr>
            <w:tcW w:w="225" w:type="pct"/>
          </w:tcPr>
          <w:p w:rsidR="003A55EB" w:rsidRPr="003A55EB" w:rsidRDefault="003A55EB" w:rsidP="004F4539">
            <w:pPr>
              <w:pStyle w:val="TAC"/>
              <w:spacing w:line="260" w:lineRule="auto"/>
              <w:rPr>
                <w:ins w:id="5354" w:author="Huawei" w:date="2023-02-17T19:59:00Z"/>
                <w:lang w:eastAsia="zh-CN"/>
              </w:rPr>
            </w:pPr>
            <w:ins w:id="5355" w:author="Huawei" w:date="2023-02-17T19:59:00Z">
              <w:r w:rsidRPr="003A55EB">
                <w:rPr>
                  <w:lang w:val="en-US" w:eastAsia="ja-JP"/>
                </w:rPr>
                <w:t>IMD4</w:t>
              </w:r>
            </w:ins>
          </w:p>
        </w:tc>
      </w:tr>
      <w:tr w:rsidR="003A55EB" w:rsidRPr="003A55EB" w:rsidTr="004F4539">
        <w:trPr>
          <w:trHeight w:val="187"/>
          <w:jc w:val="center"/>
          <w:ins w:id="5356"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5357" w:author="Huawei" w:date="2023-02-17T19:59:00Z"/>
              </w:rPr>
            </w:pPr>
          </w:p>
        </w:tc>
        <w:tc>
          <w:tcPr>
            <w:tcW w:w="248" w:type="pct"/>
            <w:shd w:val="clear" w:color="auto" w:fill="auto"/>
          </w:tcPr>
          <w:p w:rsidR="003A55EB" w:rsidRPr="003A55EB" w:rsidRDefault="003A55EB" w:rsidP="004F4539">
            <w:pPr>
              <w:pStyle w:val="TAC"/>
              <w:rPr>
                <w:ins w:id="5358" w:author="Huawei" w:date="2023-02-17T19:59:00Z"/>
              </w:rPr>
            </w:pPr>
            <w:ins w:id="5359" w:author="Huawei" w:date="2023-02-17T19:59:00Z">
              <w:r w:rsidRPr="003A55EB">
                <w:rPr>
                  <w:rFonts w:cs="Arial"/>
                  <w:lang w:eastAsia="ja-JP"/>
                </w:rPr>
                <w:t>n71</w:t>
              </w:r>
            </w:ins>
          </w:p>
        </w:tc>
        <w:tc>
          <w:tcPr>
            <w:tcW w:w="298" w:type="pct"/>
            <w:shd w:val="clear" w:color="auto" w:fill="auto"/>
            <w:noWrap/>
          </w:tcPr>
          <w:p w:rsidR="003A55EB" w:rsidRPr="003A55EB" w:rsidRDefault="003A55EB" w:rsidP="004F4539">
            <w:pPr>
              <w:pStyle w:val="TAC"/>
              <w:rPr>
                <w:ins w:id="5360" w:author="Huawei" w:date="2023-02-17T19:59:00Z"/>
              </w:rPr>
            </w:pPr>
            <w:ins w:id="5361" w:author="Huawei" w:date="2023-02-17T19:59:00Z">
              <w:r w:rsidRPr="003A55EB">
                <w:rPr>
                  <w:rFonts w:cs="Arial"/>
                  <w:lang w:eastAsia="ja-JP"/>
                </w:rPr>
                <w:t>675</w:t>
              </w:r>
            </w:ins>
          </w:p>
        </w:tc>
        <w:tc>
          <w:tcPr>
            <w:tcW w:w="297" w:type="pct"/>
            <w:shd w:val="clear" w:color="auto" w:fill="auto"/>
            <w:noWrap/>
          </w:tcPr>
          <w:p w:rsidR="003A55EB" w:rsidRPr="003A55EB" w:rsidRDefault="003A55EB" w:rsidP="004F4539">
            <w:pPr>
              <w:pStyle w:val="TAC"/>
              <w:rPr>
                <w:ins w:id="5362" w:author="Huawei" w:date="2023-02-17T19:59:00Z"/>
              </w:rPr>
            </w:pPr>
            <w:ins w:id="5363" w:author="Huawei" w:date="2023-02-17T19:59:00Z">
              <w:r w:rsidRPr="003A55EB">
                <w:rPr>
                  <w:rFonts w:cs="Arial"/>
                  <w:lang w:eastAsia="ja-JP"/>
                </w:rPr>
                <w:t>5</w:t>
              </w:r>
            </w:ins>
          </w:p>
        </w:tc>
        <w:tc>
          <w:tcPr>
            <w:tcW w:w="249" w:type="pct"/>
            <w:shd w:val="clear" w:color="auto" w:fill="auto"/>
            <w:noWrap/>
          </w:tcPr>
          <w:p w:rsidR="003A55EB" w:rsidRPr="003A55EB" w:rsidRDefault="003A55EB" w:rsidP="004F4539">
            <w:pPr>
              <w:pStyle w:val="TAC"/>
              <w:rPr>
                <w:ins w:id="5364" w:author="Huawei" w:date="2023-02-17T19:59:00Z"/>
              </w:rPr>
            </w:pPr>
            <w:ins w:id="5365" w:author="Huawei" w:date="2023-02-17T19:59:00Z">
              <w:r w:rsidRPr="003A55EB">
                <w:rPr>
                  <w:rFonts w:cs="Arial"/>
                  <w:lang w:eastAsia="ja-JP"/>
                </w:rPr>
                <w:t>25</w:t>
              </w:r>
            </w:ins>
          </w:p>
        </w:tc>
        <w:tc>
          <w:tcPr>
            <w:tcW w:w="297" w:type="pct"/>
            <w:shd w:val="clear" w:color="auto" w:fill="auto"/>
            <w:noWrap/>
          </w:tcPr>
          <w:p w:rsidR="003A55EB" w:rsidRPr="003A55EB" w:rsidRDefault="003A55EB" w:rsidP="004F4539">
            <w:pPr>
              <w:pStyle w:val="TAC"/>
              <w:rPr>
                <w:ins w:id="5366" w:author="Huawei" w:date="2023-02-17T19:59:00Z"/>
              </w:rPr>
            </w:pPr>
            <w:ins w:id="5367" w:author="Huawei" w:date="2023-02-17T19:59:00Z">
              <w:r w:rsidRPr="003A55EB">
                <w:rPr>
                  <w:rFonts w:cs="Arial"/>
                </w:rPr>
                <w:t>629</w:t>
              </w:r>
            </w:ins>
          </w:p>
        </w:tc>
        <w:tc>
          <w:tcPr>
            <w:tcW w:w="249" w:type="pct"/>
            <w:shd w:val="clear" w:color="auto" w:fill="auto"/>
            <w:noWrap/>
          </w:tcPr>
          <w:p w:rsidR="003A55EB" w:rsidRPr="003A55EB" w:rsidRDefault="003A55EB" w:rsidP="004F4539">
            <w:pPr>
              <w:pStyle w:val="TAC"/>
              <w:rPr>
                <w:ins w:id="5368" w:author="Huawei" w:date="2023-02-17T19:59:00Z"/>
              </w:rPr>
            </w:pPr>
            <w:ins w:id="5369" w:author="Huawei" w:date="2023-02-17T19:59:00Z">
              <w:r w:rsidRPr="003A55EB">
                <w:rPr>
                  <w:rFonts w:cs="Arial"/>
                  <w:lang w:eastAsia="ja-JP"/>
                </w:rPr>
                <w:t>N/A</w:t>
              </w:r>
            </w:ins>
          </w:p>
        </w:tc>
        <w:tc>
          <w:tcPr>
            <w:tcW w:w="257" w:type="pct"/>
          </w:tcPr>
          <w:p w:rsidR="003A55EB" w:rsidRPr="003A55EB" w:rsidRDefault="003A55EB" w:rsidP="004F4539">
            <w:pPr>
              <w:pStyle w:val="TAC"/>
              <w:rPr>
                <w:ins w:id="5370" w:author="Huawei" w:date="2023-02-17T19:59:00Z"/>
              </w:rPr>
            </w:pPr>
            <w:ins w:id="5371" w:author="Huawei" w:date="2023-02-17T19:59:00Z">
              <w:r w:rsidRPr="003A55EB">
                <w:rPr>
                  <w:rFonts w:cs="Arial"/>
                  <w:lang w:eastAsia="ja-JP"/>
                </w:rPr>
                <w:t>N/A</w:t>
              </w:r>
            </w:ins>
          </w:p>
        </w:tc>
        <w:tc>
          <w:tcPr>
            <w:tcW w:w="461" w:type="pct"/>
            <w:tcBorders>
              <w:top w:val="nil"/>
            </w:tcBorders>
          </w:tcPr>
          <w:p w:rsidR="003A55EB" w:rsidRPr="003A55EB" w:rsidRDefault="003A55EB" w:rsidP="004F4539">
            <w:pPr>
              <w:pStyle w:val="TAC"/>
              <w:rPr>
                <w:ins w:id="5372" w:author="Huawei" w:date="2023-02-17T19:59:00Z"/>
                <w:rFonts w:cs="Arial"/>
                <w:lang w:eastAsia="ja-JP"/>
              </w:rPr>
            </w:pPr>
          </w:p>
        </w:tc>
        <w:tc>
          <w:tcPr>
            <w:tcW w:w="224" w:type="pct"/>
          </w:tcPr>
          <w:p w:rsidR="003A55EB" w:rsidRPr="003A55EB" w:rsidRDefault="003A55EB" w:rsidP="004F4539">
            <w:pPr>
              <w:pStyle w:val="TAC"/>
              <w:spacing w:line="260" w:lineRule="auto"/>
              <w:rPr>
                <w:ins w:id="5373" w:author="Huawei" w:date="2023-02-17T19:59:00Z"/>
                <w:lang w:val="en-US" w:eastAsia="zh-CN"/>
              </w:rPr>
            </w:pPr>
            <w:ins w:id="5374" w:author="Huawei" w:date="2023-02-17T19:59:00Z">
              <w:r w:rsidRPr="003A55EB">
                <w:rPr>
                  <w:lang w:val="en-US" w:eastAsia="ja-JP"/>
                </w:rPr>
                <w:t>n71</w:t>
              </w:r>
            </w:ins>
          </w:p>
        </w:tc>
        <w:tc>
          <w:tcPr>
            <w:tcW w:w="298" w:type="pct"/>
          </w:tcPr>
          <w:p w:rsidR="003A55EB" w:rsidRPr="003A55EB" w:rsidRDefault="003A55EB" w:rsidP="004F4539">
            <w:pPr>
              <w:pStyle w:val="TAC"/>
              <w:spacing w:line="260" w:lineRule="auto"/>
              <w:rPr>
                <w:ins w:id="5375" w:author="Huawei" w:date="2023-02-17T19:59:00Z"/>
                <w:lang w:val="en-US" w:eastAsia="zh-CN"/>
              </w:rPr>
            </w:pPr>
            <w:ins w:id="5376" w:author="Huawei" w:date="2023-02-17T19:59:00Z">
              <w:r w:rsidRPr="003A55EB">
                <w:rPr>
                  <w:lang w:val="en-US" w:eastAsia="zh-CN"/>
                </w:rPr>
                <w:t>675</w:t>
              </w:r>
            </w:ins>
          </w:p>
        </w:tc>
        <w:tc>
          <w:tcPr>
            <w:tcW w:w="261" w:type="pct"/>
          </w:tcPr>
          <w:p w:rsidR="003A55EB" w:rsidRPr="003A55EB" w:rsidRDefault="003A55EB" w:rsidP="004F4539">
            <w:pPr>
              <w:pStyle w:val="TAC"/>
              <w:spacing w:line="260" w:lineRule="auto"/>
              <w:rPr>
                <w:ins w:id="5377" w:author="Huawei" w:date="2023-02-17T19:59:00Z"/>
                <w:lang w:val="en-US" w:eastAsia="zh-CN"/>
              </w:rPr>
            </w:pPr>
            <w:ins w:id="5378" w:author="Huawei" w:date="2023-02-17T19:59:00Z">
              <w:r w:rsidRPr="003A55EB">
                <w:rPr>
                  <w:lang w:val="en-US" w:eastAsia="zh-CN"/>
                </w:rPr>
                <w:t>5</w:t>
              </w:r>
            </w:ins>
          </w:p>
        </w:tc>
        <w:tc>
          <w:tcPr>
            <w:tcW w:w="261" w:type="pct"/>
          </w:tcPr>
          <w:p w:rsidR="003A55EB" w:rsidRPr="003A55EB" w:rsidRDefault="003A55EB" w:rsidP="004F4539">
            <w:pPr>
              <w:pStyle w:val="TAC"/>
              <w:spacing w:line="260" w:lineRule="auto"/>
              <w:rPr>
                <w:ins w:id="5379" w:author="Huawei" w:date="2023-02-17T19:59:00Z"/>
                <w:lang w:val="en-US" w:eastAsia="zh-CN"/>
              </w:rPr>
            </w:pPr>
            <w:ins w:id="5380" w:author="Huawei" w:date="2023-02-17T19:59:00Z">
              <w:r w:rsidRPr="003A55EB">
                <w:rPr>
                  <w:lang w:val="en-US"/>
                </w:rPr>
                <w:t>25</w:t>
              </w:r>
            </w:ins>
          </w:p>
        </w:tc>
        <w:tc>
          <w:tcPr>
            <w:tcW w:w="261" w:type="pct"/>
          </w:tcPr>
          <w:p w:rsidR="003A55EB" w:rsidRPr="003A55EB" w:rsidRDefault="003A55EB" w:rsidP="004F4539">
            <w:pPr>
              <w:pStyle w:val="TAC"/>
              <w:spacing w:line="260" w:lineRule="auto"/>
              <w:rPr>
                <w:ins w:id="5381" w:author="Huawei" w:date="2023-02-17T19:59:00Z"/>
                <w:lang w:val="en-US" w:eastAsia="zh-CN"/>
              </w:rPr>
            </w:pPr>
            <w:ins w:id="5382" w:author="Huawei" w:date="2023-02-17T19:59:00Z">
              <w:r w:rsidRPr="003A55EB">
                <w:rPr>
                  <w:lang w:val="en-US" w:eastAsia="zh-CN"/>
                </w:rPr>
                <w:t>629</w:t>
              </w:r>
            </w:ins>
          </w:p>
        </w:tc>
        <w:tc>
          <w:tcPr>
            <w:tcW w:w="261" w:type="pct"/>
          </w:tcPr>
          <w:p w:rsidR="003A55EB" w:rsidRPr="003A55EB" w:rsidRDefault="003A55EB" w:rsidP="004F4539">
            <w:pPr>
              <w:pStyle w:val="TAC"/>
              <w:spacing w:line="260" w:lineRule="auto"/>
              <w:rPr>
                <w:ins w:id="5383" w:author="Huawei" w:date="2023-02-17T19:59:00Z"/>
                <w:lang w:val="en-US" w:eastAsia="zh-CN"/>
              </w:rPr>
            </w:pPr>
            <w:ins w:id="5384" w:author="Huawei" w:date="2023-02-17T19:59:00Z">
              <w:r w:rsidRPr="003A55EB">
                <w:rPr>
                  <w:lang w:val="en-US"/>
                </w:rPr>
                <w:t>N/A</w:t>
              </w:r>
            </w:ins>
          </w:p>
        </w:tc>
        <w:tc>
          <w:tcPr>
            <w:tcW w:w="259" w:type="pct"/>
          </w:tcPr>
          <w:p w:rsidR="003A55EB" w:rsidRPr="003A55EB" w:rsidRDefault="003A55EB" w:rsidP="004F4539">
            <w:pPr>
              <w:pStyle w:val="TAC"/>
              <w:spacing w:line="260" w:lineRule="auto"/>
              <w:rPr>
                <w:ins w:id="5385" w:author="Huawei" w:date="2023-02-17T19:59:00Z"/>
                <w:lang w:val="en-US" w:eastAsia="zh-CN"/>
              </w:rPr>
            </w:pPr>
            <w:ins w:id="5386" w:author="Huawei" w:date="2023-02-17T19:59:00Z">
              <w:r w:rsidRPr="003A55EB">
                <w:rPr>
                  <w:lang w:val="en-US" w:eastAsia="ja-JP"/>
                </w:rPr>
                <w:t>FDD</w:t>
              </w:r>
            </w:ins>
          </w:p>
        </w:tc>
        <w:tc>
          <w:tcPr>
            <w:tcW w:w="225" w:type="pct"/>
          </w:tcPr>
          <w:p w:rsidR="003A55EB" w:rsidRPr="003A55EB" w:rsidRDefault="003A55EB" w:rsidP="004F4539">
            <w:pPr>
              <w:pStyle w:val="TAC"/>
              <w:spacing w:line="260" w:lineRule="auto"/>
              <w:rPr>
                <w:ins w:id="5387" w:author="Huawei" w:date="2023-02-17T19:59:00Z"/>
                <w:lang w:eastAsia="zh-CN"/>
              </w:rPr>
            </w:pPr>
            <w:ins w:id="5388" w:author="Huawei" w:date="2023-02-17T19:59:00Z">
              <w:r w:rsidRPr="003A55EB">
                <w:rPr>
                  <w:lang w:val="en-US" w:eastAsia="ja-JP"/>
                </w:rPr>
                <w:t>N/A</w:t>
              </w:r>
            </w:ins>
          </w:p>
        </w:tc>
      </w:tr>
      <w:tr w:rsidR="003A55EB" w:rsidRPr="003A55EB" w:rsidTr="004F4539">
        <w:trPr>
          <w:trHeight w:val="187"/>
          <w:jc w:val="center"/>
          <w:ins w:id="5389" w:author="Huawei" w:date="2023-02-17T19:59:00Z"/>
        </w:trPr>
        <w:tc>
          <w:tcPr>
            <w:tcW w:w="594" w:type="pct"/>
            <w:tcBorders>
              <w:top w:val="nil"/>
              <w:bottom w:val="nil"/>
            </w:tcBorders>
            <w:shd w:val="clear" w:color="auto" w:fill="auto"/>
          </w:tcPr>
          <w:p w:rsidR="003A55EB" w:rsidRPr="003A55EB" w:rsidRDefault="003A55EB" w:rsidP="004F4539">
            <w:pPr>
              <w:pStyle w:val="TAC"/>
              <w:rPr>
                <w:ins w:id="5390" w:author="Huawei" w:date="2023-02-17T19:59:00Z"/>
                <w:rFonts w:eastAsia="Malgun Gothic"/>
                <w:lang w:eastAsia="ko-KR"/>
              </w:rPr>
            </w:pPr>
            <w:ins w:id="5391" w:author="Huawei" w:date="2023-02-17T19:59:00Z">
              <w:r w:rsidRPr="003A55EB">
                <w:rPr>
                  <w:lang w:eastAsia="zh-CN"/>
                </w:rPr>
                <w:lastRenderedPageBreak/>
                <w:t>DC_66A_n77</w:t>
              </w:r>
              <w:r w:rsidRPr="003A55EB">
                <w:t>A</w:t>
              </w:r>
            </w:ins>
          </w:p>
          <w:p w:rsidR="003A55EB" w:rsidRPr="003A55EB" w:rsidRDefault="003A55EB" w:rsidP="004F4539">
            <w:pPr>
              <w:pStyle w:val="TAC"/>
              <w:rPr>
                <w:ins w:id="5392" w:author="Huawei" w:date="2023-02-17T19:59:00Z"/>
                <w:rFonts w:eastAsiaTheme="minorEastAsia"/>
                <w:lang w:eastAsia="zh-TW"/>
              </w:rPr>
            </w:pPr>
            <w:ins w:id="5393" w:author="Huawei" w:date="2023-02-17T19:59:00Z">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ins>
          </w:p>
          <w:p w:rsidR="003A55EB" w:rsidRPr="003A55EB" w:rsidRDefault="003A55EB" w:rsidP="004F4539">
            <w:pPr>
              <w:pStyle w:val="TAC"/>
              <w:rPr>
                <w:ins w:id="5394" w:author="Huawei" w:date="2023-02-17T19:59:00Z"/>
                <w:rFonts w:eastAsia="Malgun Gothic"/>
                <w:lang w:eastAsia="ko-KR"/>
              </w:rPr>
            </w:pPr>
            <w:ins w:id="5395" w:author="Huawei" w:date="2023-02-17T19:59:00Z">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ins>
          </w:p>
          <w:p w:rsidR="003A55EB" w:rsidRPr="003A55EB" w:rsidRDefault="003A55EB" w:rsidP="004F4539">
            <w:pPr>
              <w:pStyle w:val="TAC"/>
              <w:rPr>
                <w:ins w:id="5396" w:author="Huawei" w:date="2023-02-17T19:59:00Z"/>
                <w:rFonts w:eastAsiaTheme="minorEastAsia"/>
                <w:lang w:eastAsia="zh-TW"/>
              </w:rPr>
            </w:pPr>
            <w:ins w:id="5397" w:author="Huawei" w:date="2023-02-17T19:59:00Z">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ins>
          </w:p>
          <w:p w:rsidR="003A55EB" w:rsidRPr="003A55EB" w:rsidRDefault="003A55EB" w:rsidP="004F4539">
            <w:pPr>
              <w:pStyle w:val="TAC"/>
              <w:rPr>
                <w:ins w:id="5398" w:author="Huawei" w:date="2023-02-17T19:59:00Z"/>
                <w:lang w:eastAsia="zh-TW"/>
              </w:rPr>
            </w:pPr>
            <w:ins w:id="5399" w:author="Huawei" w:date="2023-02-17T19:59:00Z">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ins>
          </w:p>
          <w:p w:rsidR="003A55EB" w:rsidRPr="003A55EB" w:rsidRDefault="003A55EB" w:rsidP="004F4539">
            <w:pPr>
              <w:pStyle w:val="TAC"/>
              <w:rPr>
                <w:ins w:id="5400" w:author="Huawei" w:date="2023-02-17T19:59:00Z"/>
              </w:rPr>
            </w:pPr>
            <w:ins w:id="5401" w:author="Huawei" w:date="2023-02-17T19:59:00Z">
              <w:r w:rsidRPr="003A55EB">
                <w:rPr>
                  <w:lang w:val="fr-FR" w:eastAsia="ko-KR"/>
                </w:rPr>
                <w:t>DC_66A-66A-66A_n77(2A)</w:t>
              </w:r>
            </w:ins>
          </w:p>
        </w:tc>
        <w:tc>
          <w:tcPr>
            <w:tcW w:w="248" w:type="pct"/>
            <w:shd w:val="clear" w:color="auto" w:fill="auto"/>
          </w:tcPr>
          <w:p w:rsidR="003A55EB" w:rsidRPr="003A55EB" w:rsidRDefault="003A55EB" w:rsidP="004F4539">
            <w:pPr>
              <w:pStyle w:val="TAC"/>
              <w:rPr>
                <w:ins w:id="5402" w:author="Huawei" w:date="2023-02-17T19:59:00Z"/>
                <w:lang w:eastAsia="ja-JP"/>
              </w:rPr>
            </w:pPr>
            <w:ins w:id="5403" w:author="Huawei" w:date="2023-02-17T19:59:00Z">
              <w:r w:rsidRPr="003A55EB">
                <w:rPr>
                  <w:lang w:eastAsia="zh-CN"/>
                </w:rPr>
                <w:t>66</w:t>
              </w:r>
            </w:ins>
          </w:p>
        </w:tc>
        <w:tc>
          <w:tcPr>
            <w:tcW w:w="298" w:type="pct"/>
            <w:shd w:val="clear" w:color="auto" w:fill="auto"/>
            <w:noWrap/>
          </w:tcPr>
          <w:p w:rsidR="003A55EB" w:rsidRPr="003A55EB" w:rsidRDefault="003A55EB" w:rsidP="004F4539">
            <w:pPr>
              <w:pStyle w:val="TAC"/>
              <w:rPr>
                <w:ins w:id="5404" w:author="Huawei" w:date="2023-02-17T19:59:00Z"/>
                <w:lang w:eastAsia="ja-JP"/>
              </w:rPr>
            </w:pPr>
            <w:ins w:id="5405" w:author="Huawei" w:date="2023-02-17T19:59:00Z">
              <w:r w:rsidRPr="003A55EB">
                <w:rPr>
                  <w:lang w:eastAsia="zh-CN"/>
                </w:rPr>
                <w:t>1775</w:t>
              </w:r>
            </w:ins>
          </w:p>
        </w:tc>
        <w:tc>
          <w:tcPr>
            <w:tcW w:w="297" w:type="pct"/>
            <w:shd w:val="clear" w:color="auto" w:fill="auto"/>
            <w:noWrap/>
          </w:tcPr>
          <w:p w:rsidR="003A55EB" w:rsidRPr="003A55EB" w:rsidRDefault="003A55EB" w:rsidP="004F4539">
            <w:pPr>
              <w:pStyle w:val="TAC"/>
              <w:rPr>
                <w:ins w:id="5406" w:author="Huawei" w:date="2023-02-17T19:59:00Z"/>
                <w:lang w:eastAsia="ja-JP"/>
              </w:rPr>
            </w:pPr>
            <w:ins w:id="5407" w:author="Huawei" w:date="2023-02-17T19:59:00Z">
              <w:r w:rsidRPr="003A55EB">
                <w:rPr>
                  <w:lang w:eastAsia="zh-CN"/>
                </w:rPr>
                <w:t>5</w:t>
              </w:r>
            </w:ins>
          </w:p>
        </w:tc>
        <w:tc>
          <w:tcPr>
            <w:tcW w:w="249" w:type="pct"/>
            <w:shd w:val="clear" w:color="auto" w:fill="auto"/>
            <w:noWrap/>
          </w:tcPr>
          <w:p w:rsidR="003A55EB" w:rsidRPr="003A55EB" w:rsidRDefault="003A55EB" w:rsidP="004F4539">
            <w:pPr>
              <w:pStyle w:val="TAC"/>
              <w:rPr>
                <w:ins w:id="5408" w:author="Huawei" w:date="2023-02-17T19:59:00Z"/>
                <w:lang w:eastAsia="ja-JP"/>
              </w:rPr>
            </w:pPr>
            <w:ins w:id="5409" w:author="Huawei" w:date="2023-02-17T19:59:00Z">
              <w:r w:rsidRPr="003A55EB">
                <w:rPr>
                  <w:lang w:eastAsia="zh-CN"/>
                </w:rPr>
                <w:t>25</w:t>
              </w:r>
            </w:ins>
          </w:p>
        </w:tc>
        <w:tc>
          <w:tcPr>
            <w:tcW w:w="297" w:type="pct"/>
            <w:shd w:val="clear" w:color="auto" w:fill="auto"/>
            <w:noWrap/>
          </w:tcPr>
          <w:p w:rsidR="003A55EB" w:rsidRPr="003A55EB" w:rsidRDefault="003A55EB" w:rsidP="004F4539">
            <w:pPr>
              <w:pStyle w:val="TAC"/>
              <w:rPr>
                <w:ins w:id="5410" w:author="Huawei" w:date="2023-02-17T19:59:00Z"/>
              </w:rPr>
            </w:pPr>
            <w:ins w:id="5411" w:author="Huawei" w:date="2023-02-17T19:59:00Z">
              <w:r w:rsidRPr="003A55EB">
                <w:rPr>
                  <w:lang w:eastAsia="zh-CN"/>
                </w:rPr>
                <w:t>2175</w:t>
              </w:r>
            </w:ins>
          </w:p>
        </w:tc>
        <w:tc>
          <w:tcPr>
            <w:tcW w:w="249" w:type="pct"/>
            <w:shd w:val="clear" w:color="auto" w:fill="auto"/>
            <w:noWrap/>
          </w:tcPr>
          <w:p w:rsidR="003A55EB" w:rsidRPr="003A55EB" w:rsidRDefault="003A55EB" w:rsidP="004F4539">
            <w:pPr>
              <w:pStyle w:val="TAC"/>
              <w:rPr>
                <w:ins w:id="5412" w:author="Huawei" w:date="2023-02-17T19:59:00Z"/>
                <w:lang w:eastAsia="ja-JP"/>
              </w:rPr>
            </w:pPr>
            <w:ins w:id="5413" w:author="Huawei" w:date="2023-02-17T19:59:00Z">
              <w:r w:rsidRPr="003A55EB">
                <w:rPr>
                  <w:lang w:eastAsia="zh-CN"/>
                </w:rPr>
                <w:t>31.0</w:t>
              </w:r>
            </w:ins>
          </w:p>
        </w:tc>
        <w:tc>
          <w:tcPr>
            <w:tcW w:w="257" w:type="pct"/>
          </w:tcPr>
          <w:p w:rsidR="003A55EB" w:rsidRPr="003A55EB" w:rsidRDefault="003A55EB" w:rsidP="004F4539">
            <w:pPr>
              <w:pStyle w:val="TAC"/>
              <w:rPr>
                <w:ins w:id="5414" w:author="Huawei" w:date="2023-02-17T19:59:00Z"/>
                <w:lang w:eastAsia="ja-JP"/>
              </w:rPr>
            </w:pPr>
            <w:ins w:id="5415" w:author="Huawei" w:date="2023-02-17T19:59:00Z">
              <w:r w:rsidRPr="003A55EB">
                <w:rPr>
                  <w:lang w:eastAsia="zh-CN"/>
                </w:rPr>
                <w:t>IMD2</w:t>
              </w:r>
            </w:ins>
          </w:p>
        </w:tc>
        <w:tc>
          <w:tcPr>
            <w:tcW w:w="461" w:type="pct"/>
            <w:tcBorders>
              <w:bottom w:val="nil"/>
            </w:tcBorders>
          </w:tcPr>
          <w:p w:rsidR="003A55EB" w:rsidRPr="003A55EB" w:rsidRDefault="003A55EB" w:rsidP="004F4539">
            <w:pPr>
              <w:pStyle w:val="TAC"/>
              <w:rPr>
                <w:ins w:id="5416" w:author="Huawei" w:date="2023-02-17T19:59:00Z"/>
                <w:lang w:eastAsia="zh-CN"/>
              </w:rPr>
            </w:pPr>
            <w:ins w:id="5417" w:author="Huawei" w:date="2023-02-17T19:59:00Z">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ins>
          </w:p>
        </w:tc>
        <w:tc>
          <w:tcPr>
            <w:tcW w:w="224" w:type="pct"/>
          </w:tcPr>
          <w:p w:rsidR="003A55EB" w:rsidRPr="003A55EB" w:rsidRDefault="003A55EB" w:rsidP="004F4539">
            <w:pPr>
              <w:pStyle w:val="TAC"/>
              <w:spacing w:line="260" w:lineRule="auto"/>
              <w:rPr>
                <w:ins w:id="5418" w:author="Huawei" w:date="2023-02-17T19:59:00Z"/>
                <w:lang w:val="en-US" w:eastAsia="zh-CN"/>
              </w:rPr>
            </w:pPr>
            <w:ins w:id="5419" w:author="Huawei" w:date="2023-02-17T19:59:00Z">
              <w:r w:rsidRPr="003A55EB">
                <w:rPr>
                  <w:rFonts w:cs="Arial"/>
                  <w:szCs w:val="18"/>
                  <w:lang w:val="en-US" w:eastAsia="zh-CN"/>
                </w:rPr>
                <w:t>n66</w:t>
              </w:r>
            </w:ins>
          </w:p>
        </w:tc>
        <w:tc>
          <w:tcPr>
            <w:tcW w:w="298" w:type="pct"/>
          </w:tcPr>
          <w:p w:rsidR="003A55EB" w:rsidRPr="003A55EB" w:rsidRDefault="003A55EB" w:rsidP="004F4539">
            <w:pPr>
              <w:pStyle w:val="TAC"/>
              <w:spacing w:line="260" w:lineRule="auto"/>
              <w:rPr>
                <w:ins w:id="5420" w:author="Huawei" w:date="2023-02-17T19:59:00Z"/>
                <w:lang w:val="en-US" w:eastAsia="zh-CN"/>
              </w:rPr>
            </w:pPr>
            <w:ins w:id="5421" w:author="Huawei" w:date="2023-02-17T19:59:00Z">
              <w:r w:rsidRPr="003A55EB">
                <w:rPr>
                  <w:rFonts w:cs="Arial"/>
                  <w:szCs w:val="18"/>
                  <w:lang w:val="en-US" w:eastAsia="zh-CN"/>
                </w:rPr>
                <w:t>1775</w:t>
              </w:r>
            </w:ins>
          </w:p>
        </w:tc>
        <w:tc>
          <w:tcPr>
            <w:tcW w:w="261" w:type="pct"/>
          </w:tcPr>
          <w:p w:rsidR="003A55EB" w:rsidRPr="003A55EB" w:rsidRDefault="003A55EB" w:rsidP="004F4539">
            <w:pPr>
              <w:pStyle w:val="TAC"/>
              <w:spacing w:line="260" w:lineRule="auto"/>
              <w:rPr>
                <w:ins w:id="5422" w:author="Huawei" w:date="2023-02-17T19:59:00Z"/>
                <w:lang w:val="en-US" w:eastAsia="zh-CN"/>
              </w:rPr>
            </w:pPr>
            <w:ins w:id="5423" w:author="Huawei" w:date="2023-02-17T19:59:00Z">
              <w:r w:rsidRPr="003A55EB">
                <w:rPr>
                  <w:rFonts w:cs="Arial"/>
                  <w:szCs w:val="18"/>
                  <w:lang w:val="en-US" w:eastAsia="zh-CN"/>
                </w:rPr>
                <w:t>5</w:t>
              </w:r>
            </w:ins>
          </w:p>
        </w:tc>
        <w:tc>
          <w:tcPr>
            <w:tcW w:w="261" w:type="pct"/>
          </w:tcPr>
          <w:p w:rsidR="003A55EB" w:rsidRPr="003A55EB" w:rsidRDefault="003A55EB" w:rsidP="004F4539">
            <w:pPr>
              <w:pStyle w:val="TAC"/>
              <w:spacing w:line="260" w:lineRule="auto"/>
              <w:rPr>
                <w:ins w:id="5424" w:author="Huawei" w:date="2023-02-17T19:59:00Z"/>
                <w:lang w:val="en-US" w:eastAsia="zh-CN"/>
              </w:rPr>
            </w:pPr>
            <w:ins w:id="5425" w:author="Huawei" w:date="2023-02-17T19:59:00Z">
              <w:r w:rsidRPr="003A55EB">
                <w:rPr>
                  <w:rFonts w:cs="Arial"/>
                  <w:szCs w:val="18"/>
                  <w:lang w:val="en-US" w:eastAsia="zh-CN"/>
                </w:rPr>
                <w:t>25</w:t>
              </w:r>
            </w:ins>
          </w:p>
        </w:tc>
        <w:tc>
          <w:tcPr>
            <w:tcW w:w="261" w:type="pct"/>
          </w:tcPr>
          <w:p w:rsidR="003A55EB" w:rsidRPr="003A55EB" w:rsidRDefault="003A55EB" w:rsidP="004F4539">
            <w:pPr>
              <w:pStyle w:val="TAC"/>
              <w:spacing w:line="260" w:lineRule="auto"/>
              <w:rPr>
                <w:ins w:id="5426" w:author="Huawei" w:date="2023-02-17T19:59:00Z"/>
                <w:lang w:val="en-US" w:eastAsia="zh-CN"/>
              </w:rPr>
            </w:pPr>
            <w:ins w:id="5427" w:author="Huawei" w:date="2023-02-17T19:59:00Z">
              <w:r w:rsidRPr="003A55EB">
                <w:rPr>
                  <w:rFonts w:cs="Arial"/>
                  <w:szCs w:val="18"/>
                  <w:lang w:val="en-US" w:eastAsia="zh-CN"/>
                </w:rPr>
                <w:t>2175</w:t>
              </w:r>
            </w:ins>
          </w:p>
        </w:tc>
        <w:tc>
          <w:tcPr>
            <w:tcW w:w="261" w:type="pct"/>
          </w:tcPr>
          <w:p w:rsidR="003A55EB" w:rsidRPr="003A55EB" w:rsidRDefault="003A55EB" w:rsidP="004F4539">
            <w:pPr>
              <w:pStyle w:val="TAC"/>
              <w:spacing w:line="260" w:lineRule="auto"/>
              <w:rPr>
                <w:ins w:id="5428" w:author="Huawei" w:date="2023-02-17T19:59:00Z"/>
                <w:lang w:val="en-US" w:eastAsia="zh-CN"/>
              </w:rPr>
            </w:pPr>
            <w:ins w:id="5429" w:author="Huawei" w:date="2023-02-17T19:59:00Z">
              <w:r w:rsidRPr="003A55EB">
                <w:rPr>
                  <w:rFonts w:cs="Arial"/>
                  <w:szCs w:val="18"/>
                  <w:lang w:val="en-US" w:eastAsia="zh-CN"/>
                </w:rPr>
                <w:t>31</w:t>
              </w:r>
            </w:ins>
          </w:p>
        </w:tc>
        <w:tc>
          <w:tcPr>
            <w:tcW w:w="259" w:type="pct"/>
          </w:tcPr>
          <w:p w:rsidR="003A55EB" w:rsidRPr="003A55EB" w:rsidRDefault="003A55EB" w:rsidP="004F4539">
            <w:pPr>
              <w:pStyle w:val="TAC"/>
              <w:spacing w:line="260" w:lineRule="auto"/>
              <w:rPr>
                <w:ins w:id="5430" w:author="Huawei" w:date="2023-02-17T19:59:00Z"/>
                <w:lang w:val="en-US" w:eastAsia="zh-CN"/>
              </w:rPr>
            </w:pPr>
            <w:ins w:id="5431" w:author="Huawei" w:date="2023-02-17T19:59:00Z">
              <w:r w:rsidRPr="003A55EB">
                <w:rPr>
                  <w:rFonts w:cs="Arial"/>
                  <w:szCs w:val="18"/>
                  <w:lang w:val="en-US" w:eastAsia="zh-CN"/>
                </w:rPr>
                <w:t>FDD</w:t>
              </w:r>
            </w:ins>
          </w:p>
        </w:tc>
        <w:tc>
          <w:tcPr>
            <w:tcW w:w="225" w:type="pct"/>
          </w:tcPr>
          <w:p w:rsidR="003A55EB" w:rsidRPr="003A55EB" w:rsidRDefault="003A55EB" w:rsidP="004F4539">
            <w:pPr>
              <w:pStyle w:val="TAC"/>
              <w:spacing w:line="260" w:lineRule="auto"/>
              <w:rPr>
                <w:ins w:id="5432" w:author="Huawei" w:date="2023-02-17T19:59:00Z"/>
                <w:lang w:eastAsia="zh-CN"/>
              </w:rPr>
            </w:pPr>
            <w:ins w:id="5433" w:author="Huawei" w:date="2023-02-17T19:59:00Z">
              <w:r w:rsidRPr="003A55EB">
                <w:rPr>
                  <w:rFonts w:cs="Arial"/>
                  <w:szCs w:val="18"/>
                  <w:lang w:eastAsia="zh-CN"/>
                </w:rPr>
                <w:t>IMD2</w:t>
              </w:r>
            </w:ins>
          </w:p>
        </w:tc>
      </w:tr>
      <w:tr w:rsidR="003A55EB" w:rsidRPr="003A55EB" w:rsidTr="004F4539">
        <w:trPr>
          <w:trHeight w:val="187"/>
          <w:jc w:val="center"/>
          <w:ins w:id="5434" w:author="Huawei" w:date="2023-02-17T19:59:00Z"/>
        </w:trPr>
        <w:tc>
          <w:tcPr>
            <w:tcW w:w="594" w:type="pct"/>
            <w:tcBorders>
              <w:top w:val="nil"/>
              <w:bottom w:val="nil"/>
            </w:tcBorders>
            <w:shd w:val="clear" w:color="auto" w:fill="auto"/>
          </w:tcPr>
          <w:p w:rsidR="003A55EB" w:rsidRPr="003A55EB" w:rsidRDefault="003A55EB" w:rsidP="004F4539">
            <w:pPr>
              <w:pStyle w:val="TAC"/>
              <w:rPr>
                <w:ins w:id="5435" w:author="Huawei" w:date="2023-02-17T19:59:00Z"/>
              </w:rPr>
            </w:pPr>
          </w:p>
        </w:tc>
        <w:tc>
          <w:tcPr>
            <w:tcW w:w="248" w:type="pct"/>
            <w:shd w:val="clear" w:color="auto" w:fill="auto"/>
          </w:tcPr>
          <w:p w:rsidR="003A55EB" w:rsidRPr="003A55EB" w:rsidRDefault="003A55EB" w:rsidP="004F4539">
            <w:pPr>
              <w:pStyle w:val="TAC"/>
              <w:rPr>
                <w:ins w:id="5436" w:author="Huawei" w:date="2023-02-17T19:59:00Z"/>
                <w:lang w:eastAsia="ja-JP"/>
              </w:rPr>
            </w:pPr>
            <w:ins w:id="5437" w:author="Huawei" w:date="2023-02-17T19:59:00Z">
              <w:r w:rsidRPr="003A55EB">
                <w:rPr>
                  <w:lang w:eastAsia="zh-CN"/>
                </w:rPr>
                <w:t>n77</w:t>
              </w:r>
            </w:ins>
          </w:p>
        </w:tc>
        <w:tc>
          <w:tcPr>
            <w:tcW w:w="298" w:type="pct"/>
            <w:shd w:val="clear" w:color="auto" w:fill="auto"/>
            <w:noWrap/>
          </w:tcPr>
          <w:p w:rsidR="003A55EB" w:rsidRPr="003A55EB" w:rsidRDefault="003A55EB" w:rsidP="004F4539">
            <w:pPr>
              <w:pStyle w:val="TAC"/>
              <w:rPr>
                <w:ins w:id="5438" w:author="Huawei" w:date="2023-02-17T19:59:00Z"/>
                <w:lang w:eastAsia="ja-JP"/>
              </w:rPr>
            </w:pPr>
            <w:ins w:id="5439" w:author="Huawei" w:date="2023-02-17T19:59:00Z">
              <w:r w:rsidRPr="003A55EB">
                <w:rPr>
                  <w:lang w:eastAsia="zh-CN"/>
                </w:rPr>
                <w:t>3950</w:t>
              </w:r>
            </w:ins>
          </w:p>
        </w:tc>
        <w:tc>
          <w:tcPr>
            <w:tcW w:w="297" w:type="pct"/>
            <w:shd w:val="clear" w:color="auto" w:fill="auto"/>
            <w:noWrap/>
          </w:tcPr>
          <w:p w:rsidR="003A55EB" w:rsidRPr="003A55EB" w:rsidRDefault="003A55EB" w:rsidP="004F4539">
            <w:pPr>
              <w:pStyle w:val="TAC"/>
              <w:rPr>
                <w:ins w:id="5440" w:author="Huawei" w:date="2023-02-17T19:59:00Z"/>
                <w:lang w:eastAsia="ja-JP"/>
              </w:rPr>
            </w:pPr>
            <w:ins w:id="5441" w:author="Huawei" w:date="2023-02-17T19:59:00Z">
              <w:r w:rsidRPr="003A55EB">
                <w:rPr>
                  <w:lang w:eastAsia="zh-CN"/>
                </w:rPr>
                <w:t>10</w:t>
              </w:r>
            </w:ins>
          </w:p>
        </w:tc>
        <w:tc>
          <w:tcPr>
            <w:tcW w:w="249" w:type="pct"/>
            <w:shd w:val="clear" w:color="auto" w:fill="auto"/>
            <w:noWrap/>
          </w:tcPr>
          <w:p w:rsidR="003A55EB" w:rsidRPr="003A55EB" w:rsidRDefault="003A55EB" w:rsidP="004F4539">
            <w:pPr>
              <w:pStyle w:val="TAC"/>
              <w:rPr>
                <w:ins w:id="5442" w:author="Huawei" w:date="2023-02-17T19:59:00Z"/>
                <w:lang w:eastAsia="ja-JP"/>
              </w:rPr>
            </w:pPr>
            <w:ins w:id="5443" w:author="Huawei" w:date="2023-02-17T19:59:00Z">
              <w:r w:rsidRPr="003A55EB">
                <w:rPr>
                  <w:lang w:eastAsia="zh-CN"/>
                </w:rPr>
                <w:t>50</w:t>
              </w:r>
            </w:ins>
          </w:p>
        </w:tc>
        <w:tc>
          <w:tcPr>
            <w:tcW w:w="297" w:type="pct"/>
            <w:shd w:val="clear" w:color="auto" w:fill="auto"/>
            <w:noWrap/>
          </w:tcPr>
          <w:p w:rsidR="003A55EB" w:rsidRPr="003A55EB" w:rsidRDefault="003A55EB" w:rsidP="004F4539">
            <w:pPr>
              <w:pStyle w:val="TAC"/>
              <w:rPr>
                <w:ins w:id="5444" w:author="Huawei" w:date="2023-02-17T19:59:00Z"/>
              </w:rPr>
            </w:pPr>
            <w:ins w:id="5445" w:author="Huawei" w:date="2023-02-17T19:59:00Z">
              <w:r w:rsidRPr="003A55EB">
                <w:rPr>
                  <w:lang w:eastAsia="zh-CN"/>
                </w:rPr>
                <w:t>3950</w:t>
              </w:r>
            </w:ins>
          </w:p>
        </w:tc>
        <w:tc>
          <w:tcPr>
            <w:tcW w:w="249" w:type="pct"/>
            <w:shd w:val="clear" w:color="auto" w:fill="auto"/>
            <w:noWrap/>
          </w:tcPr>
          <w:p w:rsidR="003A55EB" w:rsidRPr="003A55EB" w:rsidRDefault="003A55EB" w:rsidP="004F4539">
            <w:pPr>
              <w:pStyle w:val="TAC"/>
              <w:rPr>
                <w:ins w:id="5446" w:author="Huawei" w:date="2023-02-17T19:59:00Z"/>
                <w:lang w:eastAsia="ja-JP"/>
              </w:rPr>
            </w:pPr>
            <w:ins w:id="5447" w:author="Huawei" w:date="2023-02-17T19:59:00Z">
              <w:r w:rsidRPr="003A55EB">
                <w:rPr>
                  <w:lang w:eastAsia="zh-CN"/>
                </w:rPr>
                <w:t>N/A</w:t>
              </w:r>
            </w:ins>
          </w:p>
        </w:tc>
        <w:tc>
          <w:tcPr>
            <w:tcW w:w="257" w:type="pct"/>
          </w:tcPr>
          <w:p w:rsidR="003A55EB" w:rsidRPr="003A55EB" w:rsidRDefault="003A55EB" w:rsidP="004F4539">
            <w:pPr>
              <w:pStyle w:val="TAC"/>
              <w:rPr>
                <w:ins w:id="5448" w:author="Huawei" w:date="2023-02-17T19:59:00Z"/>
                <w:lang w:eastAsia="ja-JP"/>
              </w:rPr>
            </w:pPr>
            <w:ins w:id="5449" w:author="Huawei" w:date="2023-02-17T19:59:00Z">
              <w:r w:rsidRPr="003A55EB">
                <w:rPr>
                  <w:lang w:eastAsia="zh-CN"/>
                </w:rPr>
                <w:t>N/A</w:t>
              </w:r>
            </w:ins>
          </w:p>
        </w:tc>
        <w:tc>
          <w:tcPr>
            <w:tcW w:w="461" w:type="pct"/>
            <w:tcBorders>
              <w:top w:val="nil"/>
            </w:tcBorders>
          </w:tcPr>
          <w:p w:rsidR="003A55EB" w:rsidRPr="003A55EB" w:rsidRDefault="003A55EB" w:rsidP="004F4539">
            <w:pPr>
              <w:pStyle w:val="TAC"/>
              <w:rPr>
                <w:ins w:id="5450" w:author="Huawei" w:date="2023-02-17T19:59:00Z"/>
                <w:lang w:eastAsia="zh-CN"/>
              </w:rPr>
            </w:pPr>
          </w:p>
        </w:tc>
        <w:tc>
          <w:tcPr>
            <w:tcW w:w="224" w:type="pct"/>
          </w:tcPr>
          <w:p w:rsidR="003A55EB" w:rsidRPr="003A55EB" w:rsidRDefault="003A55EB" w:rsidP="004F4539">
            <w:pPr>
              <w:pStyle w:val="TAC"/>
              <w:spacing w:line="260" w:lineRule="auto"/>
              <w:rPr>
                <w:ins w:id="5451" w:author="Huawei" w:date="2023-02-17T19:59:00Z"/>
                <w:lang w:val="en-US" w:eastAsia="zh-CN"/>
              </w:rPr>
            </w:pPr>
            <w:ins w:id="5452" w:author="Huawei" w:date="2023-02-17T19:59:00Z">
              <w:r w:rsidRPr="003A55EB">
                <w:rPr>
                  <w:rFonts w:cs="Arial"/>
                  <w:szCs w:val="18"/>
                  <w:lang w:val="en-US" w:eastAsia="zh-CN"/>
                </w:rPr>
                <w:t>n77</w:t>
              </w:r>
            </w:ins>
          </w:p>
        </w:tc>
        <w:tc>
          <w:tcPr>
            <w:tcW w:w="298" w:type="pct"/>
          </w:tcPr>
          <w:p w:rsidR="003A55EB" w:rsidRPr="003A55EB" w:rsidRDefault="003A55EB" w:rsidP="004F4539">
            <w:pPr>
              <w:pStyle w:val="TAC"/>
              <w:spacing w:line="260" w:lineRule="auto"/>
              <w:rPr>
                <w:ins w:id="5453" w:author="Huawei" w:date="2023-02-17T19:59:00Z"/>
                <w:lang w:val="en-US" w:eastAsia="zh-CN"/>
              </w:rPr>
            </w:pPr>
            <w:ins w:id="5454" w:author="Huawei" w:date="2023-02-17T19:59:00Z">
              <w:r w:rsidRPr="003A55EB">
                <w:rPr>
                  <w:rFonts w:cs="Arial"/>
                  <w:szCs w:val="18"/>
                  <w:lang w:val="en-US" w:eastAsia="zh-CN"/>
                </w:rPr>
                <w:t>3950</w:t>
              </w:r>
            </w:ins>
          </w:p>
        </w:tc>
        <w:tc>
          <w:tcPr>
            <w:tcW w:w="261" w:type="pct"/>
          </w:tcPr>
          <w:p w:rsidR="003A55EB" w:rsidRPr="003A55EB" w:rsidRDefault="003A55EB" w:rsidP="004F4539">
            <w:pPr>
              <w:pStyle w:val="TAC"/>
              <w:spacing w:line="260" w:lineRule="auto"/>
              <w:rPr>
                <w:ins w:id="5455" w:author="Huawei" w:date="2023-02-17T19:59:00Z"/>
                <w:lang w:val="en-US" w:eastAsia="zh-CN"/>
              </w:rPr>
            </w:pPr>
            <w:ins w:id="5456" w:author="Huawei" w:date="2023-02-17T19:59:00Z">
              <w:r w:rsidRPr="003A55EB">
                <w:rPr>
                  <w:rFonts w:cs="Arial"/>
                  <w:szCs w:val="18"/>
                  <w:lang w:val="en-US" w:eastAsia="zh-CN"/>
                </w:rPr>
                <w:t>10</w:t>
              </w:r>
            </w:ins>
          </w:p>
        </w:tc>
        <w:tc>
          <w:tcPr>
            <w:tcW w:w="261" w:type="pct"/>
          </w:tcPr>
          <w:p w:rsidR="003A55EB" w:rsidRPr="003A55EB" w:rsidRDefault="003A55EB" w:rsidP="004F4539">
            <w:pPr>
              <w:pStyle w:val="TAC"/>
              <w:spacing w:line="260" w:lineRule="auto"/>
              <w:rPr>
                <w:ins w:id="5457" w:author="Huawei" w:date="2023-02-17T19:59:00Z"/>
                <w:lang w:val="en-US" w:eastAsia="zh-CN"/>
              </w:rPr>
            </w:pPr>
            <w:ins w:id="5458" w:author="Huawei" w:date="2023-02-17T19:59:00Z">
              <w:r w:rsidRPr="003A55EB">
                <w:rPr>
                  <w:rFonts w:cs="Arial"/>
                  <w:szCs w:val="18"/>
                  <w:lang w:val="en-US" w:eastAsia="zh-CN"/>
                </w:rPr>
                <w:t>50</w:t>
              </w:r>
            </w:ins>
          </w:p>
        </w:tc>
        <w:tc>
          <w:tcPr>
            <w:tcW w:w="261" w:type="pct"/>
          </w:tcPr>
          <w:p w:rsidR="003A55EB" w:rsidRPr="003A55EB" w:rsidRDefault="003A55EB" w:rsidP="004F4539">
            <w:pPr>
              <w:pStyle w:val="TAC"/>
              <w:spacing w:line="260" w:lineRule="auto"/>
              <w:rPr>
                <w:ins w:id="5459" w:author="Huawei" w:date="2023-02-17T19:59:00Z"/>
                <w:lang w:val="en-US" w:eastAsia="zh-CN"/>
              </w:rPr>
            </w:pPr>
            <w:ins w:id="5460" w:author="Huawei" w:date="2023-02-17T19:59:00Z">
              <w:r w:rsidRPr="003A55EB">
                <w:rPr>
                  <w:rFonts w:cs="Arial"/>
                  <w:szCs w:val="18"/>
                  <w:lang w:val="en-US" w:eastAsia="zh-CN"/>
                </w:rPr>
                <w:t>3950</w:t>
              </w:r>
            </w:ins>
          </w:p>
        </w:tc>
        <w:tc>
          <w:tcPr>
            <w:tcW w:w="261" w:type="pct"/>
          </w:tcPr>
          <w:p w:rsidR="003A55EB" w:rsidRPr="003A55EB" w:rsidRDefault="003A55EB" w:rsidP="004F4539">
            <w:pPr>
              <w:pStyle w:val="TAC"/>
              <w:spacing w:line="260" w:lineRule="auto"/>
              <w:rPr>
                <w:ins w:id="5461" w:author="Huawei" w:date="2023-02-17T19:59:00Z"/>
                <w:lang w:val="en-US" w:eastAsia="zh-CN"/>
              </w:rPr>
            </w:pPr>
            <w:ins w:id="5462" w:author="Huawei" w:date="2023-02-17T19:59:00Z">
              <w:r w:rsidRPr="003A55EB">
                <w:rPr>
                  <w:rFonts w:cs="Arial"/>
                  <w:szCs w:val="18"/>
                  <w:lang w:val="en-US" w:eastAsia="zh-CN"/>
                </w:rPr>
                <w:t>N/A</w:t>
              </w:r>
            </w:ins>
          </w:p>
        </w:tc>
        <w:tc>
          <w:tcPr>
            <w:tcW w:w="259" w:type="pct"/>
          </w:tcPr>
          <w:p w:rsidR="003A55EB" w:rsidRPr="003A55EB" w:rsidRDefault="003A55EB" w:rsidP="004F4539">
            <w:pPr>
              <w:pStyle w:val="TAC"/>
              <w:spacing w:line="260" w:lineRule="auto"/>
              <w:rPr>
                <w:ins w:id="5463" w:author="Huawei" w:date="2023-02-17T19:59:00Z"/>
                <w:lang w:val="en-US" w:eastAsia="zh-CN"/>
              </w:rPr>
            </w:pPr>
            <w:ins w:id="5464" w:author="Huawei" w:date="2023-02-17T19:59:00Z">
              <w:r w:rsidRPr="003A55EB">
                <w:rPr>
                  <w:rFonts w:cs="Arial"/>
                  <w:szCs w:val="18"/>
                  <w:lang w:val="en-US" w:eastAsia="zh-CN"/>
                </w:rPr>
                <w:t>TDD</w:t>
              </w:r>
            </w:ins>
          </w:p>
        </w:tc>
        <w:tc>
          <w:tcPr>
            <w:tcW w:w="225" w:type="pct"/>
          </w:tcPr>
          <w:p w:rsidR="003A55EB" w:rsidRPr="003A55EB" w:rsidRDefault="003A55EB" w:rsidP="004F4539">
            <w:pPr>
              <w:pStyle w:val="TAC"/>
              <w:spacing w:line="260" w:lineRule="auto"/>
              <w:rPr>
                <w:ins w:id="5465" w:author="Huawei" w:date="2023-02-17T19:59:00Z"/>
                <w:lang w:eastAsia="zh-CN"/>
              </w:rPr>
            </w:pPr>
            <w:ins w:id="5466" w:author="Huawei" w:date="2023-02-17T19:59:00Z">
              <w:r w:rsidRPr="003A55EB">
                <w:rPr>
                  <w:rFonts w:cs="Arial"/>
                  <w:szCs w:val="18"/>
                  <w:lang w:eastAsia="zh-CN"/>
                </w:rPr>
                <w:t>N/A</w:t>
              </w:r>
            </w:ins>
          </w:p>
        </w:tc>
      </w:tr>
      <w:tr w:rsidR="003A55EB" w:rsidRPr="003A55EB" w:rsidTr="004F4539">
        <w:trPr>
          <w:trHeight w:val="187"/>
          <w:jc w:val="center"/>
          <w:ins w:id="5467" w:author="Huawei" w:date="2023-02-17T19:59:00Z"/>
        </w:trPr>
        <w:tc>
          <w:tcPr>
            <w:tcW w:w="594" w:type="pct"/>
            <w:tcBorders>
              <w:top w:val="nil"/>
              <w:bottom w:val="nil"/>
            </w:tcBorders>
            <w:shd w:val="clear" w:color="auto" w:fill="auto"/>
          </w:tcPr>
          <w:p w:rsidR="003A55EB" w:rsidRPr="003A55EB" w:rsidRDefault="003A55EB" w:rsidP="004F4539">
            <w:pPr>
              <w:pStyle w:val="TAC"/>
              <w:rPr>
                <w:ins w:id="5468" w:author="Huawei" w:date="2023-02-17T19:59:00Z"/>
              </w:rPr>
            </w:pPr>
          </w:p>
        </w:tc>
        <w:tc>
          <w:tcPr>
            <w:tcW w:w="248" w:type="pct"/>
            <w:shd w:val="clear" w:color="auto" w:fill="auto"/>
          </w:tcPr>
          <w:p w:rsidR="003A55EB" w:rsidRPr="003A55EB" w:rsidRDefault="003A55EB" w:rsidP="004F4539">
            <w:pPr>
              <w:pStyle w:val="TAC"/>
              <w:rPr>
                <w:ins w:id="5469" w:author="Huawei" w:date="2023-02-17T19:59:00Z"/>
                <w:lang w:eastAsia="ja-JP"/>
              </w:rPr>
            </w:pPr>
            <w:ins w:id="5470" w:author="Huawei" w:date="2023-02-17T19:59:00Z">
              <w:r w:rsidRPr="003A55EB">
                <w:rPr>
                  <w:lang w:eastAsia="zh-CN"/>
                </w:rPr>
                <w:t>66</w:t>
              </w:r>
            </w:ins>
          </w:p>
        </w:tc>
        <w:tc>
          <w:tcPr>
            <w:tcW w:w="298" w:type="pct"/>
            <w:shd w:val="clear" w:color="auto" w:fill="auto"/>
            <w:noWrap/>
          </w:tcPr>
          <w:p w:rsidR="003A55EB" w:rsidRPr="003A55EB" w:rsidRDefault="003A55EB" w:rsidP="004F4539">
            <w:pPr>
              <w:pStyle w:val="TAC"/>
              <w:rPr>
                <w:ins w:id="5471" w:author="Huawei" w:date="2023-02-17T19:59:00Z"/>
                <w:lang w:eastAsia="ja-JP"/>
              </w:rPr>
            </w:pPr>
            <w:ins w:id="5472" w:author="Huawei" w:date="2023-02-17T19:59:00Z">
              <w:r w:rsidRPr="003A55EB">
                <w:rPr>
                  <w:lang w:eastAsia="zh-CN"/>
                </w:rPr>
                <w:t>1760</w:t>
              </w:r>
            </w:ins>
          </w:p>
        </w:tc>
        <w:tc>
          <w:tcPr>
            <w:tcW w:w="297" w:type="pct"/>
            <w:shd w:val="clear" w:color="auto" w:fill="auto"/>
            <w:noWrap/>
          </w:tcPr>
          <w:p w:rsidR="003A55EB" w:rsidRPr="003A55EB" w:rsidRDefault="003A55EB" w:rsidP="004F4539">
            <w:pPr>
              <w:pStyle w:val="TAC"/>
              <w:rPr>
                <w:ins w:id="5473" w:author="Huawei" w:date="2023-02-17T19:59:00Z"/>
                <w:lang w:eastAsia="ja-JP"/>
              </w:rPr>
            </w:pPr>
            <w:ins w:id="5474" w:author="Huawei" w:date="2023-02-17T19:59:00Z">
              <w:r w:rsidRPr="003A55EB">
                <w:rPr>
                  <w:lang w:eastAsia="zh-CN"/>
                </w:rPr>
                <w:t>5</w:t>
              </w:r>
            </w:ins>
          </w:p>
        </w:tc>
        <w:tc>
          <w:tcPr>
            <w:tcW w:w="249" w:type="pct"/>
            <w:shd w:val="clear" w:color="auto" w:fill="auto"/>
            <w:noWrap/>
          </w:tcPr>
          <w:p w:rsidR="003A55EB" w:rsidRPr="003A55EB" w:rsidRDefault="003A55EB" w:rsidP="004F4539">
            <w:pPr>
              <w:pStyle w:val="TAC"/>
              <w:rPr>
                <w:ins w:id="5475" w:author="Huawei" w:date="2023-02-17T19:59:00Z"/>
                <w:lang w:eastAsia="ja-JP"/>
              </w:rPr>
            </w:pPr>
            <w:ins w:id="5476" w:author="Huawei" w:date="2023-02-17T19:59:00Z">
              <w:r w:rsidRPr="003A55EB">
                <w:rPr>
                  <w:lang w:eastAsia="zh-CN"/>
                </w:rPr>
                <w:t>25</w:t>
              </w:r>
            </w:ins>
          </w:p>
        </w:tc>
        <w:tc>
          <w:tcPr>
            <w:tcW w:w="297" w:type="pct"/>
            <w:shd w:val="clear" w:color="auto" w:fill="auto"/>
            <w:noWrap/>
          </w:tcPr>
          <w:p w:rsidR="003A55EB" w:rsidRPr="003A55EB" w:rsidRDefault="003A55EB" w:rsidP="004F4539">
            <w:pPr>
              <w:pStyle w:val="TAC"/>
              <w:rPr>
                <w:ins w:id="5477" w:author="Huawei" w:date="2023-02-17T19:59:00Z"/>
              </w:rPr>
            </w:pPr>
            <w:ins w:id="5478" w:author="Huawei" w:date="2023-02-17T19:59:00Z">
              <w:r w:rsidRPr="003A55EB">
                <w:rPr>
                  <w:lang w:eastAsia="zh-CN"/>
                </w:rPr>
                <w:t>2160</w:t>
              </w:r>
            </w:ins>
          </w:p>
        </w:tc>
        <w:tc>
          <w:tcPr>
            <w:tcW w:w="249" w:type="pct"/>
            <w:shd w:val="clear" w:color="auto" w:fill="auto"/>
            <w:noWrap/>
          </w:tcPr>
          <w:p w:rsidR="003A55EB" w:rsidRPr="003A55EB" w:rsidRDefault="003A55EB" w:rsidP="004F4539">
            <w:pPr>
              <w:pStyle w:val="TAC"/>
              <w:rPr>
                <w:ins w:id="5479" w:author="Huawei" w:date="2023-02-17T19:59:00Z"/>
                <w:lang w:eastAsia="ja-JP"/>
              </w:rPr>
            </w:pPr>
            <w:ins w:id="5480" w:author="Huawei" w:date="2023-02-17T19:59:00Z">
              <w:r w:rsidRPr="003A55EB">
                <w:rPr>
                  <w:lang w:eastAsia="zh-CN"/>
                </w:rPr>
                <w:t>5.0</w:t>
              </w:r>
            </w:ins>
          </w:p>
        </w:tc>
        <w:tc>
          <w:tcPr>
            <w:tcW w:w="257" w:type="pct"/>
          </w:tcPr>
          <w:p w:rsidR="003A55EB" w:rsidRPr="003A55EB" w:rsidRDefault="003A55EB" w:rsidP="004F4539">
            <w:pPr>
              <w:pStyle w:val="TAC"/>
              <w:rPr>
                <w:ins w:id="5481" w:author="Huawei" w:date="2023-02-17T19:59:00Z"/>
                <w:lang w:eastAsia="ja-JP"/>
              </w:rPr>
            </w:pPr>
            <w:ins w:id="5482" w:author="Huawei" w:date="2023-02-17T19:59:00Z">
              <w:r w:rsidRPr="003A55EB">
                <w:rPr>
                  <w:lang w:eastAsia="zh-CN"/>
                </w:rPr>
                <w:t>IMD5</w:t>
              </w:r>
            </w:ins>
          </w:p>
        </w:tc>
        <w:tc>
          <w:tcPr>
            <w:tcW w:w="461" w:type="pct"/>
            <w:tcBorders>
              <w:bottom w:val="nil"/>
            </w:tcBorders>
          </w:tcPr>
          <w:p w:rsidR="003A55EB" w:rsidRPr="003A55EB" w:rsidRDefault="003A55EB" w:rsidP="004F4539">
            <w:pPr>
              <w:pStyle w:val="TAC"/>
              <w:rPr>
                <w:ins w:id="5483" w:author="Huawei" w:date="2023-02-17T19:59:00Z"/>
                <w:lang w:eastAsia="zh-CN"/>
              </w:rPr>
            </w:pPr>
            <w:ins w:id="5484" w:author="Huawei" w:date="2023-02-17T19:59:00Z">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ins>
          </w:p>
        </w:tc>
        <w:tc>
          <w:tcPr>
            <w:tcW w:w="224" w:type="pct"/>
          </w:tcPr>
          <w:p w:rsidR="003A55EB" w:rsidRPr="003A55EB" w:rsidRDefault="003A55EB" w:rsidP="004F4539">
            <w:pPr>
              <w:pStyle w:val="TAC"/>
              <w:spacing w:line="260" w:lineRule="auto"/>
              <w:rPr>
                <w:ins w:id="5485" w:author="Huawei" w:date="2023-02-17T19:59:00Z"/>
                <w:lang w:val="en-US" w:eastAsia="zh-CN"/>
              </w:rPr>
            </w:pPr>
            <w:ins w:id="5486" w:author="Huawei" w:date="2023-02-17T19:59:00Z">
              <w:r w:rsidRPr="003A55EB">
                <w:rPr>
                  <w:rFonts w:cs="Arial"/>
                  <w:szCs w:val="18"/>
                  <w:lang w:val="en-US" w:eastAsia="zh-CN"/>
                </w:rPr>
                <w:t>n66</w:t>
              </w:r>
            </w:ins>
          </w:p>
        </w:tc>
        <w:tc>
          <w:tcPr>
            <w:tcW w:w="298" w:type="pct"/>
          </w:tcPr>
          <w:p w:rsidR="003A55EB" w:rsidRPr="003A55EB" w:rsidRDefault="003A55EB" w:rsidP="004F4539">
            <w:pPr>
              <w:pStyle w:val="TAC"/>
              <w:spacing w:line="260" w:lineRule="auto"/>
              <w:rPr>
                <w:ins w:id="5487" w:author="Huawei" w:date="2023-02-17T19:59:00Z"/>
                <w:lang w:val="en-US" w:eastAsia="zh-CN"/>
              </w:rPr>
            </w:pPr>
            <w:ins w:id="5488" w:author="Huawei" w:date="2023-02-17T19:59:00Z">
              <w:r w:rsidRPr="003A55EB">
                <w:rPr>
                  <w:rFonts w:cs="Arial"/>
                  <w:szCs w:val="18"/>
                  <w:lang w:val="en-US" w:eastAsia="zh-CN"/>
                </w:rPr>
                <w:t>1760</w:t>
              </w:r>
            </w:ins>
          </w:p>
        </w:tc>
        <w:tc>
          <w:tcPr>
            <w:tcW w:w="261" w:type="pct"/>
          </w:tcPr>
          <w:p w:rsidR="003A55EB" w:rsidRPr="003A55EB" w:rsidRDefault="003A55EB" w:rsidP="004F4539">
            <w:pPr>
              <w:pStyle w:val="TAC"/>
              <w:spacing w:line="260" w:lineRule="auto"/>
              <w:rPr>
                <w:ins w:id="5489" w:author="Huawei" w:date="2023-02-17T19:59:00Z"/>
                <w:lang w:val="en-US" w:eastAsia="zh-CN"/>
              </w:rPr>
            </w:pPr>
            <w:ins w:id="5490" w:author="Huawei" w:date="2023-02-17T19:59:00Z">
              <w:r w:rsidRPr="003A55EB">
                <w:rPr>
                  <w:rFonts w:cs="Arial"/>
                  <w:szCs w:val="18"/>
                  <w:lang w:val="en-US" w:eastAsia="zh-CN"/>
                </w:rPr>
                <w:t>5</w:t>
              </w:r>
            </w:ins>
          </w:p>
        </w:tc>
        <w:tc>
          <w:tcPr>
            <w:tcW w:w="261" w:type="pct"/>
          </w:tcPr>
          <w:p w:rsidR="003A55EB" w:rsidRPr="003A55EB" w:rsidRDefault="003A55EB" w:rsidP="004F4539">
            <w:pPr>
              <w:pStyle w:val="TAC"/>
              <w:spacing w:line="260" w:lineRule="auto"/>
              <w:rPr>
                <w:ins w:id="5491" w:author="Huawei" w:date="2023-02-17T19:59:00Z"/>
                <w:lang w:val="en-US" w:eastAsia="zh-CN"/>
              </w:rPr>
            </w:pPr>
            <w:ins w:id="5492" w:author="Huawei" w:date="2023-02-17T19:59:00Z">
              <w:r w:rsidRPr="003A55EB">
                <w:rPr>
                  <w:rFonts w:cs="Arial"/>
                  <w:szCs w:val="18"/>
                  <w:lang w:val="en-US" w:eastAsia="zh-CN"/>
                </w:rPr>
                <w:t>25</w:t>
              </w:r>
            </w:ins>
          </w:p>
        </w:tc>
        <w:tc>
          <w:tcPr>
            <w:tcW w:w="261" w:type="pct"/>
          </w:tcPr>
          <w:p w:rsidR="003A55EB" w:rsidRPr="003A55EB" w:rsidRDefault="003A55EB" w:rsidP="004F4539">
            <w:pPr>
              <w:pStyle w:val="TAC"/>
              <w:spacing w:line="260" w:lineRule="auto"/>
              <w:rPr>
                <w:ins w:id="5493" w:author="Huawei" w:date="2023-02-17T19:59:00Z"/>
                <w:lang w:val="en-US" w:eastAsia="zh-CN"/>
              </w:rPr>
            </w:pPr>
            <w:ins w:id="5494" w:author="Huawei" w:date="2023-02-17T19:59:00Z">
              <w:r w:rsidRPr="003A55EB">
                <w:rPr>
                  <w:rFonts w:cs="Arial"/>
                  <w:szCs w:val="18"/>
                  <w:lang w:val="en-US" w:eastAsia="zh-CN"/>
                </w:rPr>
                <w:t>2160</w:t>
              </w:r>
            </w:ins>
          </w:p>
        </w:tc>
        <w:tc>
          <w:tcPr>
            <w:tcW w:w="261" w:type="pct"/>
          </w:tcPr>
          <w:p w:rsidR="003A55EB" w:rsidRPr="003A55EB" w:rsidRDefault="003A55EB" w:rsidP="004F4539">
            <w:pPr>
              <w:pStyle w:val="TAC"/>
              <w:spacing w:line="260" w:lineRule="auto"/>
              <w:rPr>
                <w:ins w:id="5495" w:author="Huawei" w:date="2023-02-17T19:59:00Z"/>
                <w:lang w:val="en-US" w:eastAsia="zh-CN"/>
              </w:rPr>
            </w:pPr>
            <w:ins w:id="5496" w:author="Huawei" w:date="2023-02-17T19:59:00Z">
              <w:r w:rsidRPr="003A55EB">
                <w:rPr>
                  <w:rFonts w:cs="Arial"/>
                  <w:szCs w:val="18"/>
                  <w:lang w:val="en-US" w:eastAsia="zh-CN"/>
                </w:rPr>
                <w:t>5.0</w:t>
              </w:r>
            </w:ins>
          </w:p>
        </w:tc>
        <w:tc>
          <w:tcPr>
            <w:tcW w:w="259" w:type="pct"/>
          </w:tcPr>
          <w:p w:rsidR="003A55EB" w:rsidRPr="003A55EB" w:rsidRDefault="003A55EB" w:rsidP="004F4539">
            <w:pPr>
              <w:pStyle w:val="TAC"/>
              <w:spacing w:line="260" w:lineRule="auto"/>
              <w:rPr>
                <w:ins w:id="5497" w:author="Huawei" w:date="2023-02-17T19:59:00Z"/>
                <w:lang w:val="en-US" w:eastAsia="zh-CN"/>
              </w:rPr>
            </w:pPr>
            <w:ins w:id="5498" w:author="Huawei" w:date="2023-02-17T19:59:00Z">
              <w:r w:rsidRPr="003A55EB">
                <w:rPr>
                  <w:rFonts w:cs="Arial"/>
                  <w:szCs w:val="18"/>
                  <w:lang w:val="en-US" w:eastAsia="zh-CN"/>
                </w:rPr>
                <w:t>FDD</w:t>
              </w:r>
            </w:ins>
          </w:p>
        </w:tc>
        <w:tc>
          <w:tcPr>
            <w:tcW w:w="225" w:type="pct"/>
          </w:tcPr>
          <w:p w:rsidR="003A55EB" w:rsidRPr="003A55EB" w:rsidRDefault="003A55EB" w:rsidP="004F4539">
            <w:pPr>
              <w:pStyle w:val="TAC"/>
              <w:spacing w:line="260" w:lineRule="auto"/>
              <w:rPr>
                <w:ins w:id="5499" w:author="Huawei" w:date="2023-02-17T19:59:00Z"/>
                <w:lang w:eastAsia="zh-CN"/>
              </w:rPr>
            </w:pPr>
            <w:ins w:id="5500" w:author="Huawei" w:date="2023-02-17T19:59:00Z">
              <w:r w:rsidRPr="003A55EB">
                <w:rPr>
                  <w:rFonts w:cs="Arial"/>
                  <w:szCs w:val="18"/>
                  <w:lang w:eastAsia="zh-CN"/>
                </w:rPr>
                <w:t>IMD</w:t>
              </w:r>
              <w:r w:rsidRPr="003A55EB">
                <w:rPr>
                  <w:rFonts w:cs="Arial"/>
                  <w:szCs w:val="18"/>
                  <w:lang w:val="en-US" w:eastAsia="zh-CN"/>
                </w:rPr>
                <w:t>5</w:t>
              </w:r>
            </w:ins>
          </w:p>
        </w:tc>
      </w:tr>
      <w:tr w:rsidR="003A55EB" w:rsidRPr="003A55EB" w:rsidTr="004F4539">
        <w:trPr>
          <w:trHeight w:val="187"/>
          <w:jc w:val="center"/>
          <w:ins w:id="5501"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5502" w:author="Huawei" w:date="2023-02-17T19:59:00Z"/>
              </w:rPr>
            </w:pPr>
          </w:p>
        </w:tc>
        <w:tc>
          <w:tcPr>
            <w:tcW w:w="248" w:type="pct"/>
            <w:shd w:val="clear" w:color="auto" w:fill="auto"/>
          </w:tcPr>
          <w:p w:rsidR="003A55EB" w:rsidRPr="003A55EB" w:rsidRDefault="003A55EB" w:rsidP="004F4539">
            <w:pPr>
              <w:pStyle w:val="TAC"/>
              <w:rPr>
                <w:ins w:id="5503" w:author="Huawei" w:date="2023-02-17T19:59:00Z"/>
                <w:lang w:eastAsia="ja-JP"/>
              </w:rPr>
            </w:pPr>
            <w:ins w:id="5504" w:author="Huawei" w:date="2023-02-17T19:59:00Z">
              <w:r w:rsidRPr="003A55EB">
                <w:rPr>
                  <w:lang w:eastAsia="zh-CN"/>
                </w:rPr>
                <w:t>n77</w:t>
              </w:r>
            </w:ins>
          </w:p>
        </w:tc>
        <w:tc>
          <w:tcPr>
            <w:tcW w:w="298" w:type="pct"/>
            <w:shd w:val="clear" w:color="auto" w:fill="auto"/>
            <w:noWrap/>
          </w:tcPr>
          <w:p w:rsidR="003A55EB" w:rsidRPr="003A55EB" w:rsidRDefault="003A55EB" w:rsidP="004F4539">
            <w:pPr>
              <w:pStyle w:val="TAC"/>
              <w:rPr>
                <w:ins w:id="5505" w:author="Huawei" w:date="2023-02-17T19:59:00Z"/>
                <w:lang w:eastAsia="ja-JP"/>
              </w:rPr>
            </w:pPr>
            <w:ins w:id="5506" w:author="Huawei" w:date="2023-02-17T19:59:00Z">
              <w:r w:rsidRPr="003A55EB">
                <w:rPr>
                  <w:lang w:eastAsia="zh-CN"/>
                </w:rPr>
                <w:t>3720</w:t>
              </w:r>
            </w:ins>
          </w:p>
        </w:tc>
        <w:tc>
          <w:tcPr>
            <w:tcW w:w="297" w:type="pct"/>
            <w:shd w:val="clear" w:color="auto" w:fill="auto"/>
            <w:noWrap/>
          </w:tcPr>
          <w:p w:rsidR="003A55EB" w:rsidRPr="003A55EB" w:rsidRDefault="003A55EB" w:rsidP="004F4539">
            <w:pPr>
              <w:pStyle w:val="TAC"/>
              <w:rPr>
                <w:ins w:id="5507" w:author="Huawei" w:date="2023-02-17T19:59:00Z"/>
                <w:lang w:eastAsia="ja-JP"/>
              </w:rPr>
            </w:pPr>
            <w:ins w:id="5508" w:author="Huawei" w:date="2023-02-17T19:59:00Z">
              <w:r w:rsidRPr="003A55EB">
                <w:rPr>
                  <w:lang w:eastAsia="zh-CN"/>
                </w:rPr>
                <w:t>10</w:t>
              </w:r>
            </w:ins>
          </w:p>
        </w:tc>
        <w:tc>
          <w:tcPr>
            <w:tcW w:w="249" w:type="pct"/>
            <w:shd w:val="clear" w:color="auto" w:fill="auto"/>
            <w:noWrap/>
          </w:tcPr>
          <w:p w:rsidR="003A55EB" w:rsidRPr="003A55EB" w:rsidRDefault="003A55EB" w:rsidP="004F4539">
            <w:pPr>
              <w:pStyle w:val="TAC"/>
              <w:rPr>
                <w:ins w:id="5509" w:author="Huawei" w:date="2023-02-17T19:59:00Z"/>
                <w:lang w:eastAsia="ja-JP"/>
              </w:rPr>
            </w:pPr>
            <w:ins w:id="5510" w:author="Huawei" w:date="2023-02-17T19:59:00Z">
              <w:r w:rsidRPr="003A55EB">
                <w:rPr>
                  <w:lang w:eastAsia="zh-CN"/>
                </w:rPr>
                <w:t>50</w:t>
              </w:r>
            </w:ins>
          </w:p>
        </w:tc>
        <w:tc>
          <w:tcPr>
            <w:tcW w:w="297" w:type="pct"/>
            <w:shd w:val="clear" w:color="auto" w:fill="auto"/>
            <w:noWrap/>
          </w:tcPr>
          <w:p w:rsidR="003A55EB" w:rsidRPr="003A55EB" w:rsidRDefault="003A55EB" w:rsidP="004F4539">
            <w:pPr>
              <w:pStyle w:val="TAC"/>
              <w:rPr>
                <w:ins w:id="5511" w:author="Huawei" w:date="2023-02-17T19:59:00Z"/>
              </w:rPr>
            </w:pPr>
            <w:ins w:id="5512" w:author="Huawei" w:date="2023-02-17T19:59:00Z">
              <w:r w:rsidRPr="003A55EB">
                <w:rPr>
                  <w:lang w:eastAsia="zh-CN"/>
                </w:rPr>
                <w:t>3720</w:t>
              </w:r>
            </w:ins>
          </w:p>
        </w:tc>
        <w:tc>
          <w:tcPr>
            <w:tcW w:w="249" w:type="pct"/>
            <w:shd w:val="clear" w:color="auto" w:fill="auto"/>
            <w:noWrap/>
          </w:tcPr>
          <w:p w:rsidR="003A55EB" w:rsidRPr="003A55EB" w:rsidRDefault="003A55EB" w:rsidP="004F4539">
            <w:pPr>
              <w:pStyle w:val="TAC"/>
              <w:rPr>
                <w:ins w:id="5513" w:author="Huawei" w:date="2023-02-17T19:59:00Z"/>
                <w:lang w:eastAsia="ja-JP"/>
              </w:rPr>
            </w:pPr>
            <w:ins w:id="5514" w:author="Huawei" w:date="2023-02-17T19:59:00Z">
              <w:r w:rsidRPr="003A55EB">
                <w:rPr>
                  <w:lang w:eastAsia="zh-CN"/>
                </w:rPr>
                <w:t>N/A</w:t>
              </w:r>
            </w:ins>
          </w:p>
        </w:tc>
        <w:tc>
          <w:tcPr>
            <w:tcW w:w="257" w:type="pct"/>
          </w:tcPr>
          <w:p w:rsidR="003A55EB" w:rsidRPr="003A55EB" w:rsidRDefault="003A55EB" w:rsidP="004F4539">
            <w:pPr>
              <w:pStyle w:val="TAC"/>
              <w:rPr>
                <w:ins w:id="5515" w:author="Huawei" w:date="2023-02-17T19:59:00Z"/>
                <w:lang w:eastAsia="ja-JP"/>
              </w:rPr>
            </w:pPr>
            <w:ins w:id="5516" w:author="Huawei" w:date="2023-02-17T19:59:00Z">
              <w:r w:rsidRPr="003A55EB">
                <w:t>N/A</w:t>
              </w:r>
            </w:ins>
          </w:p>
        </w:tc>
        <w:tc>
          <w:tcPr>
            <w:tcW w:w="461" w:type="pct"/>
            <w:tcBorders>
              <w:top w:val="nil"/>
            </w:tcBorders>
          </w:tcPr>
          <w:p w:rsidR="003A55EB" w:rsidRPr="003A55EB" w:rsidRDefault="003A55EB" w:rsidP="004F4539">
            <w:pPr>
              <w:pStyle w:val="TAC"/>
              <w:rPr>
                <w:ins w:id="5517" w:author="Huawei" w:date="2023-02-17T19:59:00Z"/>
              </w:rPr>
            </w:pPr>
          </w:p>
        </w:tc>
        <w:tc>
          <w:tcPr>
            <w:tcW w:w="224" w:type="pct"/>
          </w:tcPr>
          <w:p w:rsidR="003A55EB" w:rsidRPr="003A55EB" w:rsidRDefault="003A55EB" w:rsidP="004F4539">
            <w:pPr>
              <w:pStyle w:val="TAC"/>
              <w:spacing w:line="260" w:lineRule="auto"/>
              <w:rPr>
                <w:ins w:id="5518" w:author="Huawei" w:date="2023-02-17T19:59:00Z"/>
                <w:lang w:val="en-US" w:eastAsia="zh-CN"/>
              </w:rPr>
            </w:pPr>
            <w:ins w:id="5519" w:author="Huawei" w:date="2023-02-17T19:59:00Z">
              <w:r w:rsidRPr="003A55EB">
                <w:rPr>
                  <w:rFonts w:cs="Arial"/>
                  <w:szCs w:val="18"/>
                  <w:lang w:val="en-US" w:eastAsia="zh-CN"/>
                </w:rPr>
                <w:t>n77</w:t>
              </w:r>
            </w:ins>
          </w:p>
        </w:tc>
        <w:tc>
          <w:tcPr>
            <w:tcW w:w="298" w:type="pct"/>
          </w:tcPr>
          <w:p w:rsidR="003A55EB" w:rsidRPr="003A55EB" w:rsidRDefault="003A55EB" w:rsidP="004F4539">
            <w:pPr>
              <w:pStyle w:val="TAC"/>
              <w:spacing w:line="260" w:lineRule="auto"/>
              <w:rPr>
                <w:ins w:id="5520" w:author="Huawei" w:date="2023-02-17T19:59:00Z"/>
                <w:lang w:val="en-US" w:eastAsia="zh-CN"/>
              </w:rPr>
            </w:pPr>
            <w:ins w:id="5521" w:author="Huawei" w:date="2023-02-17T19:59:00Z">
              <w:r w:rsidRPr="003A55EB">
                <w:rPr>
                  <w:rFonts w:cs="Arial"/>
                  <w:szCs w:val="18"/>
                  <w:lang w:val="en-US" w:eastAsia="zh-CN"/>
                </w:rPr>
                <w:t>3720</w:t>
              </w:r>
            </w:ins>
          </w:p>
        </w:tc>
        <w:tc>
          <w:tcPr>
            <w:tcW w:w="261" w:type="pct"/>
          </w:tcPr>
          <w:p w:rsidR="003A55EB" w:rsidRPr="003A55EB" w:rsidRDefault="003A55EB" w:rsidP="004F4539">
            <w:pPr>
              <w:pStyle w:val="TAC"/>
              <w:spacing w:line="260" w:lineRule="auto"/>
              <w:rPr>
                <w:ins w:id="5522" w:author="Huawei" w:date="2023-02-17T19:59:00Z"/>
                <w:lang w:val="en-US" w:eastAsia="zh-CN"/>
              </w:rPr>
            </w:pPr>
            <w:ins w:id="5523" w:author="Huawei" w:date="2023-02-17T19:59:00Z">
              <w:r w:rsidRPr="003A55EB">
                <w:rPr>
                  <w:rFonts w:cs="Arial"/>
                  <w:szCs w:val="18"/>
                  <w:lang w:val="en-US" w:eastAsia="zh-CN"/>
                </w:rPr>
                <w:t>10</w:t>
              </w:r>
            </w:ins>
          </w:p>
        </w:tc>
        <w:tc>
          <w:tcPr>
            <w:tcW w:w="261" w:type="pct"/>
          </w:tcPr>
          <w:p w:rsidR="003A55EB" w:rsidRPr="003A55EB" w:rsidRDefault="003A55EB" w:rsidP="004F4539">
            <w:pPr>
              <w:pStyle w:val="TAC"/>
              <w:spacing w:line="260" w:lineRule="auto"/>
              <w:rPr>
                <w:ins w:id="5524" w:author="Huawei" w:date="2023-02-17T19:59:00Z"/>
                <w:lang w:val="en-US" w:eastAsia="zh-CN"/>
              </w:rPr>
            </w:pPr>
            <w:ins w:id="5525" w:author="Huawei" w:date="2023-02-17T19:59:00Z">
              <w:r w:rsidRPr="003A55EB">
                <w:rPr>
                  <w:rFonts w:cs="Arial"/>
                  <w:szCs w:val="18"/>
                  <w:lang w:val="en-US" w:eastAsia="zh-CN"/>
                </w:rPr>
                <w:t>50</w:t>
              </w:r>
            </w:ins>
          </w:p>
        </w:tc>
        <w:tc>
          <w:tcPr>
            <w:tcW w:w="261" w:type="pct"/>
          </w:tcPr>
          <w:p w:rsidR="003A55EB" w:rsidRPr="003A55EB" w:rsidRDefault="003A55EB" w:rsidP="004F4539">
            <w:pPr>
              <w:pStyle w:val="TAC"/>
              <w:spacing w:line="260" w:lineRule="auto"/>
              <w:rPr>
                <w:ins w:id="5526" w:author="Huawei" w:date="2023-02-17T19:59:00Z"/>
                <w:lang w:val="en-US" w:eastAsia="zh-CN"/>
              </w:rPr>
            </w:pPr>
            <w:ins w:id="5527" w:author="Huawei" w:date="2023-02-17T19:59:00Z">
              <w:r w:rsidRPr="003A55EB">
                <w:rPr>
                  <w:rFonts w:cs="Arial"/>
                  <w:szCs w:val="18"/>
                  <w:lang w:val="en-US" w:eastAsia="zh-CN"/>
                </w:rPr>
                <w:t>3720</w:t>
              </w:r>
            </w:ins>
          </w:p>
        </w:tc>
        <w:tc>
          <w:tcPr>
            <w:tcW w:w="261" w:type="pct"/>
          </w:tcPr>
          <w:p w:rsidR="003A55EB" w:rsidRPr="003A55EB" w:rsidRDefault="003A55EB" w:rsidP="004F4539">
            <w:pPr>
              <w:pStyle w:val="TAC"/>
              <w:spacing w:line="260" w:lineRule="auto"/>
              <w:rPr>
                <w:ins w:id="5528" w:author="Huawei" w:date="2023-02-17T19:59:00Z"/>
                <w:lang w:val="en-US" w:eastAsia="zh-CN"/>
              </w:rPr>
            </w:pPr>
            <w:ins w:id="5529" w:author="Huawei" w:date="2023-02-17T19:59:00Z">
              <w:r w:rsidRPr="003A55EB">
                <w:rPr>
                  <w:rFonts w:cs="Arial"/>
                  <w:szCs w:val="18"/>
                  <w:lang w:eastAsia="zh-CN"/>
                </w:rPr>
                <w:t>N/A</w:t>
              </w:r>
            </w:ins>
          </w:p>
        </w:tc>
        <w:tc>
          <w:tcPr>
            <w:tcW w:w="259" w:type="pct"/>
          </w:tcPr>
          <w:p w:rsidR="003A55EB" w:rsidRPr="003A55EB" w:rsidRDefault="003A55EB" w:rsidP="004F4539">
            <w:pPr>
              <w:pStyle w:val="TAC"/>
              <w:spacing w:line="260" w:lineRule="auto"/>
              <w:rPr>
                <w:ins w:id="5530" w:author="Huawei" w:date="2023-02-17T19:59:00Z"/>
                <w:lang w:val="en-US" w:eastAsia="zh-CN"/>
              </w:rPr>
            </w:pPr>
            <w:ins w:id="5531" w:author="Huawei" w:date="2023-02-17T19:59:00Z">
              <w:r w:rsidRPr="003A55EB">
                <w:rPr>
                  <w:rFonts w:cs="Arial"/>
                  <w:szCs w:val="18"/>
                  <w:lang w:val="en-US" w:eastAsia="zh-CN"/>
                </w:rPr>
                <w:t>TDD</w:t>
              </w:r>
            </w:ins>
          </w:p>
        </w:tc>
        <w:tc>
          <w:tcPr>
            <w:tcW w:w="225" w:type="pct"/>
          </w:tcPr>
          <w:p w:rsidR="003A55EB" w:rsidRPr="003A55EB" w:rsidRDefault="003A55EB" w:rsidP="004F4539">
            <w:pPr>
              <w:pStyle w:val="TAC"/>
              <w:spacing w:line="260" w:lineRule="auto"/>
              <w:rPr>
                <w:ins w:id="5532" w:author="Huawei" w:date="2023-02-17T19:59:00Z"/>
                <w:lang w:eastAsia="zh-CN"/>
              </w:rPr>
            </w:pPr>
            <w:ins w:id="5533" w:author="Huawei" w:date="2023-02-17T19:59:00Z">
              <w:r w:rsidRPr="003A55EB">
                <w:rPr>
                  <w:rFonts w:cs="Arial"/>
                  <w:szCs w:val="18"/>
                </w:rPr>
                <w:t>N/A</w:t>
              </w:r>
            </w:ins>
          </w:p>
        </w:tc>
      </w:tr>
      <w:tr w:rsidR="003A55EB" w:rsidRPr="003A55EB" w:rsidTr="004F4539">
        <w:trPr>
          <w:trHeight w:val="187"/>
          <w:jc w:val="center"/>
          <w:ins w:id="5534" w:author="Huawei" w:date="2023-02-17T19:59:00Z"/>
        </w:trPr>
        <w:tc>
          <w:tcPr>
            <w:tcW w:w="594" w:type="pct"/>
            <w:tcBorders>
              <w:bottom w:val="nil"/>
            </w:tcBorders>
            <w:shd w:val="clear" w:color="auto" w:fill="auto"/>
          </w:tcPr>
          <w:p w:rsidR="003A55EB" w:rsidRPr="003A55EB" w:rsidRDefault="003A55EB" w:rsidP="004F4539">
            <w:pPr>
              <w:pStyle w:val="TAC"/>
              <w:rPr>
                <w:ins w:id="5535" w:author="Huawei" w:date="2023-02-17T19:59:00Z"/>
              </w:rPr>
            </w:pPr>
            <w:ins w:id="5536" w:author="Huawei" w:date="2023-02-17T19:59:00Z">
              <w:r w:rsidRPr="003A55EB">
                <w:rPr>
                  <w:rFonts w:cs="Arial"/>
                  <w:lang w:eastAsia="ja-JP"/>
                </w:rPr>
                <w:t>DC_66A_n78A</w:t>
              </w:r>
            </w:ins>
          </w:p>
        </w:tc>
        <w:tc>
          <w:tcPr>
            <w:tcW w:w="248" w:type="pct"/>
            <w:shd w:val="clear" w:color="auto" w:fill="auto"/>
          </w:tcPr>
          <w:p w:rsidR="003A55EB" w:rsidRPr="003A55EB" w:rsidRDefault="003A55EB" w:rsidP="004F4539">
            <w:pPr>
              <w:pStyle w:val="TAC"/>
              <w:rPr>
                <w:ins w:id="5537" w:author="Huawei" w:date="2023-02-17T19:59:00Z"/>
                <w:rFonts w:cs="Arial"/>
                <w:lang w:eastAsia="ja-JP"/>
              </w:rPr>
            </w:pPr>
            <w:ins w:id="5538" w:author="Huawei" w:date="2023-02-17T19:59:00Z">
              <w:r w:rsidRPr="003A55EB">
                <w:rPr>
                  <w:rFonts w:cs="Arial"/>
                  <w:lang w:eastAsia="ja-JP"/>
                </w:rPr>
                <w:t>66</w:t>
              </w:r>
            </w:ins>
          </w:p>
        </w:tc>
        <w:tc>
          <w:tcPr>
            <w:tcW w:w="298" w:type="pct"/>
            <w:shd w:val="clear" w:color="auto" w:fill="auto"/>
            <w:noWrap/>
          </w:tcPr>
          <w:p w:rsidR="003A55EB" w:rsidRPr="003A55EB" w:rsidRDefault="003A55EB" w:rsidP="004F4539">
            <w:pPr>
              <w:pStyle w:val="TAC"/>
              <w:rPr>
                <w:ins w:id="5539" w:author="Huawei" w:date="2023-02-17T19:59:00Z"/>
                <w:rFonts w:cs="Arial"/>
                <w:lang w:eastAsia="ja-JP"/>
              </w:rPr>
            </w:pPr>
            <w:ins w:id="5540" w:author="Huawei" w:date="2023-02-17T19:59:00Z">
              <w:r w:rsidRPr="003A55EB">
                <w:rPr>
                  <w:rFonts w:cs="Arial"/>
                  <w:szCs w:val="18"/>
                  <w:lang w:eastAsia="ko-KR"/>
                </w:rPr>
                <w:t>1730</w:t>
              </w:r>
            </w:ins>
          </w:p>
        </w:tc>
        <w:tc>
          <w:tcPr>
            <w:tcW w:w="297" w:type="pct"/>
            <w:shd w:val="clear" w:color="auto" w:fill="auto"/>
            <w:noWrap/>
          </w:tcPr>
          <w:p w:rsidR="003A55EB" w:rsidRPr="003A55EB" w:rsidRDefault="003A55EB" w:rsidP="004F4539">
            <w:pPr>
              <w:pStyle w:val="TAC"/>
              <w:rPr>
                <w:ins w:id="5541" w:author="Huawei" w:date="2023-02-17T19:59:00Z"/>
                <w:rFonts w:cs="Arial"/>
                <w:lang w:eastAsia="ja-JP"/>
              </w:rPr>
            </w:pPr>
            <w:ins w:id="5542" w:author="Huawei" w:date="2023-02-17T19:59:00Z">
              <w:r w:rsidRPr="003A55EB">
                <w:rPr>
                  <w:rFonts w:cs="Arial"/>
                  <w:szCs w:val="18"/>
                  <w:lang w:eastAsia="ko-KR"/>
                </w:rPr>
                <w:t>5</w:t>
              </w:r>
            </w:ins>
          </w:p>
        </w:tc>
        <w:tc>
          <w:tcPr>
            <w:tcW w:w="249" w:type="pct"/>
            <w:shd w:val="clear" w:color="auto" w:fill="auto"/>
            <w:noWrap/>
          </w:tcPr>
          <w:p w:rsidR="003A55EB" w:rsidRPr="003A55EB" w:rsidRDefault="003A55EB" w:rsidP="004F4539">
            <w:pPr>
              <w:pStyle w:val="TAC"/>
              <w:rPr>
                <w:ins w:id="5543" w:author="Huawei" w:date="2023-02-17T19:59:00Z"/>
                <w:rFonts w:cs="Arial"/>
                <w:lang w:eastAsia="ja-JP"/>
              </w:rPr>
            </w:pPr>
            <w:ins w:id="5544" w:author="Huawei" w:date="2023-02-17T19:59:00Z">
              <w:r w:rsidRPr="003A55EB">
                <w:rPr>
                  <w:rFonts w:cs="Arial"/>
                  <w:szCs w:val="18"/>
                  <w:lang w:eastAsia="ko-KR"/>
                </w:rPr>
                <w:t>25</w:t>
              </w:r>
            </w:ins>
          </w:p>
        </w:tc>
        <w:tc>
          <w:tcPr>
            <w:tcW w:w="297" w:type="pct"/>
            <w:shd w:val="clear" w:color="auto" w:fill="auto"/>
            <w:noWrap/>
          </w:tcPr>
          <w:p w:rsidR="003A55EB" w:rsidRPr="003A55EB" w:rsidRDefault="003A55EB" w:rsidP="004F4539">
            <w:pPr>
              <w:pStyle w:val="TAC"/>
              <w:rPr>
                <w:ins w:id="5545" w:author="Huawei" w:date="2023-02-17T19:59:00Z"/>
                <w:rFonts w:cs="Arial"/>
              </w:rPr>
            </w:pPr>
            <w:ins w:id="5546" w:author="Huawei" w:date="2023-02-17T19:59:00Z">
              <w:r w:rsidRPr="003A55EB">
                <w:rPr>
                  <w:rFonts w:cs="Arial"/>
                  <w:szCs w:val="18"/>
                  <w:lang w:eastAsia="ko-KR"/>
                </w:rPr>
                <w:t>2150</w:t>
              </w:r>
            </w:ins>
          </w:p>
        </w:tc>
        <w:tc>
          <w:tcPr>
            <w:tcW w:w="249" w:type="pct"/>
            <w:shd w:val="clear" w:color="auto" w:fill="auto"/>
            <w:noWrap/>
          </w:tcPr>
          <w:p w:rsidR="003A55EB" w:rsidRPr="003A55EB" w:rsidRDefault="003A55EB" w:rsidP="004F4539">
            <w:pPr>
              <w:pStyle w:val="TAC"/>
              <w:rPr>
                <w:ins w:id="5547" w:author="Huawei" w:date="2023-02-17T19:59:00Z"/>
                <w:rFonts w:cs="Arial"/>
                <w:lang w:eastAsia="ja-JP"/>
              </w:rPr>
            </w:pPr>
            <w:ins w:id="5548" w:author="Huawei" w:date="2023-02-17T19:59:00Z">
              <w:r w:rsidRPr="003A55EB">
                <w:rPr>
                  <w:rFonts w:cs="Arial"/>
                  <w:lang w:eastAsia="ja-JP"/>
                </w:rPr>
                <w:t>5.0</w:t>
              </w:r>
            </w:ins>
          </w:p>
        </w:tc>
        <w:tc>
          <w:tcPr>
            <w:tcW w:w="257" w:type="pct"/>
          </w:tcPr>
          <w:p w:rsidR="003A55EB" w:rsidRPr="003A55EB" w:rsidRDefault="003A55EB" w:rsidP="004F4539">
            <w:pPr>
              <w:pStyle w:val="TAC"/>
              <w:rPr>
                <w:ins w:id="5549" w:author="Huawei" w:date="2023-02-17T19:59:00Z"/>
                <w:rFonts w:cs="Arial"/>
                <w:lang w:eastAsia="ja-JP"/>
              </w:rPr>
            </w:pPr>
            <w:ins w:id="5550" w:author="Huawei" w:date="2023-02-17T19:59:00Z">
              <w:r w:rsidRPr="003A55EB">
                <w:rPr>
                  <w:rFonts w:cs="Arial"/>
                  <w:lang w:eastAsia="ja-JP"/>
                </w:rPr>
                <w:t>IMD5</w:t>
              </w:r>
            </w:ins>
          </w:p>
        </w:tc>
        <w:tc>
          <w:tcPr>
            <w:tcW w:w="461" w:type="pct"/>
            <w:tcBorders>
              <w:bottom w:val="nil"/>
            </w:tcBorders>
          </w:tcPr>
          <w:p w:rsidR="003A55EB" w:rsidRPr="003A55EB" w:rsidRDefault="003A55EB" w:rsidP="004F4539">
            <w:pPr>
              <w:pStyle w:val="TAC"/>
              <w:rPr>
                <w:ins w:id="5551" w:author="Huawei" w:date="2023-02-17T19:59:00Z"/>
                <w:rFonts w:cs="Arial"/>
                <w:lang w:eastAsia="ja-JP"/>
              </w:rPr>
            </w:pPr>
            <w:ins w:id="5552" w:author="Huawei" w:date="2023-02-17T19:59:00Z">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ins>
          </w:p>
        </w:tc>
        <w:tc>
          <w:tcPr>
            <w:tcW w:w="224" w:type="pct"/>
          </w:tcPr>
          <w:p w:rsidR="003A55EB" w:rsidRPr="003A55EB" w:rsidRDefault="003A55EB" w:rsidP="004F4539">
            <w:pPr>
              <w:pStyle w:val="TAC"/>
              <w:spacing w:line="260" w:lineRule="auto"/>
              <w:rPr>
                <w:ins w:id="5553" w:author="Huawei" w:date="2023-02-17T19:59:00Z"/>
                <w:lang w:val="en-US" w:eastAsia="zh-CN"/>
              </w:rPr>
            </w:pPr>
            <w:ins w:id="5554" w:author="Huawei" w:date="2023-02-17T19:59:00Z">
              <w:r w:rsidRPr="003A55EB">
                <w:rPr>
                  <w:rFonts w:hint="eastAsia"/>
                  <w:lang w:val="en-US" w:eastAsia="zh-CN"/>
                </w:rPr>
                <w:t>n66</w:t>
              </w:r>
            </w:ins>
          </w:p>
        </w:tc>
        <w:tc>
          <w:tcPr>
            <w:tcW w:w="298" w:type="pct"/>
          </w:tcPr>
          <w:p w:rsidR="003A55EB" w:rsidRPr="003A55EB" w:rsidRDefault="003A55EB" w:rsidP="004F4539">
            <w:pPr>
              <w:pStyle w:val="TAC"/>
              <w:spacing w:line="260" w:lineRule="auto"/>
              <w:rPr>
                <w:ins w:id="5555" w:author="Huawei" w:date="2023-02-17T19:59:00Z"/>
                <w:lang w:val="en-US" w:eastAsia="zh-CN"/>
              </w:rPr>
            </w:pPr>
            <w:ins w:id="5556" w:author="Huawei" w:date="2023-02-17T19:59:00Z">
              <w:r w:rsidRPr="003A55EB">
                <w:rPr>
                  <w:rFonts w:hint="eastAsia"/>
                  <w:lang w:val="en-US" w:eastAsia="zh-CN"/>
                </w:rPr>
                <w:t>1730</w:t>
              </w:r>
            </w:ins>
          </w:p>
        </w:tc>
        <w:tc>
          <w:tcPr>
            <w:tcW w:w="261" w:type="pct"/>
          </w:tcPr>
          <w:p w:rsidR="003A55EB" w:rsidRPr="003A55EB" w:rsidRDefault="003A55EB" w:rsidP="004F4539">
            <w:pPr>
              <w:pStyle w:val="TAC"/>
              <w:spacing w:line="260" w:lineRule="auto"/>
              <w:rPr>
                <w:ins w:id="5557" w:author="Huawei" w:date="2023-02-17T19:59:00Z"/>
                <w:lang w:val="en-US" w:eastAsia="zh-CN"/>
              </w:rPr>
            </w:pPr>
            <w:ins w:id="5558" w:author="Huawei" w:date="2023-02-17T19:59:00Z">
              <w:r w:rsidRPr="003A55EB">
                <w:rPr>
                  <w:rFonts w:hint="eastAsia"/>
                  <w:lang w:val="en-US" w:eastAsia="zh-CN"/>
                </w:rPr>
                <w:t>5</w:t>
              </w:r>
            </w:ins>
          </w:p>
        </w:tc>
        <w:tc>
          <w:tcPr>
            <w:tcW w:w="261" w:type="pct"/>
          </w:tcPr>
          <w:p w:rsidR="003A55EB" w:rsidRPr="003A55EB" w:rsidRDefault="003A55EB" w:rsidP="004F4539">
            <w:pPr>
              <w:pStyle w:val="TAC"/>
              <w:spacing w:line="260" w:lineRule="auto"/>
              <w:rPr>
                <w:ins w:id="5559" w:author="Huawei" w:date="2023-02-17T19:59:00Z"/>
                <w:lang w:val="en-US" w:eastAsia="zh-CN"/>
              </w:rPr>
            </w:pPr>
            <w:ins w:id="5560" w:author="Huawei" w:date="2023-02-17T19:59:00Z">
              <w:r w:rsidRPr="003A55EB">
                <w:rPr>
                  <w:rFonts w:hint="eastAsia"/>
                  <w:lang w:val="en-US" w:eastAsia="zh-CN"/>
                </w:rPr>
                <w:t>25</w:t>
              </w:r>
            </w:ins>
          </w:p>
        </w:tc>
        <w:tc>
          <w:tcPr>
            <w:tcW w:w="261" w:type="pct"/>
          </w:tcPr>
          <w:p w:rsidR="003A55EB" w:rsidRPr="003A55EB" w:rsidRDefault="003A55EB" w:rsidP="004F4539">
            <w:pPr>
              <w:pStyle w:val="TAC"/>
              <w:spacing w:line="260" w:lineRule="auto"/>
              <w:rPr>
                <w:ins w:id="5561" w:author="Huawei" w:date="2023-02-17T19:59:00Z"/>
                <w:lang w:val="en-US" w:eastAsia="zh-CN"/>
              </w:rPr>
            </w:pPr>
            <w:ins w:id="5562" w:author="Huawei" w:date="2023-02-17T19:59:00Z">
              <w:r w:rsidRPr="003A55EB">
                <w:rPr>
                  <w:rFonts w:hint="eastAsia"/>
                  <w:lang w:val="en-US" w:eastAsia="zh-CN"/>
                </w:rPr>
                <w:t>2130</w:t>
              </w:r>
            </w:ins>
          </w:p>
        </w:tc>
        <w:tc>
          <w:tcPr>
            <w:tcW w:w="261" w:type="pct"/>
          </w:tcPr>
          <w:p w:rsidR="003A55EB" w:rsidRPr="003A55EB" w:rsidRDefault="003A55EB" w:rsidP="004F4539">
            <w:pPr>
              <w:pStyle w:val="TAC"/>
              <w:spacing w:line="260" w:lineRule="auto"/>
              <w:rPr>
                <w:ins w:id="5563" w:author="Huawei" w:date="2023-02-17T19:59:00Z"/>
                <w:lang w:val="en-US" w:eastAsia="zh-CN"/>
              </w:rPr>
            </w:pPr>
            <w:ins w:id="5564" w:author="Huawei" w:date="2023-02-17T19:59:00Z">
              <w:r w:rsidRPr="003A55EB">
                <w:rPr>
                  <w:rFonts w:hint="eastAsia"/>
                  <w:lang w:val="en-US" w:eastAsia="zh-CN"/>
                </w:rPr>
                <w:t>5.0</w:t>
              </w:r>
            </w:ins>
          </w:p>
        </w:tc>
        <w:tc>
          <w:tcPr>
            <w:tcW w:w="259" w:type="pct"/>
          </w:tcPr>
          <w:p w:rsidR="003A55EB" w:rsidRPr="003A55EB" w:rsidRDefault="003A55EB" w:rsidP="004F4539">
            <w:pPr>
              <w:pStyle w:val="TAC"/>
              <w:spacing w:line="260" w:lineRule="auto"/>
              <w:rPr>
                <w:ins w:id="5565" w:author="Huawei" w:date="2023-02-17T19:59:00Z"/>
                <w:lang w:val="en-US" w:eastAsia="zh-CN"/>
              </w:rPr>
            </w:pPr>
            <w:ins w:id="5566" w:author="Huawei" w:date="2023-02-17T19:59:00Z">
              <w:r w:rsidRPr="003A55EB">
                <w:rPr>
                  <w:rFonts w:hint="eastAsia"/>
                  <w:lang w:val="en-US" w:eastAsia="zh-CN"/>
                </w:rPr>
                <w:t>FDD</w:t>
              </w:r>
            </w:ins>
          </w:p>
        </w:tc>
        <w:tc>
          <w:tcPr>
            <w:tcW w:w="225" w:type="pct"/>
          </w:tcPr>
          <w:p w:rsidR="003A55EB" w:rsidRPr="003A55EB" w:rsidRDefault="003A55EB" w:rsidP="004F4539">
            <w:pPr>
              <w:pStyle w:val="TAC"/>
              <w:spacing w:line="260" w:lineRule="auto"/>
              <w:rPr>
                <w:ins w:id="5567" w:author="Huawei" w:date="2023-02-17T19:59:00Z"/>
                <w:lang w:eastAsia="zh-CN"/>
              </w:rPr>
            </w:pPr>
            <w:ins w:id="5568" w:author="Huawei" w:date="2023-02-17T19:59:00Z">
              <w:r w:rsidRPr="003A55EB">
                <w:rPr>
                  <w:lang w:eastAsia="zh-CN"/>
                </w:rPr>
                <w:t>IMD</w:t>
              </w:r>
              <w:r w:rsidRPr="003A55EB">
                <w:rPr>
                  <w:lang w:val="en-US" w:eastAsia="zh-CN"/>
                </w:rPr>
                <w:t>5</w:t>
              </w:r>
            </w:ins>
          </w:p>
        </w:tc>
      </w:tr>
      <w:tr w:rsidR="003A55EB" w:rsidRPr="003A55EB" w:rsidTr="004F4539">
        <w:trPr>
          <w:trHeight w:val="187"/>
          <w:jc w:val="center"/>
          <w:ins w:id="5569"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5570" w:author="Huawei" w:date="2023-02-17T19:59:00Z"/>
              </w:rPr>
            </w:pPr>
          </w:p>
        </w:tc>
        <w:tc>
          <w:tcPr>
            <w:tcW w:w="248" w:type="pct"/>
            <w:shd w:val="clear" w:color="auto" w:fill="auto"/>
          </w:tcPr>
          <w:p w:rsidR="003A55EB" w:rsidRPr="003A55EB" w:rsidRDefault="003A55EB" w:rsidP="004F4539">
            <w:pPr>
              <w:pStyle w:val="TAC"/>
              <w:rPr>
                <w:ins w:id="5571" w:author="Huawei" w:date="2023-02-17T19:59:00Z"/>
                <w:rFonts w:cs="Arial"/>
                <w:lang w:eastAsia="ja-JP"/>
              </w:rPr>
            </w:pPr>
            <w:ins w:id="5572" w:author="Huawei" w:date="2023-02-17T19:59:00Z">
              <w:r w:rsidRPr="003A55EB">
                <w:rPr>
                  <w:rFonts w:cs="Arial"/>
                  <w:lang w:eastAsia="ja-JP"/>
                </w:rPr>
                <w:t>n78</w:t>
              </w:r>
            </w:ins>
          </w:p>
        </w:tc>
        <w:tc>
          <w:tcPr>
            <w:tcW w:w="298" w:type="pct"/>
            <w:shd w:val="clear" w:color="auto" w:fill="auto"/>
            <w:noWrap/>
          </w:tcPr>
          <w:p w:rsidR="003A55EB" w:rsidRPr="003A55EB" w:rsidRDefault="003A55EB" w:rsidP="004F4539">
            <w:pPr>
              <w:pStyle w:val="TAC"/>
              <w:rPr>
                <w:ins w:id="5573" w:author="Huawei" w:date="2023-02-17T19:59:00Z"/>
                <w:rFonts w:cs="Arial"/>
                <w:lang w:eastAsia="ja-JP"/>
              </w:rPr>
            </w:pPr>
            <w:ins w:id="5574" w:author="Huawei" w:date="2023-02-17T19:59:00Z">
              <w:r w:rsidRPr="003A55EB">
                <w:rPr>
                  <w:rFonts w:cs="Arial"/>
                  <w:lang w:eastAsia="ja-JP"/>
                </w:rPr>
                <w:t>3660</w:t>
              </w:r>
            </w:ins>
          </w:p>
        </w:tc>
        <w:tc>
          <w:tcPr>
            <w:tcW w:w="297" w:type="pct"/>
            <w:shd w:val="clear" w:color="auto" w:fill="auto"/>
            <w:noWrap/>
          </w:tcPr>
          <w:p w:rsidR="003A55EB" w:rsidRPr="003A55EB" w:rsidRDefault="003A55EB" w:rsidP="004F4539">
            <w:pPr>
              <w:pStyle w:val="TAC"/>
              <w:rPr>
                <w:ins w:id="5575" w:author="Huawei" w:date="2023-02-17T19:59:00Z"/>
                <w:rFonts w:cs="Arial"/>
                <w:lang w:eastAsia="ja-JP"/>
              </w:rPr>
            </w:pPr>
            <w:ins w:id="5576" w:author="Huawei" w:date="2023-02-17T19:59:00Z">
              <w:r w:rsidRPr="003A55EB">
                <w:rPr>
                  <w:rFonts w:cs="Arial"/>
                  <w:lang w:eastAsia="ja-JP"/>
                </w:rPr>
                <w:t>10</w:t>
              </w:r>
            </w:ins>
          </w:p>
        </w:tc>
        <w:tc>
          <w:tcPr>
            <w:tcW w:w="249" w:type="pct"/>
            <w:shd w:val="clear" w:color="auto" w:fill="auto"/>
            <w:noWrap/>
          </w:tcPr>
          <w:p w:rsidR="003A55EB" w:rsidRPr="003A55EB" w:rsidRDefault="003A55EB" w:rsidP="004F4539">
            <w:pPr>
              <w:pStyle w:val="TAC"/>
              <w:rPr>
                <w:ins w:id="5577" w:author="Huawei" w:date="2023-02-17T19:59:00Z"/>
                <w:rFonts w:cs="Arial"/>
                <w:lang w:eastAsia="ja-JP"/>
              </w:rPr>
            </w:pPr>
            <w:ins w:id="5578" w:author="Huawei" w:date="2023-02-17T19:59:00Z">
              <w:r w:rsidRPr="003A55EB">
                <w:rPr>
                  <w:rFonts w:cs="Arial"/>
                  <w:lang w:eastAsia="ja-JP"/>
                </w:rPr>
                <w:t>50</w:t>
              </w:r>
            </w:ins>
          </w:p>
        </w:tc>
        <w:tc>
          <w:tcPr>
            <w:tcW w:w="297" w:type="pct"/>
            <w:shd w:val="clear" w:color="auto" w:fill="auto"/>
            <w:noWrap/>
          </w:tcPr>
          <w:p w:rsidR="003A55EB" w:rsidRPr="003A55EB" w:rsidRDefault="003A55EB" w:rsidP="004F4539">
            <w:pPr>
              <w:pStyle w:val="TAC"/>
              <w:rPr>
                <w:ins w:id="5579" w:author="Huawei" w:date="2023-02-17T19:59:00Z"/>
                <w:rFonts w:cs="Arial"/>
              </w:rPr>
            </w:pPr>
            <w:ins w:id="5580" w:author="Huawei" w:date="2023-02-17T19:59:00Z">
              <w:r w:rsidRPr="003A55EB">
                <w:rPr>
                  <w:rFonts w:cs="Arial"/>
                </w:rPr>
                <w:t>3660</w:t>
              </w:r>
            </w:ins>
          </w:p>
        </w:tc>
        <w:tc>
          <w:tcPr>
            <w:tcW w:w="249" w:type="pct"/>
            <w:shd w:val="clear" w:color="auto" w:fill="auto"/>
            <w:noWrap/>
          </w:tcPr>
          <w:p w:rsidR="003A55EB" w:rsidRPr="003A55EB" w:rsidRDefault="003A55EB" w:rsidP="004F4539">
            <w:pPr>
              <w:pStyle w:val="TAC"/>
              <w:rPr>
                <w:ins w:id="5581" w:author="Huawei" w:date="2023-02-17T19:59:00Z"/>
                <w:rFonts w:cs="Arial"/>
                <w:lang w:eastAsia="ja-JP"/>
              </w:rPr>
            </w:pPr>
            <w:ins w:id="5582" w:author="Huawei" w:date="2023-02-17T19:59:00Z">
              <w:r w:rsidRPr="003A55EB">
                <w:rPr>
                  <w:rFonts w:cs="Arial"/>
                  <w:lang w:eastAsia="ja-JP"/>
                </w:rPr>
                <w:t>N/A</w:t>
              </w:r>
            </w:ins>
          </w:p>
        </w:tc>
        <w:tc>
          <w:tcPr>
            <w:tcW w:w="257" w:type="pct"/>
          </w:tcPr>
          <w:p w:rsidR="003A55EB" w:rsidRPr="003A55EB" w:rsidRDefault="003A55EB" w:rsidP="004F4539">
            <w:pPr>
              <w:pStyle w:val="TAC"/>
              <w:rPr>
                <w:ins w:id="5583" w:author="Huawei" w:date="2023-02-17T19:59:00Z"/>
                <w:rFonts w:cs="Arial"/>
                <w:lang w:eastAsia="ja-JP"/>
              </w:rPr>
            </w:pPr>
            <w:ins w:id="5584" w:author="Huawei" w:date="2023-02-17T19:59:00Z">
              <w:r w:rsidRPr="003A55EB">
                <w:rPr>
                  <w:rFonts w:cs="Arial"/>
                  <w:lang w:eastAsia="ja-JP"/>
                </w:rPr>
                <w:t>N/A</w:t>
              </w:r>
            </w:ins>
          </w:p>
        </w:tc>
        <w:tc>
          <w:tcPr>
            <w:tcW w:w="461" w:type="pct"/>
            <w:tcBorders>
              <w:top w:val="nil"/>
            </w:tcBorders>
          </w:tcPr>
          <w:p w:rsidR="003A55EB" w:rsidRPr="003A55EB" w:rsidRDefault="003A55EB" w:rsidP="004F4539">
            <w:pPr>
              <w:pStyle w:val="TAC"/>
              <w:rPr>
                <w:ins w:id="5585" w:author="Huawei" w:date="2023-02-17T19:59:00Z"/>
                <w:rFonts w:cs="Arial"/>
                <w:lang w:eastAsia="ja-JP"/>
              </w:rPr>
            </w:pPr>
          </w:p>
        </w:tc>
        <w:tc>
          <w:tcPr>
            <w:tcW w:w="224" w:type="pct"/>
          </w:tcPr>
          <w:p w:rsidR="003A55EB" w:rsidRPr="003A55EB" w:rsidRDefault="003A55EB" w:rsidP="004F4539">
            <w:pPr>
              <w:pStyle w:val="TAC"/>
              <w:spacing w:line="260" w:lineRule="auto"/>
              <w:rPr>
                <w:ins w:id="5586" w:author="Huawei" w:date="2023-02-17T19:59:00Z"/>
                <w:lang w:val="en-US" w:eastAsia="zh-CN"/>
              </w:rPr>
            </w:pPr>
            <w:ins w:id="5587" w:author="Huawei" w:date="2023-02-17T19:59:00Z">
              <w:r w:rsidRPr="003A55EB">
                <w:rPr>
                  <w:rFonts w:hint="eastAsia"/>
                  <w:lang w:val="en-US" w:eastAsia="zh-CN"/>
                </w:rPr>
                <w:t>n</w:t>
              </w:r>
              <w:r w:rsidRPr="003A55EB">
                <w:rPr>
                  <w:lang w:val="en-US" w:eastAsia="zh-CN"/>
                </w:rPr>
                <w:t>78</w:t>
              </w:r>
            </w:ins>
          </w:p>
        </w:tc>
        <w:tc>
          <w:tcPr>
            <w:tcW w:w="298" w:type="pct"/>
          </w:tcPr>
          <w:p w:rsidR="003A55EB" w:rsidRPr="003A55EB" w:rsidRDefault="003A55EB" w:rsidP="004F4539">
            <w:pPr>
              <w:pStyle w:val="TAC"/>
              <w:spacing w:line="260" w:lineRule="auto"/>
              <w:rPr>
                <w:ins w:id="5588" w:author="Huawei" w:date="2023-02-17T19:59:00Z"/>
                <w:lang w:val="en-US" w:eastAsia="zh-CN"/>
              </w:rPr>
            </w:pPr>
            <w:ins w:id="5589" w:author="Huawei" w:date="2023-02-17T19:59:00Z">
              <w:r w:rsidRPr="003A55EB">
                <w:rPr>
                  <w:rFonts w:hint="eastAsia"/>
                  <w:lang w:val="en-US" w:eastAsia="zh-CN"/>
                </w:rPr>
                <w:t>3660</w:t>
              </w:r>
            </w:ins>
          </w:p>
        </w:tc>
        <w:tc>
          <w:tcPr>
            <w:tcW w:w="261" w:type="pct"/>
          </w:tcPr>
          <w:p w:rsidR="003A55EB" w:rsidRPr="003A55EB" w:rsidRDefault="003A55EB" w:rsidP="004F4539">
            <w:pPr>
              <w:pStyle w:val="TAC"/>
              <w:spacing w:line="260" w:lineRule="auto"/>
              <w:rPr>
                <w:ins w:id="5590" w:author="Huawei" w:date="2023-02-17T19:59:00Z"/>
                <w:lang w:val="en-US" w:eastAsia="zh-CN"/>
              </w:rPr>
            </w:pPr>
            <w:ins w:id="5591" w:author="Huawei" w:date="2023-02-17T19:59:00Z">
              <w:r w:rsidRPr="003A55EB">
                <w:rPr>
                  <w:lang w:val="en-US" w:eastAsia="zh-CN"/>
                </w:rPr>
                <w:t>10</w:t>
              </w:r>
            </w:ins>
          </w:p>
        </w:tc>
        <w:tc>
          <w:tcPr>
            <w:tcW w:w="261" w:type="pct"/>
          </w:tcPr>
          <w:p w:rsidR="003A55EB" w:rsidRPr="003A55EB" w:rsidRDefault="003A55EB" w:rsidP="004F4539">
            <w:pPr>
              <w:pStyle w:val="TAC"/>
              <w:spacing w:line="260" w:lineRule="auto"/>
              <w:rPr>
                <w:ins w:id="5592" w:author="Huawei" w:date="2023-02-17T19:59:00Z"/>
                <w:lang w:val="en-US" w:eastAsia="zh-CN"/>
              </w:rPr>
            </w:pPr>
            <w:ins w:id="5593" w:author="Huawei" w:date="2023-02-17T19:59:00Z">
              <w:r w:rsidRPr="003A55EB">
                <w:rPr>
                  <w:rFonts w:hint="eastAsia"/>
                  <w:lang w:val="en-US" w:eastAsia="zh-CN"/>
                </w:rPr>
                <w:t>50</w:t>
              </w:r>
            </w:ins>
          </w:p>
        </w:tc>
        <w:tc>
          <w:tcPr>
            <w:tcW w:w="261" w:type="pct"/>
          </w:tcPr>
          <w:p w:rsidR="003A55EB" w:rsidRPr="003A55EB" w:rsidRDefault="003A55EB" w:rsidP="004F4539">
            <w:pPr>
              <w:pStyle w:val="TAC"/>
              <w:spacing w:line="260" w:lineRule="auto"/>
              <w:rPr>
                <w:ins w:id="5594" w:author="Huawei" w:date="2023-02-17T19:59:00Z"/>
                <w:lang w:val="en-US" w:eastAsia="zh-CN"/>
              </w:rPr>
            </w:pPr>
            <w:ins w:id="5595" w:author="Huawei" w:date="2023-02-17T19:59:00Z">
              <w:r w:rsidRPr="003A55EB">
                <w:rPr>
                  <w:rFonts w:hint="eastAsia"/>
                  <w:lang w:val="en-US" w:eastAsia="zh-CN"/>
                </w:rPr>
                <w:t>3660</w:t>
              </w:r>
            </w:ins>
          </w:p>
        </w:tc>
        <w:tc>
          <w:tcPr>
            <w:tcW w:w="261" w:type="pct"/>
          </w:tcPr>
          <w:p w:rsidR="003A55EB" w:rsidRPr="003A55EB" w:rsidRDefault="003A55EB" w:rsidP="004F4539">
            <w:pPr>
              <w:pStyle w:val="TAC"/>
              <w:spacing w:line="260" w:lineRule="auto"/>
              <w:rPr>
                <w:ins w:id="5596" w:author="Huawei" w:date="2023-02-17T19:59:00Z"/>
                <w:lang w:val="en-US" w:eastAsia="zh-CN"/>
              </w:rPr>
            </w:pPr>
            <w:ins w:id="5597" w:author="Huawei" w:date="2023-02-17T19:59:00Z">
              <w:r w:rsidRPr="003A55EB">
                <w:rPr>
                  <w:lang w:eastAsia="zh-CN"/>
                </w:rPr>
                <w:t>N/A</w:t>
              </w:r>
            </w:ins>
          </w:p>
        </w:tc>
        <w:tc>
          <w:tcPr>
            <w:tcW w:w="259" w:type="pct"/>
          </w:tcPr>
          <w:p w:rsidR="003A55EB" w:rsidRPr="003A55EB" w:rsidRDefault="003A55EB" w:rsidP="004F4539">
            <w:pPr>
              <w:pStyle w:val="TAC"/>
              <w:spacing w:line="260" w:lineRule="auto"/>
              <w:rPr>
                <w:ins w:id="5598" w:author="Huawei" w:date="2023-02-17T19:59:00Z"/>
                <w:lang w:val="en-US" w:eastAsia="zh-CN"/>
              </w:rPr>
            </w:pPr>
            <w:ins w:id="5599" w:author="Huawei" w:date="2023-02-17T19:59:00Z">
              <w:r w:rsidRPr="003A55EB">
                <w:rPr>
                  <w:rFonts w:hint="eastAsia"/>
                  <w:lang w:val="en-US" w:eastAsia="zh-CN"/>
                </w:rPr>
                <w:t>TDD</w:t>
              </w:r>
            </w:ins>
          </w:p>
        </w:tc>
        <w:tc>
          <w:tcPr>
            <w:tcW w:w="225" w:type="pct"/>
          </w:tcPr>
          <w:p w:rsidR="003A55EB" w:rsidRPr="003A55EB" w:rsidRDefault="003A55EB" w:rsidP="004F4539">
            <w:pPr>
              <w:pStyle w:val="TAC"/>
              <w:spacing w:line="260" w:lineRule="auto"/>
              <w:rPr>
                <w:ins w:id="5600" w:author="Huawei" w:date="2023-02-17T19:59:00Z"/>
                <w:lang w:eastAsia="zh-CN"/>
              </w:rPr>
            </w:pPr>
            <w:ins w:id="5601" w:author="Huawei" w:date="2023-02-17T19:59:00Z">
              <w:r w:rsidRPr="003A55EB">
                <w:t>N/A</w:t>
              </w:r>
            </w:ins>
          </w:p>
        </w:tc>
      </w:tr>
      <w:tr w:rsidR="003A55EB" w:rsidRPr="003A55EB" w:rsidTr="004F4539">
        <w:trPr>
          <w:trHeight w:val="187"/>
          <w:jc w:val="center"/>
          <w:ins w:id="5602" w:author="Huawei" w:date="2023-02-17T19:59:00Z"/>
        </w:trPr>
        <w:tc>
          <w:tcPr>
            <w:tcW w:w="594" w:type="pct"/>
            <w:vMerge w:val="restart"/>
            <w:shd w:val="clear" w:color="auto" w:fill="auto"/>
            <w:vAlign w:val="center"/>
          </w:tcPr>
          <w:p w:rsidR="003A55EB" w:rsidRPr="003A55EB" w:rsidRDefault="003A55EB" w:rsidP="004F4539">
            <w:pPr>
              <w:pStyle w:val="TAC"/>
              <w:rPr>
                <w:ins w:id="5603" w:author="Huawei" w:date="2023-02-17T19:59:00Z"/>
              </w:rPr>
            </w:pPr>
            <w:ins w:id="5604" w:author="Huawei" w:date="2023-02-17T19:59:00Z">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ins>
          </w:p>
        </w:tc>
        <w:tc>
          <w:tcPr>
            <w:tcW w:w="248" w:type="pct"/>
            <w:shd w:val="clear" w:color="auto" w:fill="auto"/>
            <w:vAlign w:val="center"/>
          </w:tcPr>
          <w:p w:rsidR="003A55EB" w:rsidRPr="003A55EB" w:rsidRDefault="003A55EB" w:rsidP="004F4539">
            <w:pPr>
              <w:pStyle w:val="TAC"/>
              <w:rPr>
                <w:ins w:id="5605" w:author="Huawei" w:date="2023-02-17T19:59:00Z"/>
                <w:rFonts w:cs="Arial"/>
                <w:lang w:eastAsia="ja-JP"/>
              </w:rPr>
            </w:pPr>
            <w:ins w:id="5606" w:author="Huawei" w:date="2023-02-17T19:59:00Z">
              <w:r w:rsidRPr="003A55EB">
                <w:t>71</w:t>
              </w:r>
            </w:ins>
          </w:p>
        </w:tc>
        <w:tc>
          <w:tcPr>
            <w:tcW w:w="298" w:type="pct"/>
            <w:shd w:val="clear" w:color="auto" w:fill="auto"/>
            <w:noWrap/>
            <w:vAlign w:val="center"/>
          </w:tcPr>
          <w:p w:rsidR="003A55EB" w:rsidRPr="003A55EB" w:rsidRDefault="003A55EB" w:rsidP="004F4539">
            <w:pPr>
              <w:pStyle w:val="TAC"/>
              <w:rPr>
                <w:ins w:id="5607" w:author="Huawei" w:date="2023-02-17T19:59:00Z"/>
                <w:rFonts w:cs="Arial"/>
                <w:lang w:eastAsia="ja-JP"/>
              </w:rPr>
            </w:pPr>
            <w:ins w:id="5608" w:author="Huawei" w:date="2023-02-17T19:59:00Z">
              <w:r w:rsidRPr="003A55EB">
                <w:t>666</w:t>
              </w:r>
            </w:ins>
          </w:p>
        </w:tc>
        <w:tc>
          <w:tcPr>
            <w:tcW w:w="297" w:type="pct"/>
            <w:shd w:val="clear" w:color="auto" w:fill="auto"/>
            <w:noWrap/>
            <w:vAlign w:val="center"/>
          </w:tcPr>
          <w:p w:rsidR="003A55EB" w:rsidRPr="003A55EB" w:rsidRDefault="003A55EB" w:rsidP="004F4539">
            <w:pPr>
              <w:pStyle w:val="TAC"/>
              <w:rPr>
                <w:ins w:id="5609" w:author="Huawei" w:date="2023-02-17T19:59:00Z"/>
                <w:rFonts w:cs="Arial"/>
                <w:lang w:eastAsia="ja-JP"/>
              </w:rPr>
            </w:pPr>
            <w:ins w:id="5610" w:author="Huawei" w:date="2023-02-17T19:59:00Z">
              <w:r w:rsidRPr="003A55EB">
                <w:t>5</w:t>
              </w:r>
            </w:ins>
          </w:p>
        </w:tc>
        <w:tc>
          <w:tcPr>
            <w:tcW w:w="249" w:type="pct"/>
            <w:shd w:val="clear" w:color="auto" w:fill="auto"/>
            <w:noWrap/>
            <w:vAlign w:val="center"/>
          </w:tcPr>
          <w:p w:rsidR="003A55EB" w:rsidRPr="003A55EB" w:rsidRDefault="003A55EB" w:rsidP="004F4539">
            <w:pPr>
              <w:pStyle w:val="TAC"/>
              <w:rPr>
                <w:ins w:id="5611" w:author="Huawei" w:date="2023-02-17T19:59:00Z"/>
                <w:rFonts w:cs="Arial"/>
                <w:lang w:eastAsia="ja-JP"/>
              </w:rPr>
            </w:pPr>
            <w:ins w:id="5612" w:author="Huawei" w:date="2023-02-17T19:59:00Z">
              <w:r w:rsidRPr="003A55EB">
                <w:t>25</w:t>
              </w:r>
            </w:ins>
          </w:p>
        </w:tc>
        <w:tc>
          <w:tcPr>
            <w:tcW w:w="297" w:type="pct"/>
            <w:shd w:val="clear" w:color="auto" w:fill="auto"/>
            <w:noWrap/>
            <w:vAlign w:val="center"/>
          </w:tcPr>
          <w:p w:rsidR="003A55EB" w:rsidRPr="003A55EB" w:rsidRDefault="003A55EB" w:rsidP="004F4539">
            <w:pPr>
              <w:pStyle w:val="TAC"/>
              <w:rPr>
                <w:ins w:id="5613" w:author="Huawei" w:date="2023-02-17T19:59:00Z"/>
                <w:rFonts w:cs="Arial"/>
              </w:rPr>
            </w:pPr>
            <w:ins w:id="5614" w:author="Huawei" w:date="2023-02-17T19:59:00Z">
              <w:r w:rsidRPr="003A55EB">
                <w:t>620</w:t>
              </w:r>
            </w:ins>
          </w:p>
        </w:tc>
        <w:tc>
          <w:tcPr>
            <w:tcW w:w="249" w:type="pct"/>
            <w:shd w:val="clear" w:color="auto" w:fill="auto"/>
            <w:noWrap/>
            <w:vAlign w:val="center"/>
          </w:tcPr>
          <w:p w:rsidR="003A55EB" w:rsidRPr="003A55EB" w:rsidRDefault="003A55EB" w:rsidP="004F4539">
            <w:pPr>
              <w:pStyle w:val="TAC"/>
              <w:rPr>
                <w:ins w:id="5615" w:author="Huawei" w:date="2023-02-17T19:59:00Z"/>
                <w:rFonts w:cs="Arial"/>
                <w:lang w:eastAsia="ja-JP"/>
              </w:rPr>
            </w:pPr>
            <w:ins w:id="5616" w:author="Huawei" w:date="2023-02-17T19:59:00Z">
              <w:r w:rsidRPr="003A55EB">
                <w:rPr>
                  <w:rFonts w:cs="Arial"/>
                  <w:lang w:eastAsia="ja-JP"/>
                </w:rPr>
                <w:t>11</w:t>
              </w:r>
            </w:ins>
          </w:p>
        </w:tc>
        <w:tc>
          <w:tcPr>
            <w:tcW w:w="257" w:type="pct"/>
          </w:tcPr>
          <w:p w:rsidR="003A55EB" w:rsidRPr="003A55EB" w:rsidRDefault="003A55EB" w:rsidP="004F4539">
            <w:pPr>
              <w:pStyle w:val="TAC"/>
              <w:rPr>
                <w:ins w:id="5617" w:author="Huawei" w:date="2023-02-17T19:59:00Z"/>
                <w:rFonts w:cs="Arial"/>
                <w:lang w:eastAsia="ja-JP"/>
              </w:rPr>
            </w:pPr>
            <w:ins w:id="5618" w:author="Huawei" w:date="2023-02-17T19:59:00Z">
              <w:r w:rsidRPr="003A55EB">
                <w:rPr>
                  <w:rFonts w:cs="Arial"/>
                  <w:lang w:eastAsia="ja-JP"/>
                </w:rPr>
                <w:t>IMD4</w:t>
              </w:r>
            </w:ins>
          </w:p>
        </w:tc>
        <w:tc>
          <w:tcPr>
            <w:tcW w:w="461" w:type="pct"/>
            <w:tcBorders>
              <w:bottom w:val="nil"/>
            </w:tcBorders>
            <w:vAlign w:val="center"/>
          </w:tcPr>
          <w:p w:rsidR="003A55EB" w:rsidRPr="003A55EB" w:rsidRDefault="003A55EB" w:rsidP="004F4539">
            <w:pPr>
              <w:pStyle w:val="TAC"/>
              <w:rPr>
                <w:ins w:id="5619" w:author="Huawei" w:date="2023-02-17T19:59:00Z"/>
                <w:rFonts w:cs="Arial"/>
                <w:lang w:eastAsia="ja-JP"/>
              </w:rPr>
            </w:pPr>
            <w:ins w:id="5620" w:author="Huawei" w:date="2023-02-17T19:59:00Z">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ins>
          </w:p>
        </w:tc>
        <w:tc>
          <w:tcPr>
            <w:tcW w:w="224" w:type="pct"/>
            <w:vAlign w:val="center"/>
          </w:tcPr>
          <w:p w:rsidR="003A55EB" w:rsidRPr="003A55EB" w:rsidRDefault="003A55EB" w:rsidP="004F4539">
            <w:pPr>
              <w:pStyle w:val="TAC"/>
              <w:spacing w:line="260" w:lineRule="auto"/>
              <w:rPr>
                <w:ins w:id="5621" w:author="Huawei" w:date="2023-02-17T19:59:00Z"/>
                <w:lang w:val="en-US" w:eastAsia="zh-CN"/>
              </w:rPr>
            </w:pPr>
            <w:ins w:id="5622" w:author="Huawei" w:date="2023-02-17T19:59:00Z">
              <w:r w:rsidRPr="003A55EB">
                <w:rPr>
                  <w:rFonts w:cs="Arial"/>
                  <w:lang w:eastAsia="ja-JP"/>
                </w:rPr>
                <w:t>n41</w:t>
              </w:r>
            </w:ins>
          </w:p>
        </w:tc>
        <w:tc>
          <w:tcPr>
            <w:tcW w:w="298" w:type="pct"/>
            <w:vAlign w:val="center"/>
          </w:tcPr>
          <w:p w:rsidR="003A55EB" w:rsidRPr="003A55EB" w:rsidRDefault="003A55EB" w:rsidP="004F4539">
            <w:pPr>
              <w:pStyle w:val="TAC"/>
              <w:spacing w:line="260" w:lineRule="auto"/>
              <w:rPr>
                <w:ins w:id="5623" w:author="Huawei" w:date="2023-02-17T19:59:00Z"/>
                <w:lang w:val="en-US" w:eastAsia="zh-CN"/>
              </w:rPr>
            </w:pPr>
            <w:ins w:id="5624" w:author="Huawei" w:date="2023-02-17T19:59:00Z">
              <w:r w:rsidRPr="003A55EB">
                <w:rPr>
                  <w:rFonts w:cs="Arial"/>
                  <w:lang w:eastAsia="ja-JP"/>
                </w:rPr>
                <w:t>2614</w:t>
              </w:r>
            </w:ins>
          </w:p>
        </w:tc>
        <w:tc>
          <w:tcPr>
            <w:tcW w:w="261" w:type="pct"/>
            <w:vAlign w:val="center"/>
          </w:tcPr>
          <w:p w:rsidR="003A55EB" w:rsidRPr="003A55EB" w:rsidRDefault="003A55EB" w:rsidP="004F4539">
            <w:pPr>
              <w:pStyle w:val="TAC"/>
              <w:spacing w:line="260" w:lineRule="auto"/>
              <w:rPr>
                <w:ins w:id="5625" w:author="Huawei" w:date="2023-02-17T19:59:00Z"/>
                <w:lang w:val="en-US" w:eastAsia="zh-CN"/>
              </w:rPr>
            </w:pPr>
            <w:ins w:id="5626" w:author="Huawei" w:date="2023-02-17T19:59:00Z">
              <w:r w:rsidRPr="003A55EB">
                <w:rPr>
                  <w:rFonts w:cs="Arial"/>
                  <w:lang w:eastAsia="ja-JP"/>
                </w:rPr>
                <w:t>5</w:t>
              </w:r>
            </w:ins>
          </w:p>
        </w:tc>
        <w:tc>
          <w:tcPr>
            <w:tcW w:w="261" w:type="pct"/>
            <w:vAlign w:val="center"/>
          </w:tcPr>
          <w:p w:rsidR="003A55EB" w:rsidRPr="003A55EB" w:rsidRDefault="003A55EB" w:rsidP="004F4539">
            <w:pPr>
              <w:pStyle w:val="TAC"/>
              <w:spacing w:line="260" w:lineRule="auto"/>
              <w:rPr>
                <w:ins w:id="5627" w:author="Huawei" w:date="2023-02-17T19:59:00Z"/>
                <w:lang w:val="en-US" w:eastAsia="zh-CN"/>
              </w:rPr>
            </w:pPr>
            <w:ins w:id="5628" w:author="Huawei" w:date="2023-02-17T19:59:00Z">
              <w:r w:rsidRPr="003A55EB">
                <w:rPr>
                  <w:rFonts w:cs="Arial"/>
                  <w:lang w:eastAsia="ja-JP"/>
                </w:rPr>
                <w:t>25</w:t>
              </w:r>
            </w:ins>
          </w:p>
        </w:tc>
        <w:tc>
          <w:tcPr>
            <w:tcW w:w="261" w:type="pct"/>
            <w:vAlign w:val="center"/>
          </w:tcPr>
          <w:p w:rsidR="003A55EB" w:rsidRPr="003A55EB" w:rsidRDefault="003A55EB" w:rsidP="004F4539">
            <w:pPr>
              <w:pStyle w:val="TAC"/>
              <w:spacing w:line="260" w:lineRule="auto"/>
              <w:rPr>
                <w:ins w:id="5629" w:author="Huawei" w:date="2023-02-17T19:59:00Z"/>
                <w:lang w:val="en-US" w:eastAsia="zh-CN"/>
              </w:rPr>
            </w:pPr>
            <w:ins w:id="5630" w:author="Huawei" w:date="2023-02-17T19:59:00Z">
              <w:r w:rsidRPr="003A55EB">
                <w:t>2614</w:t>
              </w:r>
            </w:ins>
          </w:p>
        </w:tc>
        <w:tc>
          <w:tcPr>
            <w:tcW w:w="261" w:type="pct"/>
            <w:vAlign w:val="center"/>
          </w:tcPr>
          <w:p w:rsidR="003A55EB" w:rsidRPr="003A55EB" w:rsidRDefault="003A55EB" w:rsidP="004F4539">
            <w:pPr>
              <w:pStyle w:val="TAC"/>
              <w:spacing w:line="260" w:lineRule="auto"/>
              <w:rPr>
                <w:ins w:id="5631" w:author="Huawei" w:date="2023-02-17T19:59:00Z"/>
                <w:lang w:eastAsia="zh-CN"/>
              </w:rPr>
            </w:pPr>
            <w:ins w:id="5632" w:author="Huawei" w:date="2023-02-17T19:59:00Z">
              <w:r w:rsidRPr="003A55EB">
                <w:rPr>
                  <w:rFonts w:cs="Arial"/>
                  <w:lang w:eastAsia="ja-JP"/>
                </w:rPr>
                <w:t>N/A</w:t>
              </w:r>
            </w:ins>
          </w:p>
        </w:tc>
        <w:tc>
          <w:tcPr>
            <w:tcW w:w="259" w:type="pct"/>
            <w:vAlign w:val="center"/>
          </w:tcPr>
          <w:p w:rsidR="003A55EB" w:rsidRPr="003A55EB" w:rsidRDefault="003A55EB" w:rsidP="004F4539">
            <w:pPr>
              <w:pStyle w:val="TAC"/>
              <w:spacing w:line="260" w:lineRule="auto"/>
              <w:rPr>
                <w:ins w:id="5633" w:author="Huawei" w:date="2023-02-17T19:59:00Z"/>
                <w:lang w:val="en-US" w:eastAsia="zh-CN"/>
              </w:rPr>
            </w:pPr>
            <w:ins w:id="5634" w:author="Huawei" w:date="2023-02-17T19:59:00Z">
              <w:r w:rsidRPr="003A55EB">
                <w:rPr>
                  <w:rFonts w:hint="eastAsia"/>
                  <w:lang w:val="en-US" w:eastAsia="zh-CN"/>
                </w:rPr>
                <w:t>TDD</w:t>
              </w:r>
            </w:ins>
          </w:p>
        </w:tc>
        <w:tc>
          <w:tcPr>
            <w:tcW w:w="225" w:type="pct"/>
            <w:vAlign w:val="center"/>
          </w:tcPr>
          <w:p w:rsidR="003A55EB" w:rsidRPr="003A55EB" w:rsidRDefault="003A55EB" w:rsidP="004F4539">
            <w:pPr>
              <w:pStyle w:val="TAC"/>
              <w:spacing w:line="260" w:lineRule="auto"/>
              <w:rPr>
                <w:ins w:id="5635" w:author="Huawei" w:date="2023-02-17T19:59:00Z"/>
              </w:rPr>
            </w:pPr>
            <w:ins w:id="5636" w:author="Huawei" w:date="2023-02-17T19:59:00Z">
              <w:r w:rsidRPr="003A55EB">
                <w:rPr>
                  <w:rFonts w:cs="Arial"/>
                  <w:lang w:eastAsia="ja-JP"/>
                </w:rPr>
                <w:t>N/A</w:t>
              </w:r>
            </w:ins>
          </w:p>
        </w:tc>
      </w:tr>
      <w:tr w:rsidR="003A55EB" w:rsidRPr="003A55EB" w:rsidTr="004F4539">
        <w:trPr>
          <w:trHeight w:val="187"/>
          <w:jc w:val="center"/>
          <w:ins w:id="5637" w:author="Huawei" w:date="2023-02-17T19:59:00Z"/>
        </w:trPr>
        <w:tc>
          <w:tcPr>
            <w:tcW w:w="594" w:type="pct"/>
            <w:vMerge/>
            <w:tcBorders>
              <w:bottom w:val="nil"/>
            </w:tcBorders>
            <w:shd w:val="clear" w:color="auto" w:fill="auto"/>
            <w:vAlign w:val="center"/>
          </w:tcPr>
          <w:p w:rsidR="003A55EB" w:rsidRPr="003A55EB" w:rsidRDefault="003A55EB" w:rsidP="004F4539">
            <w:pPr>
              <w:pStyle w:val="TAC"/>
              <w:rPr>
                <w:ins w:id="5638" w:author="Huawei" w:date="2023-02-17T19:59:00Z"/>
              </w:rPr>
            </w:pPr>
          </w:p>
        </w:tc>
        <w:tc>
          <w:tcPr>
            <w:tcW w:w="248" w:type="pct"/>
            <w:shd w:val="clear" w:color="auto" w:fill="auto"/>
            <w:vAlign w:val="center"/>
          </w:tcPr>
          <w:p w:rsidR="003A55EB" w:rsidRPr="003A55EB" w:rsidRDefault="003A55EB" w:rsidP="004F4539">
            <w:pPr>
              <w:pStyle w:val="TAC"/>
              <w:rPr>
                <w:ins w:id="5639" w:author="Huawei" w:date="2023-02-17T19:59:00Z"/>
                <w:rFonts w:cs="Arial"/>
                <w:lang w:eastAsia="ja-JP"/>
              </w:rPr>
            </w:pPr>
            <w:ins w:id="5640" w:author="Huawei" w:date="2023-02-17T19:59:00Z">
              <w:r w:rsidRPr="003A55EB">
                <w:rPr>
                  <w:rFonts w:cs="Arial"/>
                  <w:lang w:eastAsia="ja-JP"/>
                </w:rPr>
                <w:t>n41</w:t>
              </w:r>
            </w:ins>
          </w:p>
        </w:tc>
        <w:tc>
          <w:tcPr>
            <w:tcW w:w="298" w:type="pct"/>
            <w:shd w:val="clear" w:color="auto" w:fill="auto"/>
            <w:noWrap/>
            <w:vAlign w:val="center"/>
          </w:tcPr>
          <w:p w:rsidR="003A55EB" w:rsidRPr="003A55EB" w:rsidRDefault="003A55EB" w:rsidP="004F4539">
            <w:pPr>
              <w:pStyle w:val="TAC"/>
              <w:rPr>
                <w:ins w:id="5641" w:author="Huawei" w:date="2023-02-17T19:59:00Z"/>
                <w:rFonts w:cs="Arial"/>
                <w:lang w:eastAsia="ja-JP"/>
              </w:rPr>
            </w:pPr>
            <w:ins w:id="5642" w:author="Huawei" w:date="2023-02-17T19:59:00Z">
              <w:r w:rsidRPr="003A55EB">
                <w:rPr>
                  <w:rFonts w:cs="Arial"/>
                  <w:lang w:eastAsia="ja-JP"/>
                </w:rPr>
                <w:t>2618</w:t>
              </w:r>
            </w:ins>
          </w:p>
        </w:tc>
        <w:tc>
          <w:tcPr>
            <w:tcW w:w="297" w:type="pct"/>
            <w:shd w:val="clear" w:color="auto" w:fill="auto"/>
            <w:noWrap/>
            <w:vAlign w:val="center"/>
          </w:tcPr>
          <w:p w:rsidR="003A55EB" w:rsidRPr="003A55EB" w:rsidRDefault="003A55EB" w:rsidP="004F4539">
            <w:pPr>
              <w:pStyle w:val="TAC"/>
              <w:rPr>
                <w:ins w:id="5643" w:author="Huawei" w:date="2023-02-17T19:59:00Z"/>
                <w:rFonts w:cs="Arial"/>
                <w:lang w:eastAsia="ja-JP"/>
              </w:rPr>
            </w:pPr>
            <w:ins w:id="5644" w:author="Huawei" w:date="2023-02-17T19:59:00Z">
              <w:r w:rsidRPr="003A55EB">
                <w:rPr>
                  <w:rFonts w:cs="Arial"/>
                  <w:lang w:eastAsia="ja-JP"/>
                </w:rPr>
                <w:t>5</w:t>
              </w:r>
            </w:ins>
          </w:p>
        </w:tc>
        <w:tc>
          <w:tcPr>
            <w:tcW w:w="249" w:type="pct"/>
            <w:shd w:val="clear" w:color="auto" w:fill="auto"/>
            <w:noWrap/>
            <w:vAlign w:val="center"/>
          </w:tcPr>
          <w:p w:rsidR="003A55EB" w:rsidRPr="003A55EB" w:rsidRDefault="003A55EB" w:rsidP="004F4539">
            <w:pPr>
              <w:pStyle w:val="TAC"/>
              <w:rPr>
                <w:ins w:id="5645" w:author="Huawei" w:date="2023-02-17T19:59:00Z"/>
                <w:rFonts w:cs="Arial"/>
                <w:lang w:eastAsia="ja-JP"/>
              </w:rPr>
            </w:pPr>
            <w:ins w:id="5646" w:author="Huawei" w:date="2023-02-17T19:59:00Z">
              <w:r w:rsidRPr="003A55EB">
                <w:rPr>
                  <w:rFonts w:cs="Arial"/>
                  <w:lang w:eastAsia="ja-JP"/>
                </w:rPr>
                <w:t>25</w:t>
              </w:r>
            </w:ins>
          </w:p>
        </w:tc>
        <w:tc>
          <w:tcPr>
            <w:tcW w:w="297" w:type="pct"/>
            <w:shd w:val="clear" w:color="auto" w:fill="auto"/>
            <w:noWrap/>
            <w:vAlign w:val="center"/>
          </w:tcPr>
          <w:p w:rsidR="003A55EB" w:rsidRPr="003A55EB" w:rsidRDefault="003A55EB" w:rsidP="004F4539">
            <w:pPr>
              <w:pStyle w:val="TAC"/>
              <w:rPr>
                <w:ins w:id="5647" w:author="Huawei" w:date="2023-02-17T19:59:00Z"/>
                <w:rFonts w:cs="Arial"/>
              </w:rPr>
            </w:pPr>
            <w:ins w:id="5648" w:author="Huawei" w:date="2023-02-17T19:59:00Z">
              <w:r w:rsidRPr="003A55EB">
                <w:t>2618</w:t>
              </w:r>
            </w:ins>
          </w:p>
        </w:tc>
        <w:tc>
          <w:tcPr>
            <w:tcW w:w="249" w:type="pct"/>
            <w:shd w:val="clear" w:color="auto" w:fill="auto"/>
            <w:noWrap/>
            <w:vAlign w:val="center"/>
          </w:tcPr>
          <w:p w:rsidR="003A55EB" w:rsidRPr="003A55EB" w:rsidRDefault="003A55EB" w:rsidP="004F4539">
            <w:pPr>
              <w:pStyle w:val="TAC"/>
              <w:rPr>
                <w:ins w:id="5649" w:author="Huawei" w:date="2023-02-17T19:59:00Z"/>
                <w:rFonts w:cs="Arial"/>
                <w:lang w:eastAsia="ja-JP"/>
              </w:rPr>
            </w:pPr>
            <w:ins w:id="5650" w:author="Huawei" w:date="2023-02-17T19:59:00Z">
              <w:r w:rsidRPr="003A55EB">
                <w:rPr>
                  <w:rFonts w:cs="Arial"/>
                  <w:lang w:eastAsia="ja-JP"/>
                </w:rPr>
                <w:t>N/A</w:t>
              </w:r>
            </w:ins>
          </w:p>
        </w:tc>
        <w:tc>
          <w:tcPr>
            <w:tcW w:w="257" w:type="pct"/>
            <w:vAlign w:val="center"/>
          </w:tcPr>
          <w:p w:rsidR="003A55EB" w:rsidRPr="003A55EB" w:rsidRDefault="003A55EB" w:rsidP="004F4539">
            <w:pPr>
              <w:pStyle w:val="TAC"/>
              <w:rPr>
                <w:ins w:id="5651" w:author="Huawei" w:date="2023-02-17T19:59:00Z"/>
                <w:rFonts w:cs="Arial"/>
                <w:lang w:eastAsia="ja-JP"/>
              </w:rPr>
            </w:pPr>
            <w:ins w:id="5652" w:author="Huawei" w:date="2023-02-17T19:59:00Z">
              <w:r w:rsidRPr="003A55EB">
                <w:rPr>
                  <w:rFonts w:cs="Arial"/>
                  <w:lang w:eastAsia="ja-JP"/>
                </w:rPr>
                <w:t>N/A</w:t>
              </w:r>
            </w:ins>
          </w:p>
        </w:tc>
        <w:tc>
          <w:tcPr>
            <w:tcW w:w="461" w:type="pct"/>
            <w:tcBorders>
              <w:top w:val="nil"/>
            </w:tcBorders>
            <w:vAlign w:val="center"/>
          </w:tcPr>
          <w:p w:rsidR="003A55EB" w:rsidRPr="003A55EB" w:rsidRDefault="003A55EB" w:rsidP="004F4539">
            <w:pPr>
              <w:pStyle w:val="TAC"/>
              <w:rPr>
                <w:ins w:id="5653" w:author="Huawei" w:date="2023-02-17T19:59:00Z"/>
                <w:rFonts w:cs="Arial"/>
                <w:lang w:eastAsia="ja-JP"/>
              </w:rPr>
            </w:pPr>
          </w:p>
        </w:tc>
        <w:tc>
          <w:tcPr>
            <w:tcW w:w="224" w:type="pct"/>
            <w:vAlign w:val="center"/>
          </w:tcPr>
          <w:p w:rsidR="003A55EB" w:rsidRPr="003A55EB" w:rsidRDefault="003A55EB" w:rsidP="004F4539">
            <w:pPr>
              <w:pStyle w:val="TAC"/>
              <w:spacing w:line="260" w:lineRule="auto"/>
              <w:rPr>
                <w:ins w:id="5654" w:author="Huawei" w:date="2023-02-17T19:59:00Z"/>
                <w:lang w:val="en-US" w:eastAsia="zh-CN"/>
              </w:rPr>
            </w:pPr>
            <w:ins w:id="5655" w:author="Huawei" w:date="2023-02-17T19:59:00Z">
              <w:r w:rsidRPr="003A55EB">
                <w:t>n71</w:t>
              </w:r>
            </w:ins>
          </w:p>
        </w:tc>
        <w:tc>
          <w:tcPr>
            <w:tcW w:w="298" w:type="pct"/>
            <w:vAlign w:val="center"/>
          </w:tcPr>
          <w:p w:rsidR="003A55EB" w:rsidRPr="003A55EB" w:rsidRDefault="003A55EB" w:rsidP="004F4539">
            <w:pPr>
              <w:pStyle w:val="TAC"/>
              <w:spacing w:line="260" w:lineRule="auto"/>
              <w:rPr>
                <w:ins w:id="5656" w:author="Huawei" w:date="2023-02-17T19:59:00Z"/>
                <w:lang w:val="en-US" w:eastAsia="zh-CN"/>
              </w:rPr>
            </w:pPr>
            <w:ins w:id="5657" w:author="Huawei" w:date="2023-02-17T19:59:00Z">
              <w:r w:rsidRPr="003A55EB">
                <w:t>665</w:t>
              </w:r>
            </w:ins>
          </w:p>
        </w:tc>
        <w:tc>
          <w:tcPr>
            <w:tcW w:w="261" w:type="pct"/>
            <w:vAlign w:val="center"/>
          </w:tcPr>
          <w:p w:rsidR="003A55EB" w:rsidRPr="003A55EB" w:rsidRDefault="003A55EB" w:rsidP="004F4539">
            <w:pPr>
              <w:pStyle w:val="TAC"/>
              <w:spacing w:line="260" w:lineRule="auto"/>
              <w:rPr>
                <w:ins w:id="5658" w:author="Huawei" w:date="2023-02-17T19:59:00Z"/>
                <w:lang w:val="en-US" w:eastAsia="zh-CN"/>
              </w:rPr>
            </w:pPr>
            <w:ins w:id="5659" w:author="Huawei" w:date="2023-02-17T19:59:00Z">
              <w:r w:rsidRPr="003A55EB">
                <w:t>5</w:t>
              </w:r>
            </w:ins>
          </w:p>
        </w:tc>
        <w:tc>
          <w:tcPr>
            <w:tcW w:w="261" w:type="pct"/>
            <w:vAlign w:val="center"/>
          </w:tcPr>
          <w:p w:rsidR="003A55EB" w:rsidRPr="003A55EB" w:rsidRDefault="003A55EB" w:rsidP="004F4539">
            <w:pPr>
              <w:pStyle w:val="TAC"/>
              <w:spacing w:line="260" w:lineRule="auto"/>
              <w:rPr>
                <w:ins w:id="5660" w:author="Huawei" w:date="2023-02-17T19:59:00Z"/>
                <w:lang w:val="en-US" w:eastAsia="zh-CN"/>
              </w:rPr>
            </w:pPr>
            <w:ins w:id="5661" w:author="Huawei" w:date="2023-02-17T19:59:00Z">
              <w:r w:rsidRPr="003A55EB">
                <w:t>25</w:t>
              </w:r>
            </w:ins>
          </w:p>
        </w:tc>
        <w:tc>
          <w:tcPr>
            <w:tcW w:w="261" w:type="pct"/>
            <w:vAlign w:val="center"/>
          </w:tcPr>
          <w:p w:rsidR="003A55EB" w:rsidRPr="003A55EB" w:rsidRDefault="003A55EB" w:rsidP="004F4539">
            <w:pPr>
              <w:pStyle w:val="TAC"/>
              <w:spacing w:line="260" w:lineRule="auto"/>
              <w:rPr>
                <w:ins w:id="5662" w:author="Huawei" w:date="2023-02-17T19:59:00Z"/>
                <w:lang w:val="en-US" w:eastAsia="zh-CN"/>
              </w:rPr>
            </w:pPr>
            <w:ins w:id="5663" w:author="Huawei" w:date="2023-02-17T19:59:00Z">
              <w:r w:rsidRPr="003A55EB">
                <w:t>619</w:t>
              </w:r>
            </w:ins>
          </w:p>
        </w:tc>
        <w:tc>
          <w:tcPr>
            <w:tcW w:w="261" w:type="pct"/>
            <w:vAlign w:val="center"/>
          </w:tcPr>
          <w:p w:rsidR="003A55EB" w:rsidRPr="003A55EB" w:rsidRDefault="003A55EB" w:rsidP="004F4539">
            <w:pPr>
              <w:pStyle w:val="TAC"/>
              <w:spacing w:line="260" w:lineRule="auto"/>
              <w:rPr>
                <w:ins w:id="5664" w:author="Huawei" w:date="2023-02-17T19:59:00Z"/>
                <w:lang w:eastAsia="zh-CN"/>
              </w:rPr>
            </w:pPr>
            <w:ins w:id="5665" w:author="Huawei" w:date="2023-02-17T19:59:00Z">
              <w:r w:rsidRPr="003A55EB">
                <w:rPr>
                  <w:rFonts w:cs="Arial"/>
                  <w:lang w:eastAsia="ja-JP"/>
                </w:rPr>
                <w:t>11</w:t>
              </w:r>
            </w:ins>
          </w:p>
        </w:tc>
        <w:tc>
          <w:tcPr>
            <w:tcW w:w="259" w:type="pct"/>
            <w:vAlign w:val="center"/>
          </w:tcPr>
          <w:p w:rsidR="003A55EB" w:rsidRPr="003A55EB" w:rsidRDefault="003A55EB" w:rsidP="004F4539">
            <w:pPr>
              <w:pStyle w:val="TAC"/>
              <w:spacing w:line="260" w:lineRule="auto"/>
              <w:rPr>
                <w:ins w:id="5666" w:author="Huawei" w:date="2023-02-17T19:59:00Z"/>
                <w:lang w:val="en-US" w:eastAsia="zh-CN"/>
              </w:rPr>
            </w:pPr>
            <w:ins w:id="5667" w:author="Huawei" w:date="2023-02-17T19:59:00Z">
              <w:r w:rsidRPr="003A55EB">
                <w:rPr>
                  <w:rFonts w:hint="eastAsia"/>
                  <w:lang w:val="en-US" w:eastAsia="zh-CN"/>
                </w:rPr>
                <w:t>FDD</w:t>
              </w:r>
            </w:ins>
          </w:p>
        </w:tc>
        <w:tc>
          <w:tcPr>
            <w:tcW w:w="225" w:type="pct"/>
            <w:vAlign w:val="center"/>
          </w:tcPr>
          <w:p w:rsidR="003A55EB" w:rsidRPr="003A55EB" w:rsidRDefault="003A55EB" w:rsidP="004F4539">
            <w:pPr>
              <w:pStyle w:val="TAC"/>
              <w:spacing w:line="260" w:lineRule="auto"/>
              <w:rPr>
                <w:ins w:id="5668" w:author="Huawei" w:date="2023-02-17T19:59:00Z"/>
              </w:rPr>
            </w:pPr>
            <w:ins w:id="5669" w:author="Huawei" w:date="2023-02-17T19:59:00Z">
              <w:r w:rsidRPr="003A55EB">
                <w:rPr>
                  <w:rFonts w:cs="Arial"/>
                  <w:lang w:eastAsia="ja-JP"/>
                </w:rPr>
                <w:t>IMD4</w:t>
              </w:r>
            </w:ins>
          </w:p>
        </w:tc>
      </w:tr>
      <w:tr w:rsidR="003A55EB" w:rsidRPr="003A55EB" w:rsidTr="004F4539">
        <w:trPr>
          <w:trHeight w:val="187"/>
          <w:jc w:val="center"/>
          <w:ins w:id="5670" w:author="Huawei" w:date="2023-02-17T19:59:00Z"/>
        </w:trPr>
        <w:tc>
          <w:tcPr>
            <w:tcW w:w="594" w:type="pct"/>
            <w:tcBorders>
              <w:bottom w:val="nil"/>
            </w:tcBorders>
            <w:shd w:val="clear" w:color="auto" w:fill="auto"/>
          </w:tcPr>
          <w:p w:rsidR="003A55EB" w:rsidRPr="003A55EB" w:rsidRDefault="003A55EB" w:rsidP="004F4539">
            <w:pPr>
              <w:pStyle w:val="TAC"/>
              <w:rPr>
                <w:ins w:id="5671" w:author="Huawei" w:date="2023-02-17T19:59:00Z"/>
              </w:rPr>
            </w:pPr>
            <w:ins w:id="5672" w:author="Huawei" w:date="2023-02-17T19:59:00Z">
              <w:r w:rsidRPr="003A55EB">
                <w:t>DC_71A_n66A</w:t>
              </w:r>
            </w:ins>
          </w:p>
        </w:tc>
        <w:tc>
          <w:tcPr>
            <w:tcW w:w="248" w:type="pct"/>
            <w:shd w:val="clear" w:color="auto" w:fill="auto"/>
          </w:tcPr>
          <w:p w:rsidR="003A55EB" w:rsidRPr="003A55EB" w:rsidRDefault="003A55EB" w:rsidP="004F4539">
            <w:pPr>
              <w:pStyle w:val="TAC"/>
              <w:rPr>
                <w:ins w:id="5673" w:author="Huawei" w:date="2023-02-17T19:59:00Z"/>
                <w:rFonts w:cs="Arial"/>
                <w:lang w:eastAsia="ja-JP"/>
              </w:rPr>
            </w:pPr>
            <w:ins w:id="5674" w:author="Huawei" w:date="2023-02-17T19:59:00Z">
              <w:r w:rsidRPr="003A55EB">
                <w:rPr>
                  <w:rFonts w:cs="Arial"/>
                  <w:lang w:eastAsia="ja-JP"/>
                </w:rPr>
                <w:t>71</w:t>
              </w:r>
            </w:ins>
          </w:p>
        </w:tc>
        <w:tc>
          <w:tcPr>
            <w:tcW w:w="298" w:type="pct"/>
            <w:shd w:val="clear" w:color="auto" w:fill="auto"/>
            <w:noWrap/>
          </w:tcPr>
          <w:p w:rsidR="003A55EB" w:rsidRPr="003A55EB" w:rsidRDefault="003A55EB" w:rsidP="004F4539">
            <w:pPr>
              <w:pStyle w:val="TAC"/>
              <w:rPr>
                <w:ins w:id="5675" w:author="Huawei" w:date="2023-02-17T19:59:00Z"/>
                <w:rFonts w:cs="Arial"/>
                <w:lang w:eastAsia="ja-JP"/>
              </w:rPr>
            </w:pPr>
            <w:ins w:id="5676" w:author="Huawei" w:date="2023-02-17T19:59:00Z">
              <w:r w:rsidRPr="003A55EB">
                <w:rPr>
                  <w:rFonts w:cs="Arial"/>
                  <w:lang w:eastAsia="ja-JP"/>
                </w:rPr>
                <w:t>675</w:t>
              </w:r>
            </w:ins>
          </w:p>
        </w:tc>
        <w:tc>
          <w:tcPr>
            <w:tcW w:w="297" w:type="pct"/>
            <w:shd w:val="clear" w:color="auto" w:fill="auto"/>
            <w:noWrap/>
          </w:tcPr>
          <w:p w:rsidR="003A55EB" w:rsidRPr="003A55EB" w:rsidRDefault="003A55EB" w:rsidP="004F4539">
            <w:pPr>
              <w:pStyle w:val="TAC"/>
              <w:rPr>
                <w:ins w:id="5677" w:author="Huawei" w:date="2023-02-17T19:59:00Z"/>
                <w:rFonts w:cs="Arial"/>
                <w:lang w:eastAsia="ja-JP"/>
              </w:rPr>
            </w:pPr>
            <w:ins w:id="5678" w:author="Huawei" w:date="2023-02-17T19:59:00Z">
              <w:r w:rsidRPr="003A55EB">
                <w:rPr>
                  <w:rFonts w:cs="Arial"/>
                  <w:lang w:eastAsia="ja-JP"/>
                </w:rPr>
                <w:t>5</w:t>
              </w:r>
            </w:ins>
          </w:p>
        </w:tc>
        <w:tc>
          <w:tcPr>
            <w:tcW w:w="249" w:type="pct"/>
            <w:shd w:val="clear" w:color="auto" w:fill="auto"/>
            <w:noWrap/>
          </w:tcPr>
          <w:p w:rsidR="003A55EB" w:rsidRPr="003A55EB" w:rsidRDefault="003A55EB" w:rsidP="004F4539">
            <w:pPr>
              <w:pStyle w:val="TAC"/>
              <w:rPr>
                <w:ins w:id="5679" w:author="Huawei" w:date="2023-02-17T19:59:00Z"/>
                <w:rFonts w:cs="Arial"/>
                <w:lang w:eastAsia="ja-JP"/>
              </w:rPr>
            </w:pPr>
            <w:ins w:id="5680" w:author="Huawei" w:date="2023-02-17T19:59:00Z">
              <w:r w:rsidRPr="003A55EB">
                <w:rPr>
                  <w:rFonts w:cs="Arial"/>
                  <w:lang w:eastAsia="ja-JP"/>
                </w:rPr>
                <w:t>25</w:t>
              </w:r>
            </w:ins>
          </w:p>
        </w:tc>
        <w:tc>
          <w:tcPr>
            <w:tcW w:w="297" w:type="pct"/>
            <w:shd w:val="clear" w:color="auto" w:fill="auto"/>
            <w:noWrap/>
          </w:tcPr>
          <w:p w:rsidR="003A55EB" w:rsidRPr="003A55EB" w:rsidRDefault="003A55EB" w:rsidP="004F4539">
            <w:pPr>
              <w:pStyle w:val="TAC"/>
              <w:rPr>
                <w:ins w:id="5681" w:author="Huawei" w:date="2023-02-17T19:59:00Z"/>
              </w:rPr>
            </w:pPr>
            <w:ins w:id="5682" w:author="Huawei" w:date="2023-02-17T19:59:00Z">
              <w:r w:rsidRPr="003A55EB">
                <w:rPr>
                  <w:rFonts w:cs="Arial"/>
                </w:rPr>
                <w:t>629</w:t>
              </w:r>
            </w:ins>
          </w:p>
        </w:tc>
        <w:tc>
          <w:tcPr>
            <w:tcW w:w="249" w:type="pct"/>
            <w:shd w:val="clear" w:color="auto" w:fill="auto"/>
            <w:noWrap/>
          </w:tcPr>
          <w:p w:rsidR="003A55EB" w:rsidRPr="003A55EB" w:rsidRDefault="003A55EB" w:rsidP="004F4539">
            <w:pPr>
              <w:pStyle w:val="TAC"/>
              <w:rPr>
                <w:ins w:id="5683" w:author="Huawei" w:date="2023-02-17T19:59:00Z"/>
                <w:rFonts w:cs="Arial"/>
                <w:lang w:eastAsia="ja-JP"/>
              </w:rPr>
            </w:pPr>
            <w:ins w:id="5684" w:author="Huawei" w:date="2023-02-17T19:59:00Z">
              <w:r w:rsidRPr="003A55EB">
                <w:rPr>
                  <w:rFonts w:cs="Arial"/>
                  <w:lang w:eastAsia="ja-JP"/>
                </w:rPr>
                <w:t>N/A</w:t>
              </w:r>
            </w:ins>
          </w:p>
        </w:tc>
        <w:tc>
          <w:tcPr>
            <w:tcW w:w="257" w:type="pct"/>
          </w:tcPr>
          <w:p w:rsidR="003A55EB" w:rsidRPr="003A55EB" w:rsidRDefault="003A55EB" w:rsidP="004F4539">
            <w:pPr>
              <w:pStyle w:val="TAC"/>
              <w:rPr>
                <w:ins w:id="5685" w:author="Huawei" w:date="2023-02-17T19:59:00Z"/>
                <w:rFonts w:cs="Arial"/>
                <w:lang w:eastAsia="ja-JP"/>
              </w:rPr>
            </w:pPr>
            <w:ins w:id="5686" w:author="Huawei" w:date="2023-02-17T19:59:00Z">
              <w:r w:rsidRPr="003A55EB">
                <w:rPr>
                  <w:rFonts w:cs="Arial"/>
                  <w:lang w:eastAsia="ja-JP"/>
                </w:rPr>
                <w:t>N/A</w:t>
              </w:r>
            </w:ins>
          </w:p>
        </w:tc>
        <w:tc>
          <w:tcPr>
            <w:tcW w:w="461" w:type="pct"/>
            <w:tcBorders>
              <w:bottom w:val="nil"/>
            </w:tcBorders>
            <w:vAlign w:val="center"/>
          </w:tcPr>
          <w:p w:rsidR="003A55EB" w:rsidRPr="003A55EB" w:rsidRDefault="003A55EB" w:rsidP="004F4539">
            <w:pPr>
              <w:pStyle w:val="TAC"/>
              <w:rPr>
                <w:ins w:id="5687" w:author="Huawei" w:date="2023-02-17T19:59:00Z"/>
                <w:rFonts w:cs="Arial"/>
                <w:lang w:eastAsia="ja-JP"/>
              </w:rPr>
            </w:pPr>
            <w:ins w:id="5688" w:author="Huawei" w:date="2023-02-17T19:59:00Z">
              <w:r w:rsidRPr="003A55EB">
                <w:rPr>
                  <w:rFonts w:cs="Arial"/>
                  <w:lang w:eastAsia="ja-JP"/>
                </w:rPr>
                <w:t>CA_n66-n71</w:t>
              </w:r>
            </w:ins>
          </w:p>
        </w:tc>
        <w:tc>
          <w:tcPr>
            <w:tcW w:w="224" w:type="pct"/>
            <w:vAlign w:val="center"/>
          </w:tcPr>
          <w:p w:rsidR="003A55EB" w:rsidRPr="003A55EB" w:rsidRDefault="003A55EB" w:rsidP="004F4539">
            <w:pPr>
              <w:pStyle w:val="TAC"/>
              <w:spacing w:line="260" w:lineRule="auto"/>
              <w:rPr>
                <w:ins w:id="5689" w:author="Huawei" w:date="2023-02-17T19:59:00Z"/>
                <w:lang w:val="en-US" w:eastAsia="zh-CN"/>
              </w:rPr>
            </w:pPr>
            <w:ins w:id="5690" w:author="Huawei" w:date="2023-02-17T19:59:00Z">
              <w:r w:rsidRPr="003A55EB">
                <w:rPr>
                  <w:lang w:val="en-US" w:eastAsia="ja-JP"/>
                </w:rPr>
                <w:t>n66</w:t>
              </w:r>
            </w:ins>
          </w:p>
        </w:tc>
        <w:tc>
          <w:tcPr>
            <w:tcW w:w="298" w:type="pct"/>
            <w:vAlign w:val="center"/>
          </w:tcPr>
          <w:p w:rsidR="003A55EB" w:rsidRPr="003A55EB" w:rsidRDefault="003A55EB" w:rsidP="004F4539">
            <w:pPr>
              <w:pStyle w:val="TAC"/>
              <w:spacing w:line="260" w:lineRule="auto"/>
              <w:rPr>
                <w:ins w:id="5691" w:author="Huawei" w:date="2023-02-17T19:59:00Z"/>
                <w:lang w:val="en-US" w:eastAsia="zh-CN"/>
              </w:rPr>
            </w:pPr>
            <w:ins w:id="5692" w:author="Huawei" w:date="2023-02-17T19:59:00Z">
              <w:r w:rsidRPr="003A55EB">
                <w:rPr>
                  <w:szCs w:val="18"/>
                  <w:lang w:val="fi-FI" w:eastAsia="ko-KR"/>
                </w:rPr>
                <w:t>1750</w:t>
              </w:r>
            </w:ins>
          </w:p>
        </w:tc>
        <w:tc>
          <w:tcPr>
            <w:tcW w:w="261" w:type="pct"/>
            <w:vAlign w:val="center"/>
          </w:tcPr>
          <w:p w:rsidR="003A55EB" w:rsidRPr="003A55EB" w:rsidRDefault="003A55EB" w:rsidP="004F4539">
            <w:pPr>
              <w:pStyle w:val="TAC"/>
              <w:spacing w:line="260" w:lineRule="auto"/>
              <w:rPr>
                <w:ins w:id="5693" w:author="Huawei" w:date="2023-02-17T19:59:00Z"/>
                <w:lang w:val="en-US" w:eastAsia="zh-CN"/>
              </w:rPr>
            </w:pPr>
            <w:ins w:id="5694" w:author="Huawei" w:date="2023-02-17T19:59:00Z">
              <w:r w:rsidRPr="003A55EB">
                <w:rPr>
                  <w:szCs w:val="18"/>
                  <w:lang w:val="en-US" w:eastAsia="zh-CN"/>
                </w:rPr>
                <w:t>5</w:t>
              </w:r>
            </w:ins>
          </w:p>
        </w:tc>
        <w:tc>
          <w:tcPr>
            <w:tcW w:w="261" w:type="pct"/>
            <w:vAlign w:val="center"/>
          </w:tcPr>
          <w:p w:rsidR="003A55EB" w:rsidRPr="003A55EB" w:rsidRDefault="003A55EB" w:rsidP="004F4539">
            <w:pPr>
              <w:pStyle w:val="TAC"/>
              <w:spacing w:line="260" w:lineRule="auto"/>
              <w:rPr>
                <w:ins w:id="5695" w:author="Huawei" w:date="2023-02-17T19:59:00Z"/>
                <w:lang w:val="en-US" w:eastAsia="zh-CN"/>
              </w:rPr>
            </w:pPr>
            <w:ins w:id="5696" w:author="Huawei" w:date="2023-02-17T19:59:00Z">
              <w:r w:rsidRPr="003A55EB">
                <w:rPr>
                  <w:szCs w:val="18"/>
                  <w:lang w:val="en-US" w:eastAsia="zh-CN"/>
                </w:rPr>
                <w:t>25</w:t>
              </w:r>
            </w:ins>
          </w:p>
        </w:tc>
        <w:tc>
          <w:tcPr>
            <w:tcW w:w="261" w:type="pct"/>
            <w:vAlign w:val="center"/>
          </w:tcPr>
          <w:p w:rsidR="003A55EB" w:rsidRPr="003A55EB" w:rsidRDefault="003A55EB" w:rsidP="004F4539">
            <w:pPr>
              <w:pStyle w:val="TAC"/>
              <w:spacing w:line="260" w:lineRule="auto"/>
              <w:rPr>
                <w:ins w:id="5697" w:author="Huawei" w:date="2023-02-17T19:59:00Z"/>
                <w:lang w:val="en-US" w:eastAsia="zh-CN"/>
              </w:rPr>
            </w:pPr>
            <w:ins w:id="5698" w:author="Huawei" w:date="2023-02-17T19:59:00Z">
              <w:r w:rsidRPr="003A55EB">
                <w:rPr>
                  <w:szCs w:val="18"/>
                  <w:lang w:val="fi-FI" w:eastAsia="ko-KR"/>
                </w:rPr>
                <w:t>2150</w:t>
              </w:r>
            </w:ins>
          </w:p>
        </w:tc>
        <w:tc>
          <w:tcPr>
            <w:tcW w:w="261" w:type="pct"/>
            <w:vAlign w:val="center"/>
          </w:tcPr>
          <w:p w:rsidR="003A55EB" w:rsidRPr="003A55EB" w:rsidRDefault="003A55EB" w:rsidP="004F4539">
            <w:pPr>
              <w:pStyle w:val="TAC"/>
              <w:spacing w:line="260" w:lineRule="auto"/>
              <w:rPr>
                <w:ins w:id="5699" w:author="Huawei" w:date="2023-02-17T19:59:00Z"/>
                <w:lang w:val="en-US" w:eastAsia="zh-CN"/>
              </w:rPr>
            </w:pPr>
            <w:ins w:id="5700" w:author="Huawei" w:date="2023-02-17T19:59:00Z">
              <w:r w:rsidRPr="003A55EB">
                <w:rPr>
                  <w:lang w:val="en-US" w:eastAsia="zh-CN"/>
                </w:rPr>
                <w:t>5</w:t>
              </w:r>
            </w:ins>
          </w:p>
        </w:tc>
        <w:tc>
          <w:tcPr>
            <w:tcW w:w="259" w:type="pct"/>
            <w:vAlign w:val="center"/>
          </w:tcPr>
          <w:p w:rsidR="003A55EB" w:rsidRPr="003A55EB" w:rsidRDefault="003A55EB" w:rsidP="004F4539">
            <w:pPr>
              <w:pStyle w:val="TAC"/>
              <w:spacing w:line="260" w:lineRule="auto"/>
              <w:rPr>
                <w:ins w:id="5701" w:author="Huawei" w:date="2023-02-17T19:59:00Z"/>
                <w:lang w:val="en-US" w:eastAsia="zh-CN"/>
              </w:rPr>
            </w:pPr>
            <w:ins w:id="5702" w:author="Huawei" w:date="2023-02-17T19:59:00Z">
              <w:r w:rsidRPr="003A55EB">
                <w:rPr>
                  <w:lang w:val="en-US" w:eastAsia="ja-JP"/>
                </w:rPr>
                <w:t>FDD</w:t>
              </w:r>
            </w:ins>
          </w:p>
        </w:tc>
        <w:tc>
          <w:tcPr>
            <w:tcW w:w="225" w:type="pct"/>
            <w:vAlign w:val="center"/>
          </w:tcPr>
          <w:p w:rsidR="003A55EB" w:rsidRPr="003A55EB" w:rsidRDefault="003A55EB" w:rsidP="004F4539">
            <w:pPr>
              <w:pStyle w:val="TAC"/>
              <w:spacing w:line="260" w:lineRule="auto"/>
              <w:rPr>
                <w:ins w:id="5703" w:author="Huawei" w:date="2023-02-17T19:59:00Z"/>
                <w:lang w:eastAsia="zh-CN"/>
              </w:rPr>
            </w:pPr>
            <w:ins w:id="5704" w:author="Huawei" w:date="2023-02-17T19:59:00Z">
              <w:r w:rsidRPr="003A55EB">
                <w:rPr>
                  <w:lang w:val="en-US" w:eastAsia="ja-JP"/>
                </w:rPr>
                <w:t>IMD4</w:t>
              </w:r>
            </w:ins>
          </w:p>
        </w:tc>
      </w:tr>
      <w:tr w:rsidR="003A55EB" w:rsidRPr="003A55EB" w:rsidTr="004F4539">
        <w:trPr>
          <w:trHeight w:val="187"/>
          <w:jc w:val="center"/>
          <w:ins w:id="5705" w:author="Huawei" w:date="2023-02-17T19:59:00Z"/>
        </w:trPr>
        <w:tc>
          <w:tcPr>
            <w:tcW w:w="594" w:type="pct"/>
            <w:tcBorders>
              <w:top w:val="nil"/>
              <w:bottom w:val="single" w:sz="4" w:space="0" w:color="auto"/>
            </w:tcBorders>
            <w:shd w:val="clear" w:color="auto" w:fill="auto"/>
          </w:tcPr>
          <w:p w:rsidR="003A55EB" w:rsidRPr="003A55EB" w:rsidRDefault="003A55EB" w:rsidP="004F4539">
            <w:pPr>
              <w:pStyle w:val="TAC"/>
              <w:rPr>
                <w:ins w:id="5706" w:author="Huawei" w:date="2023-02-17T19:59:00Z"/>
              </w:rPr>
            </w:pPr>
          </w:p>
        </w:tc>
        <w:tc>
          <w:tcPr>
            <w:tcW w:w="248" w:type="pct"/>
            <w:shd w:val="clear" w:color="auto" w:fill="auto"/>
          </w:tcPr>
          <w:p w:rsidR="003A55EB" w:rsidRPr="003A55EB" w:rsidRDefault="003A55EB" w:rsidP="004F4539">
            <w:pPr>
              <w:pStyle w:val="TAC"/>
              <w:rPr>
                <w:ins w:id="5707" w:author="Huawei" w:date="2023-02-17T19:59:00Z"/>
                <w:rFonts w:cs="Arial"/>
                <w:lang w:eastAsia="ja-JP"/>
              </w:rPr>
            </w:pPr>
            <w:ins w:id="5708" w:author="Huawei" w:date="2023-02-17T19:59:00Z">
              <w:r w:rsidRPr="003A55EB">
                <w:rPr>
                  <w:rFonts w:cs="Arial"/>
                  <w:lang w:eastAsia="ja-JP"/>
                </w:rPr>
                <w:t>n66</w:t>
              </w:r>
            </w:ins>
          </w:p>
        </w:tc>
        <w:tc>
          <w:tcPr>
            <w:tcW w:w="298" w:type="pct"/>
            <w:shd w:val="clear" w:color="auto" w:fill="auto"/>
            <w:noWrap/>
          </w:tcPr>
          <w:p w:rsidR="003A55EB" w:rsidRPr="003A55EB" w:rsidRDefault="003A55EB" w:rsidP="004F4539">
            <w:pPr>
              <w:pStyle w:val="TAC"/>
              <w:rPr>
                <w:ins w:id="5709" w:author="Huawei" w:date="2023-02-17T19:59:00Z"/>
                <w:rFonts w:cs="Arial"/>
                <w:lang w:eastAsia="ja-JP"/>
              </w:rPr>
            </w:pPr>
            <w:ins w:id="5710" w:author="Huawei" w:date="2023-02-17T19:59:00Z">
              <w:r w:rsidRPr="003A55EB">
                <w:rPr>
                  <w:rFonts w:cs="Arial"/>
                  <w:szCs w:val="18"/>
                  <w:lang w:eastAsia="ko-KR"/>
                </w:rPr>
                <w:t>1750</w:t>
              </w:r>
            </w:ins>
          </w:p>
        </w:tc>
        <w:tc>
          <w:tcPr>
            <w:tcW w:w="297" w:type="pct"/>
            <w:shd w:val="clear" w:color="auto" w:fill="auto"/>
            <w:noWrap/>
          </w:tcPr>
          <w:p w:rsidR="003A55EB" w:rsidRPr="003A55EB" w:rsidRDefault="003A55EB" w:rsidP="004F4539">
            <w:pPr>
              <w:pStyle w:val="TAC"/>
              <w:rPr>
                <w:ins w:id="5711" w:author="Huawei" w:date="2023-02-17T19:59:00Z"/>
                <w:rFonts w:cs="Arial"/>
                <w:lang w:eastAsia="ja-JP"/>
              </w:rPr>
            </w:pPr>
            <w:ins w:id="5712" w:author="Huawei" w:date="2023-02-17T19:59:00Z">
              <w:r w:rsidRPr="003A55EB">
                <w:rPr>
                  <w:rFonts w:cs="Arial"/>
                  <w:szCs w:val="18"/>
                  <w:lang w:eastAsia="ko-KR"/>
                </w:rPr>
                <w:t>5</w:t>
              </w:r>
            </w:ins>
          </w:p>
        </w:tc>
        <w:tc>
          <w:tcPr>
            <w:tcW w:w="249" w:type="pct"/>
            <w:shd w:val="clear" w:color="auto" w:fill="auto"/>
            <w:noWrap/>
          </w:tcPr>
          <w:p w:rsidR="003A55EB" w:rsidRPr="003A55EB" w:rsidRDefault="003A55EB" w:rsidP="004F4539">
            <w:pPr>
              <w:pStyle w:val="TAC"/>
              <w:rPr>
                <w:ins w:id="5713" w:author="Huawei" w:date="2023-02-17T19:59:00Z"/>
                <w:rFonts w:cs="Arial"/>
                <w:lang w:eastAsia="ja-JP"/>
              </w:rPr>
            </w:pPr>
            <w:ins w:id="5714" w:author="Huawei" w:date="2023-02-17T19:59:00Z">
              <w:r w:rsidRPr="003A55EB">
                <w:rPr>
                  <w:rFonts w:cs="Arial"/>
                  <w:szCs w:val="18"/>
                  <w:lang w:eastAsia="ko-KR"/>
                </w:rPr>
                <w:t>25</w:t>
              </w:r>
            </w:ins>
          </w:p>
        </w:tc>
        <w:tc>
          <w:tcPr>
            <w:tcW w:w="297" w:type="pct"/>
            <w:shd w:val="clear" w:color="auto" w:fill="auto"/>
            <w:noWrap/>
          </w:tcPr>
          <w:p w:rsidR="003A55EB" w:rsidRPr="003A55EB" w:rsidRDefault="003A55EB" w:rsidP="004F4539">
            <w:pPr>
              <w:pStyle w:val="TAC"/>
              <w:rPr>
                <w:ins w:id="5715" w:author="Huawei" w:date="2023-02-17T19:59:00Z"/>
              </w:rPr>
            </w:pPr>
            <w:ins w:id="5716" w:author="Huawei" w:date="2023-02-17T19:59:00Z">
              <w:r w:rsidRPr="003A55EB">
                <w:rPr>
                  <w:rFonts w:cs="Arial"/>
                  <w:szCs w:val="18"/>
                  <w:lang w:eastAsia="ko-KR"/>
                </w:rPr>
                <w:t>2150</w:t>
              </w:r>
            </w:ins>
          </w:p>
        </w:tc>
        <w:tc>
          <w:tcPr>
            <w:tcW w:w="249" w:type="pct"/>
            <w:shd w:val="clear" w:color="auto" w:fill="auto"/>
            <w:noWrap/>
          </w:tcPr>
          <w:p w:rsidR="003A55EB" w:rsidRPr="003A55EB" w:rsidRDefault="003A55EB" w:rsidP="004F4539">
            <w:pPr>
              <w:pStyle w:val="TAC"/>
              <w:rPr>
                <w:ins w:id="5717" w:author="Huawei" w:date="2023-02-17T19:59:00Z"/>
                <w:rFonts w:cs="Arial"/>
                <w:lang w:eastAsia="ja-JP"/>
              </w:rPr>
            </w:pPr>
            <w:ins w:id="5718" w:author="Huawei" w:date="2023-02-17T19:59:00Z">
              <w:r w:rsidRPr="003A55EB">
                <w:rPr>
                  <w:rFonts w:cs="Arial"/>
                  <w:lang w:eastAsia="ja-JP"/>
                </w:rPr>
                <w:t>5</w:t>
              </w:r>
            </w:ins>
          </w:p>
        </w:tc>
        <w:tc>
          <w:tcPr>
            <w:tcW w:w="257" w:type="pct"/>
          </w:tcPr>
          <w:p w:rsidR="003A55EB" w:rsidRPr="003A55EB" w:rsidRDefault="003A55EB" w:rsidP="004F4539">
            <w:pPr>
              <w:pStyle w:val="TAC"/>
              <w:rPr>
                <w:ins w:id="5719" w:author="Huawei" w:date="2023-02-17T19:59:00Z"/>
                <w:rFonts w:cs="Arial"/>
                <w:lang w:eastAsia="ja-JP"/>
              </w:rPr>
            </w:pPr>
            <w:ins w:id="5720" w:author="Huawei" w:date="2023-02-17T19:59:00Z">
              <w:r w:rsidRPr="003A55EB">
                <w:rPr>
                  <w:rFonts w:cs="Arial"/>
                  <w:lang w:eastAsia="ja-JP"/>
                </w:rPr>
                <w:t>IMD4</w:t>
              </w:r>
            </w:ins>
          </w:p>
        </w:tc>
        <w:tc>
          <w:tcPr>
            <w:tcW w:w="461" w:type="pct"/>
            <w:tcBorders>
              <w:top w:val="nil"/>
            </w:tcBorders>
          </w:tcPr>
          <w:p w:rsidR="003A55EB" w:rsidRPr="003A55EB" w:rsidRDefault="003A55EB" w:rsidP="004F4539">
            <w:pPr>
              <w:pStyle w:val="TAC"/>
              <w:rPr>
                <w:ins w:id="5721" w:author="Huawei" w:date="2023-02-17T19:59:00Z"/>
                <w:rFonts w:cs="Arial"/>
                <w:lang w:eastAsia="ja-JP"/>
              </w:rPr>
            </w:pPr>
          </w:p>
        </w:tc>
        <w:tc>
          <w:tcPr>
            <w:tcW w:w="224" w:type="pct"/>
            <w:vAlign w:val="center"/>
          </w:tcPr>
          <w:p w:rsidR="003A55EB" w:rsidRPr="003A55EB" w:rsidRDefault="003A55EB" w:rsidP="004F4539">
            <w:pPr>
              <w:pStyle w:val="TAC"/>
              <w:spacing w:line="260" w:lineRule="auto"/>
              <w:rPr>
                <w:ins w:id="5722" w:author="Huawei" w:date="2023-02-17T19:59:00Z"/>
                <w:lang w:val="en-US" w:eastAsia="zh-CN"/>
              </w:rPr>
            </w:pPr>
            <w:ins w:id="5723" w:author="Huawei" w:date="2023-02-17T19:59:00Z">
              <w:r w:rsidRPr="003A55EB">
                <w:rPr>
                  <w:lang w:val="en-US" w:eastAsia="ja-JP"/>
                </w:rPr>
                <w:t>n71</w:t>
              </w:r>
            </w:ins>
          </w:p>
        </w:tc>
        <w:tc>
          <w:tcPr>
            <w:tcW w:w="298" w:type="pct"/>
            <w:vAlign w:val="center"/>
          </w:tcPr>
          <w:p w:rsidR="003A55EB" w:rsidRPr="003A55EB" w:rsidRDefault="003A55EB" w:rsidP="004F4539">
            <w:pPr>
              <w:pStyle w:val="TAC"/>
              <w:spacing w:line="260" w:lineRule="auto"/>
              <w:rPr>
                <w:ins w:id="5724" w:author="Huawei" w:date="2023-02-17T19:59:00Z"/>
                <w:lang w:val="en-US" w:eastAsia="zh-CN"/>
              </w:rPr>
            </w:pPr>
            <w:ins w:id="5725" w:author="Huawei" w:date="2023-02-17T19:59:00Z">
              <w:r w:rsidRPr="003A55EB">
                <w:rPr>
                  <w:lang w:val="en-US" w:eastAsia="zh-CN"/>
                </w:rPr>
                <w:t>675</w:t>
              </w:r>
            </w:ins>
          </w:p>
        </w:tc>
        <w:tc>
          <w:tcPr>
            <w:tcW w:w="261" w:type="pct"/>
            <w:vAlign w:val="center"/>
          </w:tcPr>
          <w:p w:rsidR="003A55EB" w:rsidRPr="003A55EB" w:rsidRDefault="003A55EB" w:rsidP="004F4539">
            <w:pPr>
              <w:pStyle w:val="TAC"/>
              <w:spacing w:line="260" w:lineRule="auto"/>
              <w:rPr>
                <w:ins w:id="5726" w:author="Huawei" w:date="2023-02-17T19:59:00Z"/>
                <w:lang w:val="en-US" w:eastAsia="zh-CN"/>
              </w:rPr>
            </w:pPr>
            <w:ins w:id="5727" w:author="Huawei" w:date="2023-02-17T19:59:00Z">
              <w:r w:rsidRPr="003A55EB">
                <w:rPr>
                  <w:lang w:val="en-US" w:eastAsia="zh-CN"/>
                </w:rPr>
                <w:t>5</w:t>
              </w:r>
            </w:ins>
          </w:p>
        </w:tc>
        <w:tc>
          <w:tcPr>
            <w:tcW w:w="261" w:type="pct"/>
            <w:vAlign w:val="center"/>
          </w:tcPr>
          <w:p w:rsidR="003A55EB" w:rsidRPr="003A55EB" w:rsidRDefault="003A55EB" w:rsidP="004F4539">
            <w:pPr>
              <w:pStyle w:val="TAC"/>
              <w:spacing w:line="260" w:lineRule="auto"/>
              <w:rPr>
                <w:ins w:id="5728" w:author="Huawei" w:date="2023-02-17T19:59:00Z"/>
                <w:lang w:val="en-US" w:eastAsia="zh-CN"/>
              </w:rPr>
            </w:pPr>
            <w:ins w:id="5729" w:author="Huawei" w:date="2023-02-17T19:59:00Z">
              <w:r w:rsidRPr="003A55EB">
                <w:rPr>
                  <w:lang w:val="en-US"/>
                </w:rPr>
                <w:t>25</w:t>
              </w:r>
            </w:ins>
          </w:p>
        </w:tc>
        <w:tc>
          <w:tcPr>
            <w:tcW w:w="261" w:type="pct"/>
            <w:vAlign w:val="center"/>
          </w:tcPr>
          <w:p w:rsidR="003A55EB" w:rsidRPr="003A55EB" w:rsidRDefault="003A55EB" w:rsidP="004F4539">
            <w:pPr>
              <w:pStyle w:val="TAC"/>
              <w:spacing w:line="260" w:lineRule="auto"/>
              <w:rPr>
                <w:ins w:id="5730" w:author="Huawei" w:date="2023-02-17T19:59:00Z"/>
                <w:lang w:val="en-US" w:eastAsia="zh-CN"/>
              </w:rPr>
            </w:pPr>
            <w:ins w:id="5731" w:author="Huawei" w:date="2023-02-17T19:59:00Z">
              <w:r w:rsidRPr="003A55EB">
                <w:rPr>
                  <w:lang w:val="en-US" w:eastAsia="zh-CN"/>
                </w:rPr>
                <w:t>629</w:t>
              </w:r>
            </w:ins>
          </w:p>
        </w:tc>
        <w:tc>
          <w:tcPr>
            <w:tcW w:w="261" w:type="pct"/>
            <w:vAlign w:val="center"/>
          </w:tcPr>
          <w:p w:rsidR="003A55EB" w:rsidRPr="003A55EB" w:rsidRDefault="003A55EB" w:rsidP="004F4539">
            <w:pPr>
              <w:pStyle w:val="TAC"/>
              <w:spacing w:line="260" w:lineRule="auto"/>
              <w:rPr>
                <w:ins w:id="5732" w:author="Huawei" w:date="2023-02-17T19:59:00Z"/>
                <w:lang w:val="en-US" w:eastAsia="zh-CN"/>
              </w:rPr>
            </w:pPr>
            <w:ins w:id="5733" w:author="Huawei" w:date="2023-02-17T19:59:00Z">
              <w:r w:rsidRPr="003A55EB">
                <w:rPr>
                  <w:lang w:val="en-US"/>
                </w:rPr>
                <w:t>N/A</w:t>
              </w:r>
            </w:ins>
          </w:p>
        </w:tc>
        <w:tc>
          <w:tcPr>
            <w:tcW w:w="259" w:type="pct"/>
            <w:vAlign w:val="center"/>
          </w:tcPr>
          <w:p w:rsidR="003A55EB" w:rsidRPr="003A55EB" w:rsidRDefault="003A55EB" w:rsidP="004F4539">
            <w:pPr>
              <w:pStyle w:val="TAC"/>
              <w:spacing w:line="260" w:lineRule="auto"/>
              <w:rPr>
                <w:ins w:id="5734" w:author="Huawei" w:date="2023-02-17T19:59:00Z"/>
                <w:lang w:val="en-US" w:eastAsia="zh-CN"/>
              </w:rPr>
            </w:pPr>
            <w:ins w:id="5735" w:author="Huawei" w:date="2023-02-17T19:59:00Z">
              <w:r w:rsidRPr="003A55EB">
                <w:rPr>
                  <w:lang w:val="en-US" w:eastAsia="ja-JP"/>
                </w:rPr>
                <w:t>FDD</w:t>
              </w:r>
            </w:ins>
          </w:p>
        </w:tc>
        <w:tc>
          <w:tcPr>
            <w:tcW w:w="225" w:type="pct"/>
            <w:vAlign w:val="center"/>
          </w:tcPr>
          <w:p w:rsidR="003A55EB" w:rsidRPr="003A55EB" w:rsidRDefault="003A55EB" w:rsidP="004F4539">
            <w:pPr>
              <w:pStyle w:val="TAC"/>
              <w:spacing w:line="260" w:lineRule="auto"/>
              <w:rPr>
                <w:ins w:id="5736" w:author="Huawei" w:date="2023-02-17T19:59:00Z"/>
                <w:lang w:eastAsia="zh-CN"/>
              </w:rPr>
            </w:pPr>
            <w:ins w:id="5737" w:author="Huawei" w:date="2023-02-17T19:59:00Z">
              <w:r w:rsidRPr="003A55EB">
                <w:rPr>
                  <w:lang w:val="en-US" w:eastAsia="ja-JP"/>
                </w:rPr>
                <w:t>N/A</w:t>
              </w:r>
            </w:ins>
          </w:p>
        </w:tc>
      </w:tr>
      <w:tr w:rsidR="003A55EB" w:rsidRPr="003A55EB" w:rsidTr="004F4539">
        <w:trPr>
          <w:trHeight w:val="187"/>
          <w:jc w:val="center"/>
          <w:ins w:id="5738" w:author="Huawei" w:date="2023-02-17T19:59:00Z"/>
        </w:trPr>
        <w:tc>
          <w:tcPr>
            <w:tcW w:w="594" w:type="pct"/>
            <w:tcBorders>
              <w:bottom w:val="nil"/>
            </w:tcBorders>
            <w:shd w:val="clear" w:color="auto" w:fill="auto"/>
            <w:vAlign w:val="center"/>
          </w:tcPr>
          <w:p w:rsidR="003A55EB" w:rsidRPr="003A55EB" w:rsidRDefault="003A55EB" w:rsidP="004F4539">
            <w:pPr>
              <w:pStyle w:val="TAC"/>
              <w:rPr>
                <w:ins w:id="5739" w:author="Huawei" w:date="2023-02-17T19:59:00Z"/>
              </w:rPr>
            </w:pPr>
            <w:ins w:id="5740" w:author="Huawei" w:date="2023-02-17T19:59:00Z">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ins>
          </w:p>
        </w:tc>
        <w:tc>
          <w:tcPr>
            <w:tcW w:w="248" w:type="pct"/>
            <w:shd w:val="clear" w:color="auto" w:fill="auto"/>
          </w:tcPr>
          <w:p w:rsidR="003A55EB" w:rsidRPr="003A55EB" w:rsidRDefault="003A55EB" w:rsidP="004F4539">
            <w:pPr>
              <w:pStyle w:val="TAC"/>
              <w:rPr>
                <w:ins w:id="5741" w:author="Huawei" w:date="2023-02-17T19:59:00Z"/>
                <w:rFonts w:cs="Arial"/>
                <w:lang w:eastAsia="ja-JP"/>
              </w:rPr>
            </w:pPr>
            <w:ins w:id="5742" w:author="Huawei" w:date="2023-02-17T19:59:00Z">
              <w:r w:rsidRPr="003A55EB">
                <w:rPr>
                  <w:lang w:eastAsia="zh-CN"/>
                </w:rPr>
                <w:t>71</w:t>
              </w:r>
            </w:ins>
          </w:p>
        </w:tc>
        <w:tc>
          <w:tcPr>
            <w:tcW w:w="298" w:type="pct"/>
            <w:shd w:val="clear" w:color="auto" w:fill="auto"/>
            <w:noWrap/>
          </w:tcPr>
          <w:p w:rsidR="003A55EB" w:rsidRPr="003A55EB" w:rsidRDefault="003A55EB" w:rsidP="004F4539">
            <w:pPr>
              <w:pStyle w:val="TAC"/>
              <w:rPr>
                <w:ins w:id="5743" w:author="Huawei" w:date="2023-02-17T19:59:00Z"/>
                <w:rFonts w:cs="Arial"/>
                <w:szCs w:val="18"/>
                <w:lang w:eastAsia="ko-KR"/>
              </w:rPr>
            </w:pPr>
            <w:ins w:id="5744" w:author="Huawei" w:date="2023-02-17T19:59:00Z">
              <w:r w:rsidRPr="003A55EB">
                <w:rPr>
                  <w:lang w:eastAsia="zh-CN"/>
                </w:rPr>
                <w:t>671</w:t>
              </w:r>
            </w:ins>
          </w:p>
        </w:tc>
        <w:tc>
          <w:tcPr>
            <w:tcW w:w="297" w:type="pct"/>
            <w:shd w:val="clear" w:color="auto" w:fill="auto"/>
            <w:noWrap/>
          </w:tcPr>
          <w:p w:rsidR="003A55EB" w:rsidRPr="003A55EB" w:rsidRDefault="003A55EB" w:rsidP="004F4539">
            <w:pPr>
              <w:pStyle w:val="TAC"/>
              <w:rPr>
                <w:ins w:id="5745" w:author="Huawei" w:date="2023-02-17T19:59:00Z"/>
                <w:rFonts w:cs="Arial"/>
                <w:szCs w:val="18"/>
                <w:lang w:eastAsia="ko-KR"/>
              </w:rPr>
            </w:pPr>
            <w:ins w:id="5746" w:author="Huawei" w:date="2023-02-17T19:59:00Z">
              <w:r w:rsidRPr="003A55EB">
                <w:rPr>
                  <w:lang w:eastAsia="fi-FI"/>
                </w:rPr>
                <w:t>5</w:t>
              </w:r>
            </w:ins>
          </w:p>
        </w:tc>
        <w:tc>
          <w:tcPr>
            <w:tcW w:w="249" w:type="pct"/>
            <w:shd w:val="clear" w:color="auto" w:fill="auto"/>
            <w:noWrap/>
          </w:tcPr>
          <w:p w:rsidR="003A55EB" w:rsidRPr="003A55EB" w:rsidRDefault="003A55EB" w:rsidP="004F4539">
            <w:pPr>
              <w:pStyle w:val="TAC"/>
              <w:rPr>
                <w:ins w:id="5747" w:author="Huawei" w:date="2023-02-17T19:59:00Z"/>
                <w:rFonts w:cs="Arial"/>
                <w:szCs w:val="18"/>
                <w:lang w:eastAsia="ko-KR"/>
              </w:rPr>
            </w:pPr>
            <w:ins w:id="5748" w:author="Huawei" w:date="2023-02-17T19:59:00Z">
              <w:r w:rsidRPr="003A55EB">
                <w:rPr>
                  <w:lang w:eastAsia="fi-FI"/>
                </w:rPr>
                <w:t>25</w:t>
              </w:r>
            </w:ins>
          </w:p>
        </w:tc>
        <w:tc>
          <w:tcPr>
            <w:tcW w:w="297" w:type="pct"/>
            <w:shd w:val="clear" w:color="auto" w:fill="auto"/>
            <w:noWrap/>
          </w:tcPr>
          <w:p w:rsidR="003A55EB" w:rsidRPr="003A55EB" w:rsidRDefault="003A55EB" w:rsidP="004F4539">
            <w:pPr>
              <w:pStyle w:val="TAC"/>
              <w:rPr>
                <w:ins w:id="5749" w:author="Huawei" w:date="2023-02-17T19:59:00Z"/>
                <w:rFonts w:cs="Arial"/>
                <w:szCs w:val="18"/>
                <w:lang w:eastAsia="ko-KR"/>
              </w:rPr>
            </w:pPr>
            <w:ins w:id="5750" w:author="Huawei" w:date="2023-02-17T19:59:00Z">
              <w:r w:rsidRPr="003A55EB">
                <w:rPr>
                  <w:lang w:eastAsia="zh-CN"/>
                </w:rPr>
                <w:t>625</w:t>
              </w:r>
            </w:ins>
          </w:p>
        </w:tc>
        <w:tc>
          <w:tcPr>
            <w:tcW w:w="249" w:type="pct"/>
            <w:shd w:val="clear" w:color="auto" w:fill="auto"/>
            <w:noWrap/>
          </w:tcPr>
          <w:p w:rsidR="003A55EB" w:rsidRPr="003A55EB" w:rsidRDefault="003A55EB" w:rsidP="004F4539">
            <w:pPr>
              <w:pStyle w:val="TAC"/>
              <w:rPr>
                <w:ins w:id="5751" w:author="Huawei" w:date="2023-02-17T19:59:00Z"/>
                <w:rFonts w:cs="Arial"/>
                <w:lang w:eastAsia="ja-JP"/>
              </w:rPr>
            </w:pPr>
            <w:ins w:id="5752" w:author="Huawei" w:date="2023-02-17T19:59:00Z">
              <w:r w:rsidRPr="003A55EB">
                <w:rPr>
                  <w:lang w:eastAsia="fi-FI"/>
                </w:rPr>
                <w:t>5.5</w:t>
              </w:r>
            </w:ins>
          </w:p>
        </w:tc>
        <w:tc>
          <w:tcPr>
            <w:tcW w:w="257" w:type="pct"/>
          </w:tcPr>
          <w:p w:rsidR="003A55EB" w:rsidRPr="003A55EB" w:rsidRDefault="003A55EB" w:rsidP="004F4539">
            <w:pPr>
              <w:pStyle w:val="TAC"/>
              <w:rPr>
                <w:ins w:id="5753" w:author="Huawei" w:date="2023-02-17T19:59:00Z"/>
                <w:rFonts w:cs="Arial"/>
                <w:lang w:eastAsia="ja-JP"/>
              </w:rPr>
            </w:pPr>
            <w:ins w:id="5754" w:author="Huawei" w:date="2023-02-17T19:59:00Z">
              <w:r w:rsidRPr="003A55EB">
                <w:rPr>
                  <w:lang w:eastAsia="fi-FI"/>
                </w:rPr>
                <w:t>IMD5</w:t>
              </w:r>
            </w:ins>
          </w:p>
        </w:tc>
        <w:tc>
          <w:tcPr>
            <w:tcW w:w="461" w:type="pct"/>
            <w:tcBorders>
              <w:bottom w:val="nil"/>
            </w:tcBorders>
          </w:tcPr>
          <w:p w:rsidR="003A55EB" w:rsidRPr="003A55EB" w:rsidRDefault="003A55EB" w:rsidP="004F4539">
            <w:pPr>
              <w:pStyle w:val="TAC"/>
              <w:rPr>
                <w:ins w:id="5755" w:author="Huawei" w:date="2023-02-17T19:59:00Z"/>
                <w:lang w:eastAsia="fi-FI"/>
              </w:rPr>
            </w:pPr>
            <w:ins w:id="5756" w:author="Huawei" w:date="2023-02-17T19:59:00Z">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ins>
          </w:p>
        </w:tc>
        <w:tc>
          <w:tcPr>
            <w:tcW w:w="224" w:type="pct"/>
            <w:vAlign w:val="center"/>
          </w:tcPr>
          <w:p w:rsidR="003A55EB" w:rsidRPr="003A55EB" w:rsidRDefault="003A55EB" w:rsidP="004F4539">
            <w:pPr>
              <w:pStyle w:val="TAC"/>
              <w:spacing w:line="260" w:lineRule="auto"/>
              <w:rPr>
                <w:ins w:id="5757" w:author="Huawei" w:date="2023-02-17T19:59:00Z"/>
                <w:lang w:val="en-US" w:eastAsia="ja-JP"/>
              </w:rPr>
            </w:pPr>
            <w:ins w:id="5758" w:author="Huawei" w:date="2023-02-17T19:59:00Z">
              <w:r w:rsidRPr="003A55EB">
                <w:rPr>
                  <w:lang w:val="en-US" w:eastAsia="zh-CN"/>
                </w:rPr>
                <w:t>n71</w:t>
              </w:r>
            </w:ins>
          </w:p>
        </w:tc>
        <w:tc>
          <w:tcPr>
            <w:tcW w:w="298" w:type="pct"/>
            <w:vAlign w:val="center"/>
          </w:tcPr>
          <w:p w:rsidR="003A55EB" w:rsidRPr="003A55EB" w:rsidRDefault="003A55EB" w:rsidP="004F4539">
            <w:pPr>
              <w:pStyle w:val="TAC"/>
              <w:spacing w:line="260" w:lineRule="auto"/>
              <w:rPr>
                <w:ins w:id="5759" w:author="Huawei" w:date="2023-02-17T19:59:00Z"/>
                <w:lang w:val="en-US" w:eastAsia="zh-CN"/>
              </w:rPr>
            </w:pPr>
            <w:ins w:id="5760" w:author="Huawei" w:date="2023-02-17T19:59:00Z">
              <w:r w:rsidRPr="003A55EB">
                <w:rPr>
                  <w:lang w:val="en-US" w:eastAsia="zh-CN"/>
                </w:rPr>
                <w:t>671</w:t>
              </w:r>
            </w:ins>
          </w:p>
        </w:tc>
        <w:tc>
          <w:tcPr>
            <w:tcW w:w="261" w:type="pct"/>
            <w:vAlign w:val="center"/>
          </w:tcPr>
          <w:p w:rsidR="003A55EB" w:rsidRPr="003A55EB" w:rsidRDefault="003A55EB" w:rsidP="004F4539">
            <w:pPr>
              <w:pStyle w:val="TAC"/>
              <w:spacing w:line="260" w:lineRule="auto"/>
              <w:rPr>
                <w:ins w:id="5761" w:author="Huawei" w:date="2023-02-17T19:59:00Z"/>
                <w:lang w:val="en-US" w:eastAsia="zh-CN"/>
              </w:rPr>
            </w:pPr>
            <w:ins w:id="5762" w:author="Huawei" w:date="2023-02-17T19:59:00Z">
              <w:r w:rsidRPr="003A55EB">
                <w:rPr>
                  <w:lang w:eastAsia="zh-TW"/>
                </w:rPr>
                <w:t>5</w:t>
              </w:r>
            </w:ins>
          </w:p>
        </w:tc>
        <w:tc>
          <w:tcPr>
            <w:tcW w:w="261" w:type="pct"/>
            <w:vAlign w:val="center"/>
          </w:tcPr>
          <w:p w:rsidR="003A55EB" w:rsidRPr="003A55EB" w:rsidRDefault="003A55EB" w:rsidP="004F4539">
            <w:pPr>
              <w:pStyle w:val="TAC"/>
              <w:spacing w:line="260" w:lineRule="auto"/>
              <w:rPr>
                <w:ins w:id="5763" w:author="Huawei" w:date="2023-02-17T19:59:00Z"/>
                <w:lang w:val="en-US"/>
              </w:rPr>
            </w:pPr>
            <w:ins w:id="5764" w:author="Huawei" w:date="2023-02-17T19:59:00Z">
              <w:r w:rsidRPr="003A55EB">
                <w:rPr>
                  <w:lang w:eastAsia="zh-TW"/>
                </w:rPr>
                <w:t>25</w:t>
              </w:r>
            </w:ins>
          </w:p>
        </w:tc>
        <w:tc>
          <w:tcPr>
            <w:tcW w:w="261" w:type="pct"/>
            <w:vAlign w:val="center"/>
          </w:tcPr>
          <w:p w:rsidR="003A55EB" w:rsidRPr="003A55EB" w:rsidRDefault="003A55EB" w:rsidP="004F4539">
            <w:pPr>
              <w:pStyle w:val="TAC"/>
              <w:spacing w:line="260" w:lineRule="auto"/>
              <w:rPr>
                <w:ins w:id="5765" w:author="Huawei" w:date="2023-02-17T19:59:00Z"/>
                <w:lang w:val="en-US" w:eastAsia="zh-CN"/>
              </w:rPr>
            </w:pPr>
            <w:ins w:id="5766" w:author="Huawei" w:date="2023-02-17T19:59:00Z">
              <w:r w:rsidRPr="003A55EB">
                <w:rPr>
                  <w:lang w:val="en-US" w:eastAsia="zh-CN"/>
                </w:rPr>
                <w:t>625</w:t>
              </w:r>
            </w:ins>
          </w:p>
        </w:tc>
        <w:tc>
          <w:tcPr>
            <w:tcW w:w="261" w:type="pct"/>
            <w:vAlign w:val="center"/>
          </w:tcPr>
          <w:p w:rsidR="003A55EB" w:rsidRPr="003A55EB" w:rsidRDefault="003A55EB" w:rsidP="004F4539">
            <w:pPr>
              <w:pStyle w:val="TAC"/>
              <w:spacing w:line="260" w:lineRule="auto"/>
              <w:rPr>
                <w:ins w:id="5767" w:author="Huawei" w:date="2023-02-17T19:59:00Z"/>
                <w:lang w:val="en-US"/>
              </w:rPr>
            </w:pPr>
            <w:ins w:id="5768" w:author="Huawei" w:date="2023-02-17T19:59:00Z">
              <w:r w:rsidRPr="003A55EB">
                <w:rPr>
                  <w:lang w:eastAsia="zh-TW"/>
                </w:rPr>
                <w:t>5.5</w:t>
              </w:r>
            </w:ins>
          </w:p>
        </w:tc>
        <w:tc>
          <w:tcPr>
            <w:tcW w:w="259" w:type="pct"/>
            <w:vAlign w:val="center"/>
          </w:tcPr>
          <w:p w:rsidR="003A55EB" w:rsidRPr="003A55EB" w:rsidRDefault="003A55EB" w:rsidP="004F4539">
            <w:pPr>
              <w:pStyle w:val="TAC"/>
              <w:spacing w:line="260" w:lineRule="auto"/>
              <w:rPr>
                <w:ins w:id="5769" w:author="Huawei" w:date="2023-02-17T19:59:00Z"/>
                <w:lang w:val="en-US" w:eastAsia="ja-JP"/>
              </w:rPr>
            </w:pPr>
            <w:ins w:id="5770" w:author="Huawei" w:date="2023-02-17T19:59:00Z">
              <w:r w:rsidRPr="003A55EB">
                <w:rPr>
                  <w:lang w:val="en-US" w:eastAsia="zh-CN"/>
                </w:rPr>
                <w:t>F</w:t>
              </w:r>
              <w:r w:rsidRPr="003A55EB">
                <w:rPr>
                  <w:rFonts w:hint="eastAsia"/>
                  <w:lang w:val="en-US" w:eastAsia="zh-CN"/>
                </w:rPr>
                <w:t>DD</w:t>
              </w:r>
            </w:ins>
          </w:p>
        </w:tc>
        <w:tc>
          <w:tcPr>
            <w:tcW w:w="225" w:type="pct"/>
            <w:vAlign w:val="center"/>
          </w:tcPr>
          <w:p w:rsidR="003A55EB" w:rsidRPr="003A55EB" w:rsidRDefault="003A55EB" w:rsidP="004F4539">
            <w:pPr>
              <w:pStyle w:val="TAC"/>
              <w:spacing w:line="260" w:lineRule="auto"/>
              <w:rPr>
                <w:ins w:id="5771" w:author="Huawei" w:date="2023-02-17T19:59:00Z"/>
                <w:lang w:val="en-US" w:eastAsia="ja-JP"/>
              </w:rPr>
            </w:pPr>
            <w:ins w:id="5772" w:author="Huawei" w:date="2023-02-17T19:59:00Z">
              <w:r w:rsidRPr="003A55EB">
                <w:rPr>
                  <w:lang w:eastAsia="zh-TW"/>
                </w:rPr>
                <w:t>IMD5</w:t>
              </w:r>
            </w:ins>
          </w:p>
        </w:tc>
      </w:tr>
      <w:tr w:rsidR="003A55EB" w:rsidRPr="003A55EB" w:rsidTr="004F4539">
        <w:trPr>
          <w:trHeight w:val="187"/>
          <w:jc w:val="center"/>
          <w:ins w:id="5773" w:author="Huawei" w:date="2023-02-17T19:59:00Z"/>
        </w:trPr>
        <w:tc>
          <w:tcPr>
            <w:tcW w:w="594" w:type="pct"/>
            <w:tcBorders>
              <w:top w:val="nil"/>
            </w:tcBorders>
            <w:shd w:val="clear" w:color="auto" w:fill="auto"/>
            <w:vAlign w:val="center"/>
          </w:tcPr>
          <w:p w:rsidR="003A55EB" w:rsidRPr="003A55EB" w:rsidRDefault="003A55EB" w:rsidP="004F4539">
            <w:pPr>
              <w:pStyle w:val="TAC"/>
              <w:rPr>
                <w:ins w:id="5774" w:author="Huawei" w:date="2023-02-17T19:59:00Z"/>
              </w:rPr>
            </w:pPr>
          </w:p>
        </w:tc>
        <w:tc>
          <w:tcPr>
            <w:tcW w:w="248" w:type="pct"/>
            <w:shd w:val="clear" w:color="auto" w:fill="auto"/>
          </w:tcPr>
          <w:p w:rsidR="003A55EB" w:rsidRPr="003A55EB" w:rsidRDefault="003A55EB" w:rsidP="004F4539">
            <w:pPr>
              <w:pStyle w:val="TAC"/>
              <w:rPr>
                <w:ins w:id="5775" w:author="Huawei" w:date="2023-02-17T19:59:00Z"/>
                <w:rFonts w:cs="Arial"/>
                <w:lang w:eastAsia="ja-JP"/>
              </w:rPr>
            </w:pPr>
            <w:ins w:id="5776" w:author="Huawei" w:date="2023-02-17T19:59:00Z">
              <w:r w:rsidRPr="003A55EB">
                <w:rPr>
                  <w:lang w:eastAsia="zh-CN"/>
                </w:rPr>
                <w:t>n77</w:t>
              </w:r>
            </w:ins>
          </w:p>
        </w:tc>
        <w:tc>
          <w:tcPr>
            <w:tcW w:w="298" w:type="pct"/>
            <w:shd w:val="clear" w:color="auto" w:fill="auto"/>
            <w:noWrap/>
          </w:tcPr>
          <w:p w:rsidR="003A55EB" w:rsidRPr="003A55EB" w:rsidRDefault="003A55EB" w:rsidP="004F4539">
            <w:pPr>
              <w:pStyle w:val="TAC"/>
              <w:rPr>
                <w:ins w:id="5777" w:author="Huawei" w:date="2023-02-17T19:59:00Z"/>
                <w:rFonts w:cs="Arial"/>
                <w:szCs w:val="18"/>
                <w:lang w:eastAsia="ko-KR"/>
              </w:rPr>
            </w:pPr>
            <w:ins w:id="5778" w:author="Huawei" w:date="2023-02-17T19:59:00Z">
              <w:r w:rsidRPr="003A55EB">
                <w:rPr>
                  <w:lang w:eastAsia="zh-CN"/>
                </w:rPr>
                <w:t>3309</w:t>
              </w:r>
            </w:ins>
          </w:p>
        </w:tc>
        <w:tc>
          <w:tcPr>
            <w:tcW w:w="297" w:type="pct"/>
            <w:shd w:val="clear" w:color="auto" w:fill="auto"/>
            <w:noWrap/>
          </w:tcPr>
          <w:p w:rsidR="003A55EB" w:rsidRPr="003A55EB" w:rsidRDefault="003A55EB" w:rsidP="004F4539">
            <w:pPr>
              <w:pStyle w:val="TAC"/>
              <w:rPr>
                <w:ins w:id="5779" w:author="Huawei" w:date="2023-02-17T19:59:00Z"/>
                <w:rFonts w:cs="Arial"/>
                <w:szCs w:val="18"/>
                <w:lang w:eastAsia="ko-KR"/>
              </w:rPr>
            </w:pPr>
            <w:ins w:id="5780" w:author="Huawei" w:date="2023-02-17T19:59:00Z">
              <w:r w:rsidRPr="003A55EB">
                <w:rPr>
                  <w:lang w:eastAsia="fi-FI"/>
                </w:rPr>
                <w:t>10</w:t>
              </w:r>
            </w:ins>
          </w:p>
        </w:tc>
        <w:tc>
          <w:tcPr>
            <w:tcW w:w="249" w:type="pct"/>
            <w:shd w:val="clear" w:color="auto" w:fill="auto"/>
            <w:noWrap/>
          </w:tcPr>
          <w:p w:rsidR="003A55EB" w:rsidRPr="003A55EB" w:rsidRDefault="003A55EB" w:rsidP="004F4539">
            <w:pPr>
              <w:pStyle w:val="TAC"/>
              <w:rPr>
                <w:ins w:id="5781" w:author="Huawei" w:date="2023-02-17T19:59:00Z"/>
                <w:rFonts w:cs="Arial"/>
                <w:szCs w:val="18"/>
                <w:lang w:eastAsia="ko-KR"/>
              </w:rPr>
            </w:pPr>
            <w:ins w:id="5782" w:author="Huawei" w:date="2023-02-17T19:59:00Z">
              <w:r w:rsidRPr="003A55EB">
                <w:rPr>
                  <w:lang w:eastAsia="fi-FI"/>
                </w:rPr>
                <w:t>50</w:t>
              </w:r>
            </w:ins>
          </w:p>
        </w:tc>
        <w:tc>
          <w:tcPr>
            <w:tcW w:w="297" w:type="pct"/>
            <w:shd w:val="clear" w:color="auto" w:fill="auto"/>
            <w:noWrap/>
          </w:tcPr>
          <w:p w:rsidR="003A55EB" w:rsidRPr="003A55EB" w:rsidRDefault="003A55EB" w:rsidP="004F4539">
            <w:pPr>
              <w:pStyle w:val="TAC"/>
              <w:rPr>
                <w:ins w:id="5783" w:author="Huawei" w:date="2023-02-17T19:59:00Z"/>
                <w:rFonts w:cs="Arial"/>
                <w:szCs w:val="18"/>
                <w:lang w:eastAsia="ko-KR"/>
              </w:rPr>
            </w:pPr>
            <w:ins w:id="5784" w:author="Huawei" w:date="2023-02-17T19:59:00Z">
              <w:r w:rsidRPr="003A55EB">
                <w:rPr>
                  <w:lang w:eastAsia="zh-CN"/>
                </w:rPr>
                <w:t>3309</w:t>
              </w:r>
            </w:ins>
          </w:p>
        </w:tc>
        <w:tc>
          <w:tcPr>
            <w:tcW w:w="249" w:type="pct"/>
            <w:shd w:val="clear" w:color="auto" w:fill="auto"/>
            <w:noWrap/>
          </w:tcPr>
          <w:p w:rsidR="003A55EB" w:rsidRPr="003A55EB" w:rsidRDefault="003A55EB" w:rsidP="004F4539">
            <w:pPr>
              <w:pStyle w:val="TAC"/>
              <w:rPr>
                <w:ins w:id="5785" w:author="Huawei" w:date="2023-02-17T19:59:00Z"/>
                <w:rFonts w:cs="Arial"/>
                <w:lang w:eastAsia="ja-JP"/>
              </w:rPr>
            </w:pPr>
            <w:ins w:id="5786" w:author="Huawei" w:date="2023-02-17T19:59:00Z">
              <w:r w:rsidRPr="003A55EB">
                <w:rPr>
                  <w:lang w:eastAsia="fi-FI"/>
                </w:rPr>
                <w:t>N/A</w:t>
              </w:r>
            </w:ins>
          </w:p>
        </w:tc>
        <w:tc>
          <w:tcPr>
            <w:tcW w:w="257" w:type="pct"/>
          </w:tcPr>
          <w:p w:rsidR="003A55EB" w:rsidRPr="003A55EB" w:rsidRDefault="003A55EB" w:rsidP="004F4539">
            <w:pPr>
              <w:pStyle w:val="TAC"/>
              <w:rPr>
                <w:ins w:id="5787" w:author="Huawei" w:date="2023-02-17T19:59:00Z"/>
                <w:rFonts w:cs="Arial"/>
                <w:lang w:eastAsia="ja-JP"/>
              </w:rPr>
            </w:pPr>
            <w:ins w:id="5788" w:author="Huawei" w:date="2023-02-17T19:59:00Z">
              <w:r w:rsidRPr="003A55EB">
                <w:rPr>
                  <w:lang w:eastAsia="fi-FI"/>
                </w:rPr>
                <w:t>N/A</w:t>
              </w:r>
            </w:ins>
          </w:p>
        </w:tc>
        <w:tc>
          <w:tcPr>
            <w:tcW w:w="461" w:type="pct"/>
            <w:tcBorders>
              <w:top w:val="nil"/>
            </w:tcBorders>
          </w:tcPr>
          <w:p w:rsidR="003A55EB" w:rsidRPr="003A55EB" w:rsidRDefault="003A55EB" w:rsidP="004F4539">
            <w:pPr>
              <w:pStyle w:val="TAC"/>
              <w:rPr>
                <w:ins w:id="5789" w:author="Huawei" w:date="2023-02-17T19:59:00Z"/>
                <w:lang w:eastAsia="fi-FI"/>
              </w:rPr>
            </w:pPr>
          </w:p>
        </w:tc>
        <w:tc>
          <w:tcPr>
            <w:tcW w:w="224" w:type="pct"/>
            <w:vAlign w:val="center"/>
          </w:tcPr>
          <w:p w:rsidR="003A55EB" w:rsidRPr="003A55EB" w:rsidRDefault="003A55EB" w:rsidP="004F4539">
            <w:pPr>
              <w:pStyle w:val="TAC"/>
              <w:spacing w:line="260" w:lineRule="auto"/>
              <w:rPr>
                <w:ins w:id="5790" w:author="Huawei" w:date="2023-02-17T19:59:00Z"/>
                <w:lang w:val="en-US" w:eastAsia="ja-JP"/>
              </w:rPr>
            </w:pPr>
            <w:ins w:id="5791" w:author="Huawei" w:date="2023-02-17T19:59:00Z">
              <w:r w:rsidRPr="003A55EB">
                <w:rPr>
                  <w:lang w:val="en-US" w:eastAsia="zh-CN"/>
                </w:rPr>
                <w:t>n77</w:t>
              </w:r>
            </w:ins>
          </w:p>
        </w:tc>
        <w:tc>
          <w:tcPr>
            <w:tcW w:w="298" w:type="pct"/>
            <w:vAlign w:val="center"/>
          </w:tcPr>
          <w:p w:rsidR="003A55EB" w:rsidRPr="003A55EB" w:rsidRDefault="003A55EB" w:rsidP="004F4539">
            <w:pPr>
              <w:pStyle w:val="TAC"/>
              <w:spacing w:line="260" w:lineRule="auto"/>
              <w:rPr>
                <w:ins w:id="5792" w:author="Huawei" w:date="2023-02-17T19:59:00Z"/>
                <w:lang w:val="en-US" w:eastAsia="zh-CN"/>
              </w:rPr>
            </w:pPr>
            <w:ins w:id="5793" w:author="Huawei" w:date="2023-02-17T19:59:00Z">
              <w:r w:rsidRPr="003A55EB">
                <w:rPr>
                  <w:lang w:val="en-US" w:eastAsia="zh-CN"/>
                </w:rPr>
                <w:t>3309</w:t>
              </w:r>
            </w:ins>
          </w:p>
        </w:tc>
        <w:tc>
          <w:tcPr>
            <w:tcW w:w="261" w:type="pct"/>
            <w:vAlign w:val="center"/>
          </w:tcPr>
          <w:p w:rsidR="003A55EB" w:rsidRPr="003A55EB" w:rsidRDefault="003A55EB" w:rsidP="004F4539">
            <w:pPr>
              <w:pStyle w:val="TAC"/>
              <w:spacing w:line="260" w:lineRule="auto"/>
              <w:rPr>
                <w:ins w:id="5794" w:author="Huawei" w:date="2023-02-17T19:59:00Z"/>
                <w:lang w:val="en-US" w:eastAsia="zh-CN"/>
              </w:rPr>
            </w:pPr>
            <w:ins w:id="5795" w:author="Huawei" w:date="2023-02-17T19:59:00Z">
              <w:r w:rsidRPr="003A55EB">
                <w:rPr>
                  <w:lang w:eastAsia="zh-TW"/>
                </w:rPr>
                <w:t>10</w:t>
              </w:r>
            </w:ins>
          </w:p>
        </w:tc>
        <w:tc>
          <w:tcPr>
            <w:tcW w:w="261" w:type="pct"/>
            <w:vAlign w:val="center"/>
          </w:tcPr>
          <w:p w:rsidR="003A55EB" w:rsidRPr="003A55EB" w:rsidRDefault="003A55EB" w:rsidP="004F4539">
            <w:pPr>
              <w:pStyle w:val="TAC"/>
              <w:spacing w:line="260" w:lineRule="auto"/>
              <w:rPr>
                <w:ins w:id="5796" w:author="Huawei" w:date="2023-02-17T19:59:00Z"/>
                <w:lang w:val="en-US"/>
              </w:rPr>
            </w:pPr>
            <w:ins w:id="5797" w:author="Huawei" w:date="2023-02-17T19:59:00Z">
              <w:r w:rsidRPr="003A55EB">
                <w:rPr>
                  <w:lang w:eastAsia="zh-TW"/>
                </w:rPr>
                <w:t>50</w:t>
              </w:r>
            </w:ins>
          </w:p>
        </w:tc>
        <w:tc>
          <w:tcPr>
            <w:tcW w:w="261" w:type="pct"/>
            <w:vAlign w:val="center"/>
          </w:tcPr>
          <w:p w:rsidR="003A55EB" w:rsidRPr="003A55EB" w:rsidRDefault="003A55EB" w:rsidP="004F4539">
            <w:pPr>
              <w:pStyle w:val="TAC"/>
              <w:spacing w:line="260" w:lineRule="auto"/>
              <w:rPr>
                <w:ins w:id="5798" w:author="Huawei" w:date="2023-02-17T19:59:00Z"/>
                <w:lang w:val="en-US" w:eastAsia="zh-CN"/>
              </w:rPr>
            </w:pPr>
            <w:ins w:id="5799" w:author="Huawei" w:date="2023-02-17T19:59:00Z">
              <w:r w:rsidRPr="003A55EB">
                <w:rPr>
                  <w:lang w:val="en-US" w:eastAsia="zh-CN"/>
                </w:rPr>
                <w:t>3309</w:t>
              </w:r>
            </w:ins>
          </w:p>
        </w:tc>
        <w:tc>
          <w:tcPr>
            <w:tcW w:w="261" w:type="pct"/>
            <w:vAlign w:val="center"/>
          </w:tcPr>
          <w:p w:rsidR="003A55EB" w:rsidRPr="003A55EB" w:rsidRDefault="003A55EB" w:rsidP="004F4539">
            <w:pPr>
              <w:pStyle w:val="TAC"/>
              <w:spacing w:line="260" w:lineRule="auto"/>
              <w:rPr>
                <w:ins w:id="5800" w:author="Huawei" w:date="2023-02-17T19:59:00Z"/>
                <w:lang w:val="en-US"/>
              </w:rPr>
            </w:pPr>
            <w:ins w:id="5801" w:author="Huawei" w:date="2023-02-17T19:59:00Z">
              <w:r w:rsidRPr="003A55EB">
                <w:rPr>
                  <w:lang w:eastAsia="zh-TW"/>
                </w:rPr>
                <w:t>N/A</w:t>
              </w:r>
            </w:ins>
          </w:p>
        </w:tc>
        <w:tc>
          <w:tcPr>
            <w:tcW w:w="259" w:type="pct"/>
            <w:vAlign w:val="center"/>
          </w:tcPr>
          <w:p w:rsidR="003A55EB" w:rsidRPr="003A55EB" w:rsidRDefault="003A55EB" w:rsidP="004F4539">
            <w:pPr>
              <w:pStyle w:val="TAC"/>
              <w:spacing w:line="260" w:lineRule="auto"/>
              <w:rPr>
                <w:ins w:id="5802" w:author="Huawei" w:date="2023-02-17T19:59:00Z"/>
                <w:lang w:val="en-US" w:eastAsia="ja-JP"/>
              </w:rPr>
            </w:pPr>
            <w:ins w:id="5803" w:author="Huawei" w:date="2023-02-17T19:59:00Z">
              <w:r w:rsidRPr="003A55EB">
                <w:rPr>
                  <w:rFonts w:hint="eastAsia"/>
                  <w:lang w:val="en-US" w:eastAsia="zh-CN"/>
                </w:rPr>
                <w:t>TDD</w:t>
              </w:r>
            </w:ins>
          </w:p>
        </w:tc>
        <w:tc>
          <w:tcPr>
            <w:tcW w:w="225" w:type="pct"/>
            <w:vAlign w:val="center"/>
          </w:tcPr>
          <w:p w:rsidR="003A55EB" w:rsidRPr="003A55EB" w:rsidRDefault="003A55EB" w:rsidP="004F4539">
            <w:pPr>
              <w:pStyle w:val="TAC"/>
              <w:spacing w:line="260" w:lineRule="auto"/>
              <w:rPr>
                <w:ins w:id="5804" w:author="Huawei" w:date="2023-02-17T19:59:00Z"/>
                <w:lang w:val="en-US" w:eastAsia="ja-JP"/>
              </w:rPr>
            </w:pPr>
            <w:ins w:id="5805" w:author="Huawei" w:date="2023-02-17T19:59:00Z">
              <w:r w:rsidRPr="003A55EB">
                <w:rPr>
                  <w:lang w:eastAsia="zh-TW"/>
                </w:rPr>
                <w:t>N/A</w:t>
              </w:r>
            </w:ins>
          </w:p>
        </w:tc>
      </w:tr>
      <w:tr w:rsidR="003A55EB" w:rsidRPr="003A55EB" w:rsidTr="004F4539">
        <w:trPr>
          <w:trHeight w:val="187"/>
          <w:jc w:val="center"/>
          <w:ins w:id="5806" w:author="Huawei" w:date="2023-02-17T19:59:00Z"/>
        </w:trPr>
        <w:tc>
          <w:tcPr>
            <w:tcW w:w="594" w:type="pct"/>
            <w:tcBorders>
              <w:bottom w:val="nil"/>
            </w:tcBorders>
            <w:shd w:val="clear" w:color="auto" w:fill="auto"/>
          </w:tcPr>
          <w:p w:rsidR="003A55EB" w:rsidRPr="003A55EB" w:rsidRDefault="003A55EB" w:rsidP="004F4539">
            <w:pPr>
              <w:pStyle w:val="TAC"/>
              <w:rPr>
                <w:ins w:id="5807" w:author="Huawei" w:date="2023-02-17T19:59:00Z"/>
              </w:rPr>
            </w:pPr>
            <w:ins w:id="5808" w:author="Huawei" w:date="2023-02-17T19:59:00Z">
              <w:r w:rsidRPr="003A55EB">
                <w:t>DC_71A_n78A</w:t>
              </w:r>
            </w:ins>
          </w:p>
        </w:tc>
        <w:tc>
          <w:tcPr>
            <w:tcW w:w="248" w:type="pct"/>
            <w:shd w:val="clear" w:color="auto" w:fill="auto"/>
          </w:tcPr>
          <w:p w:rsidR="003A55EB" w:rsidRPr="003A55EB" w:rsidRDefault="003A55EB" w:rsidP="004F4539">
            <w:pPr>
              <w:pStyle w:val="TAC"/>
              <w:rPr>
                <w:ins w:id="5809" w:author="Huawei" w:date="2023-02-17T19:59:00Z"/>
                <w:rFonts w:cs="Arial"/>
                <w:lang w:eastAsia="ja-JP"/>
              </w:rPr>
            </w:pPr>
            <w:ins w:id="5810" w:author="Huawei" w:date="2023-02-17T19:59:00Z">
              <w:r w:rsidRPr="003A55EB">
                <w:t>71</w:t>
              </w:r>
            </w:ins>
          </w:p>
        </w:tc>
        <w:tc>
          <w:tcPr>
            <w:tcW w:w="298" w:type="pct"/>
            <w:shd w:val="clear" w:color="auto" w:fill="auto"/>
            <w:noWrap/>
          </w:tcPr>
          <w:p w:rsidR="003A55EB" w:rsidRPr="003A55EB" w:rsidRDefault="003A55EB" w:rsidP="004F4539">
            <w:pPr>
              <w:pStyle w:val="TAC"/>
              <w:rPr>
                <w:ins w:id="5811" w:author="Huawei" w:date="2023-02-17T19:59:00Z"/>
                <w:rFonts w:cs="Arial"/>
                <w:szCs w:val="18"/>
                <w:lang w:eastAsia="ko-KR"/>
              </w:rPr>
            </w:pPr>
            <w:ins w:id="5812" w:author="Huawei" w:date="2023-02-17T19:59:00Z">
              <w:r w:rsidRPr="003A55EB">
                <w:t>681.5</w:t>
              </w:r>
            </w:ins>
          </w:p>
        </w:tc>
        <w:tc>
          <w:tcPr>
            <w:tcW w:w="297" w:type="pct"/>
            <w:shd w:val="clear" w:color="auto" w:fill="auto"/>
            <w:noWrap/>
          </w:tcPr>
          <w:p w:rsidR="003A55EB" w:rsidRPr="003A55EB" w:rsidRDefault="003A55EB" w:rsidP="004F4539">
            <w:pPr>
              <w:pStyle w:val="TAC"/>
              <w:rPr>
                <w:ins w:id="5813" w:author="Huawei" w:date="2023-02-17T19:59:00Z"/>
                <w:rFonts w:cs="Arial"/>
                <w:szCs w:val="18"/>
                <w:lang w:eastAsia="ko-KR"/>
              </w:rPr>
            </w:pPr>
            <w:ins w:id="5814" w:author="Huawei" w:date="2023-02-17T19:59:00Z">
              <w:r w:rsidRPr="003A55EB">
                <w:t>5</w:t>
              </w:r>
            </w:ins>
          </w:p>
        </w:tc>
        <w:tc>
          <w:tcPr>
            <w:tcW w:w="249" w:type="pct"/>
            <w:shd w:val="clear" w:color="auto" w:fill="auto"/>
            <w:noWrap/>
          </w:tcPr>
          <w:p w:rsidR="003A55EB" w:rsidRPr="003A55EB" w:rsidRDefault="003A55EB" w:rsidP="004F4539">
            <w:pPr>
              <w:pStyle w:val="TAC"/>
              <w:rPr>
                <w:ins w:id="5815" w:author="Huawei" w:date="2023-02-17T19:59:00Z"/>
                <w:rFonts w:cs="Arial"/>
                <w:szCs w:val="18"/>
                <w:lang w:eastAsia="ko-KR"/>
              </w:rPr>
            </w:pPr>
            <w:ins w:id="5816" w:author="Huawei" w:date="2023-02-17T19:59:00Z">
              <w:r w:rsidRPr="003A55EB">
                <w:t>25</w:t>
              </w:r>
            </w:ins>
          </w:p>
        </w:tc>
        <w:tc>
          <w:tcPr>
            <w:tcW w:w="297" w:type="pct"/>
            <w:shd w:val="clear" w:color="auto" w:fill="auto"/>
            <w:noWrap/>
          </w:tcPr>
          <w:p w:rsidR="003A55EB" w:rsidRPr="003A55EB" w:rsidRDefault="003A55EB" w:rsidP="004F4539">
            <w:pPr>
              <w:pStyle w:val="TAC"/>
              <w:rPr>
                <w:ins w:id="5817" w:author="Huawei" w:date="2023-02-17T19:59:00Z"/>
                <w:rFonts w:cs="Arial"/>
                <w:szCs w:val="18"/>
                <w:lang w:eastAsia="ko-KR"/>
              </w:rPr>
            </w:pPr>
            <w:ins w:id="5818" w:author="Huawei" w:date="2023-02-17T19:59:00Z">
              <w:r w:rsidRPr="003A55EB">
                <w:t>635.5</w:t>
              </w:r>
            </w:ins>
          </w:p>
        </w:tc>
        <w:tc>
          <w:tcPr>
            <w:tcW w:w="249" w:type="pct"/>
            <w:shd w:val="clear" w:color="auto" w:fill="auto"/>
            <w:noWrap/>
          </w:tcPr>
          <w:p w:rsidR="003A55EB" w:rsidRPr="003A55EB" w:rsidRDefault="003A55EB" w:rsidP="004F4539">
            <w:pPr>
              <w:pStyle w:val="TAC"/>
              <w:rPr>
                <w:ins w:id="5819" w:author="Huawei" w:date="2023-02-17T19:59:00Z"/>
                <w:rFonts w:cs="Arial"/>
                <w:lang w:eastAsia="ja-JP"/>
              </w:rPr>
            </w:pPr>
            <w:ins w:id="5820" w:author="Huawei" w:date="2023-02-17T19:59:00Z">
              <w:r w:rsidRPr="003A55EB">
                <w:t>5.5</w:t>
              </w:r>
            </w:ins>
          </w:p>
        </w:tc>
        <w:tc>
          <w:tcPr>
            <w:tcW w:w="257" w:type="pct"/>
          </w:tcPr>
          <w:p w:rsidR="003A55EB" w:rsidRPr="003A55EB" w:rsidRDefault="003A55EB" w:rsidP="004F4539">
            <w:pPr>
              <w:pStyle w:val="TAC"/>
              <w:rPr>
                <w:ins w:id="5821" w:author="Huawei" w:date="2023-02-17T19:59:00Z"/>
                <w:rFonts w:cs="Arial"/>
                <w:lang w:eastAsia="ja-JP"/>
              </w:rPr>
            </w:pPr>
            <w:ins w:id="5822" w:author="Huawei" w:date="2023-02-17T19:59:00Z">
              <w:r w:rsidRPr="003A55EB">
                <w:t>IMD5</w:t>
              </w:r>
            </w:ins>
          </w:p>
        </w:tc>
        <w:tc>
          <w:tcPr>
            <w:tcW w:w="461" w:type="pct"/>
            <w:tcBorders>
              <w:bottom w:val="nil"/>
            </w:tcBorders>
          </w:tcPr>
          <w:p w:rsidR="003A55EB" w:rsidRPr="003A55EB" w:rsidRDefault="003A55EB" w:rsidP="004F4539">
            <w:pPr>
              <w:pStyle w:val="TAC"/>
              <w:rPr>
                <w:ins w:id="5823" w:author="Huawei" w:date="2023-02-17T19:59:00Z"/>
              </w:rPr>
            </w:pPr>
            <w:ins w:id="5824" w:author="Huawei" w:date="2023-02-17T19:59:00Z">
              <w:r w:rsidRPr="003A55EB">
                <w:t>CA_n71-n78</w:t>
              </w:r>
            </w:ins>
          </w:p>
        </w:tc>
        <w:tc>
          <w:tcPr>
            <w:tcW w:w="224" w:type="pct"/>
            <w:vAlign w:val="center"/>
          </w:tcPr>
          <w:p w:rsidR="003A55EB" w:rsidRPr="003A55EB" w:rsidRDefault="003A55EB" w:rsidP="004F4539">
            <w:pPr>
              <w:pStyle w:val="TAC"/>
              <w:spacing w:line="260" w:lineRule="auto"/>
              <w:rPr>
                <w:ins w:id="5825" w:author="Huawei" w:date="2023-02-17T19:59:00Z"/>
                <w:lang w:val="en-US" w:eastAsia="ja-JP"/>
              </w:rPr>
            </w:pPr>
            <w:ins w:id="5826" w:author="Huawei" w:date="2023-02-17T19:59:00Z">
              <w:r w:rsidRPr="003A55EB">
                <w:t>n71</w:t>
              </w:r>
            </w:ins>
          </w:p>
        </w:tc>
        <w:tc>
          <w:tcPr>
            <w:tcW w:w="298" w:type="pct"/>
            <w:vAlign w:val="center"/>
          </w:tcPr>
          <w:p w:rsidR="003A55EB" w:rsidRPr="003A55EB" w:rsidRDefault="003A55EB" w:rsidP="004F4539">
            <w:pPr>
              <w:pStyle w:val="TAC"/>
              <w:spacing w:line="260" w:lineRule="auto"/>
              <w:rPr>
                <w:ins w:id="5827" w:author="Huawei" w:date="2023-02-17T19:59:00Z"/>
                <w:lang w:val="en-US" w:eastAsia="zh-CN"/>
              </w:rPr>
            </w:pPr>
            <w:ins w:id="5828" w:author="Huawei" w:date="2023-02-17T19:59:00Z">
              <w:r w:rsidRPr="003A55EB">
                <w:t>681.5</w:t>
              </w:r>
            </w:ins>
          </w:p>
        </w:tc>
        <w:tc>
          <w:tcPr>
            <w:tcW w:w="261" w:type="pct"/>
            <w:vAlign w:val="center"/>
          </w:tcPr>
          <w:p w:rsidR="003A55EB" w:rsidRPr="003A55EB" w:rsidRDefault="003A55EB" w:rsidP="004F4539">
            <w:pPr>
              <w:pStyle w:val="TAC"/>
              <w:spacing w:line="260" w:lineRule="auto"/>
              <w:rPr>
                <w:ins w:id="5829" w:author="Huawei" w:date="2023-02-17T19:59:00Z"/>
                <w:lang w:val="en-US" w:eastAsia="zh-CN"/>
              </w:rPr>
            </w:pPr>
            <w:ins w:id="5830" w:author="Huawei" w:date="2023-02-17T19:59:00Z">
              <w:r w:rsidRPr="003A55EB">
                <w:t>5</w:t>
              </w:r>
            </w:ins>
          </w:p>
        </w:tc>
        <w:tc>
          <w:tcPr>
            <w:tcW w:w="261" w:type="pct"/>
            <w:vAlign w:val="center"/>
          </w:tcPr>
          <w:p w:rsidR="003A55EB" w:rsidRPr="003A55EB" w:rsidRDefault="003A55EB" w:rsidP="004F4539">
            <w:pPr>
              <w:pStyle w:val="TAC"/>
              <w:spacing w:line="260" w:lineRule="auto"/>
              <w:rPr>
                <w:ins w:id="5831" w:author="Huawei" w:date="2023-02-17T19:59:00Z"/>
                <w:lang w:val="en-US"/>
              </w:rPr>
            </w:pPr>
            <w:ins w:id="5832" w:author="Huawei" w:date="2023-02-17T19:59:00Z">
              <w:r w:rsidRPr="003A55EB">
                <w:t>25</w:t>
              </w:r>
            </w:ins>
          </w:p>
        </w:tc>
        <w:tc>
          <w:tcPr>
            <w:tcW w:w="261" w:type="pct"/>
            <w:vAlign w:val="center"/>
          </w:tcPr>
          <w:p w:rsidR="003A55EB" w:rsidRPr="003A55EB" w:rsidRDefault="003A55EB" w:rsidP="004F4539">
            <w:pPr>
              <w:pStyle w:val="TAC"/>
              <w:spacing w:line="260" w:lineRule="auto"/>
              <w:rPr>
                <w:ins w:id="5833" w:author="Huawei" w:date="2023-02-17T19:59:00Z"/>
                <w:lang w:val="en-US" w:eastAsia="zh-CN"/>
              </w:rPr>
            </w:pPr>
            <w:ins w:id="5834" w:author="Huawei" w:date="2023-02-17T19:59:00Z">
              <w:r w:rsidRPr="003A55EB">
                <w:t>635.5</w:t>
              </w:r>
            </w:ins>
          </w:p>
        </w:tc>
        <w:tc>
          <w:tcPr>
            <w:tcW w:w="261" w:type="pct"/>
            <w:vAlign w:val="center"/>
          </w:tcPr>
          <w:p w:rsidR="003A55EB" w:rsidRPr="003A55EB" w:rsidRDefault="003A55EB" w:rsidP="004F4539">
            <w:pPr>
              <w:pStyle w:val="TAC"/>
              <w:spacing w:line="260" w:lineRule="auto"/>
              <w:rPr>
                <w:ins w:id="5835" w:author="Huawei" w:date="2023-02-17T19:59:00Z"/>
                <w:lang w:val="en-US"/>
              </w:rPr>
            </w:pPr>
            <w:ins w:id="5836" w:author="Huawei" w:date="2023-02-17T19:59:00Z">
              <w:r w:rsidRPr="003A55EB">
                <w:t>5.5</w:t>
              </w:r>
            </w:ins>
          </w:p>
        </w:tc>
        <w:tc>
          <w:tcPr>
            <w:tcW w:w="259" w:type="pct"/>
            <w:vAlign w:val="center"/>
          </w:tcPr>
          <w:p w:rsidR="003A55EB" w:rsidRPr="003A55EB" w:rsidRDefault="003A55EB" w:rsidP="004F4539">
            <w:pPr>
              <w:pStyle w:val="TAC"/>
              <w:spacing w:line="260" w:lineRule="auto"/>
              <w:rPr>
                <w:ins w:id="5837" w:author="Huawei" w:date="2023-02-17T19:59:00Z"/>
                <w:lang w:val="en-US" w:eastAsia="ja-JP"/>
              </w:rPr>
            </w:pPr>
            <w:ins w:id="5838" w:author="Huawei" w:date="2023-02-17T19:59:00Z">
              <w:r w:rsidRPr="003A55EB">
                <w:rPr>
                  <w:rFonts w:hint="eastAsia"/>
                  <w:lang w:val="en-US" w:eastAsia="zh-CN"/>
                </w:rPr>
                <w:t>FDD</w:t>
              </w:r>
            </w:ins>
          </w:p>
        </w:tc>
        <w:tc>
          <w:tcPr>
            <w:tcW w:w="225" w:type="pct"/>
            <w:vAlign w:val="center"/>
          </w:tcPr>
          <w:p w:rsidR="003A55EB" w:rsidRPr="003A55EB" w:rsidRDefault="003A55EB" w:rsidP="004F4539">
            <w:pPr>
              <w:pStyle w:val="TAC"/>
              <w:spacing w:line="260" w:lineRule="auto"/>
              <w:rPr>
                <w:ins w:id="5839" w:author="Huawei" w:date="2023-02-17T19:59:00Z"/>
                <w:lang w:val="en-US" w:eastAsia="ja-JP"/>
              </w:rPr>
            </w:pPr>
            <w:ins w:id="5840" w:author="Huawei" w:date="2023-02-17T19:59:00Z">
              <w:r w:rsidRPr="003A55EB">
                <w:rPr>
                  <w:lang w:eastAsia="zh-CN"/>
                </w:rPr>
                <w:t>IMD5</w:t>
              </w:r>
            </w:ins>
          </w:p>
        </w:tc>
      </w:tr>
      <w:tr w:rsidR="003A55EB" w:rsidRPr="003A55EB" w:rsidTr="004F4539">
        <w:trPr>
          <w:trHeight w:val="187"/>
          <w:jc w:val="center"/>
          <w:ins w:id="5841" w:author="Huawei" w:date="2023-02-17T19:59:00Z"/>
        </w:trPr>
        <w:tc>
          <w:tcPr>
            <w:tcW w:w="594" w:type="pct"/>
            <w:tcBorders>
              <w:top w:val="nil"/>
            </w:tcBorders>
            <w:shd w:val="clear" w:color="auto" w:fill="auto"/>
          </w:tcPr>
          <w:p w:rsidR="003A55EB" w:rsidRPr="003A55EB" w:rsidRDefault="003A55EB" w:rsidP="004F4539">
            <w:pPr>
              <w:pStyle w:val="TAC"/>
              <w:rPr>
                <w:ins w:id="5842" w:author="Huawei" w:date="2023-02-17T19:59:00Z"/>
              </w:rPr>
            </w:pPr>
            <w:ins w:id="5843" w:author="Huawei" w:date="2023-02-17T19:59:00Z">
              <w:r w:rsidRPr="003A55EB">
                <w:rPr>
                  <w:noProof/>
                </w:rPr>
                <w:t>DC_71A_n78(2A)</w:t>
              </w:r>
            </w:ins>
          </w:p>
        </w:tc>
        <w:tc>
          <w:tcPr>
            <w:tcW w:w="248" w:type="pct"/>
            <w:shd w:val="clear" w:color="auto" w:fill="auto"/>
          </w:tcPr>
          <w:p w:rsidR="003A55EB" w:rsidRPr="003A55EB" w:rsidRDefault="003A55EB" w:rsidP="004F4539">
            <w:pPr>
              <w:pStyle w:val="TAC"/>
              <w:rPr>
                <w:ins w:id="5844" w:author="Huawei" w:date="2023-02-17T19:59:00Z"/>
                <w:rFonts w:cs="Arial"/>
                <w:lang w:eastAsia="ja-JP"/>
              </w:rPr>
            </w:pPr>
            <w:ins w:id="5845" w:author="Huawei" w:date="2023-02-17T19:59:00Z">
              <w:r w:rsidRPr="003A55EB">
                <w:t>n78</w:t>
              </w:r>
            </w:ins>
          </w:p>
        </w:tc>
        <w:tc>
          <w:tcPr>
            <w:tcW w:w="298" w:type="pct"/>
            <w:shd w:val="clear" w:color="auto" w:fill="auto"/>
            <w:noWrap/>
          </w:tcPr>
          <w:p w:rsidR="003A55EB" w:rsidRPr="003A55EB" w:rsidRDefault="003A55EB" w:rsidP="004F4539">
            <w:pPr>
              <w:pStyle w:val="TAC"/>
              <w:rPr>
                <w:ins w:id="5846" w:author="Huawei" w:date="2023-02-17T19:59:00Z"/>
                <w:rFonts w:cs="Arial"/>
                <w:szCs w:val="18"/>
                <w:lang w:eastAsia="ko-KR"/>
              </w:rPr>
            </w:pPr>
            <w:ins w:id="5847" w:author="Huawei" w:date="2023-02-17T19:59:00Z">
              <w:r w:rsidRPr="003A55EB">
                <w:t>3361.5</w:t>
              </w:r>
            </w:ins>
          </w:p>
        </w:tc>
        <w:tc>
          <w:tcPr>
            <w:tcW w:w="297" w:type="pct"/>
            <w:shd w:val="clear" w:color="auto" w:fill="auto"/>
            <w:noWrap/>
          </w:tcPr>
          <w:p w:rsidR="003A55EB" w:rsidRPr="003A55EB" w:rsidRDefault="003A55EB" w:rsidP="004F4539">
            <w:pPr>
              <w:pStyle w:val="TAC"/>
              <w:rPr>
                <w:ins w:id="5848" w:author="Huawei" w:date="2023-02-17T19:59:00Z"/>
                <w:rFonts w:cs="Arial"/>
                <w:szCs w:val="18"/>
                <w:lang w:eastAsia="ko-KR"/>
              </w:rPr>
            </w:pPr>
            <w:ins w:id="5849" w:author="Huawei" w:date="2023-02-17T19:59:00Z">
              <w:r w:rsidRPr="003A55EB">
                <w:t>10</w:t>
              </w:r>
            </w:ins>
          </w:p>
        </w:tc>
        <w:tc>
          <w:tcPr>
            <w:tcW w:w="249" w:type="pct"/>
            <w:shd w:val="clear" w:color="auto" w:fill="auto"/>
            <w:noWrap/>
          </w:tcPr>
          <w:p w:rsidR="003A55EB" w:rsidRPr="003A55EB" w:rsidRDefault="003A55EB" w:rsidP="004F4539">
            <w:pPr>
              <w:pStyle w:val="TAC"/>
              <w:rPr>
                <w:ins w:id="5850" w:author="Huawei" w:date="2023-02-17T19:59:00Z"/>
                <w:rFonts w:cs="Arial"/>
                <w:szCs w:val="18"/>
                <w:lang w:eastAsia="ko-KR"/>
              </w:rPr>
            </w:pPr>
            <w:ins w:id="5851" w:author="Huawei" w:date="2023-02-17T19:59:00Z">
              <w:r w:rsidRPr="003A55EB">
                <w:t>50</w:t>
              </w:r>
            </w:ins>
          </w:p>
        </w:tc>
        <w:tc>
          <w:tcPr>
            <w:tcW w:w="297" w:type="pct"/>
            <w:shd w:val="clear" w:color="auto" w:fill="auto"/>
            <w:noWrap/>
          </w:tcPr>
          <w:p w:rsidR="003A55EB" w:rsidRPr="003A55EB" w:rsidRDefault="003A55EB" w:rsidP="004F4539">
            <w:pPr>
              <w:pStyle w:val="TAC"/>
              <w:rPr>
                <w:ins w:id="5852" w:author="Huawei" w:date="2023-02-17T19:59:00Z"/>
                <w:rFonts w:cs="Arial"/>
                <w:szCs w:val="18"/>
                <w:lang w:eastAsia="ko-KR"/>
              </w:rPr>
            </w:pPr>
            <w:ins w:id="5853" w:author="Huawei" w:date="2023-02-17T19:59:00Z">
              <w:r w:rsidRPr="003A55EB">
                <w:t>3361.5</w:t>
              </w:r>
            </w:ins>
          </w:p>
        </w:tc>
        <w:tc>
          <w:tcPr>
            <w:tcW w:w="249" w:type="pct"/>
            <w:shd w:val="clear" w:color="auto" w:fill="auto"/>
            <w:noWrap/>
          </w:tcPr>
          <w:p w:rsidR="003A55EB" w:rsidRPr="003A55EB" w:rsidRDefault="003A55EB" w:rsidP="004F4539">
            <w:pPr>
              <w:pStyle w:val="TAC"/>
              <w:rPr>
                <w:ins w:id="5854" w:author="Huawei" w:date="2023-02-17T19:59:00Z"/>
                <w:rFonts w:cs="Arial"/>
                <w:lang w:eastAsia="ja-JP"/>
              </w:rPr>
            </w:pPr>
            <w:ins w:id="5855" w:author="Huawei" w:date="2023-02-17T19:59:00Z">
              <w:r w:rsidRPr="003A55EB">
                <w:t>N/A</w:t>
              </w:r>
            </w:ins>
          </w:p>
        </w:tc>
        <w:tc>
          <w:tcPr>
            <w:tcW w:w="257" w:type="pct"/>
          </w:tcPr>
          <w:p w:rsidR="003A55EB" w:rsidRPr="003A55EB" w:rsidRDefault="003A55EB" w:rsidP="004F4539">
            <w:pPr>
              <w:pStyle w:val="TAC"/>
              <w:rPr>
                <w:ins w:id="5856" w:author="Huawei" w:date="2023-02-17T19:59:00Z"/>
                <w:rFonts w:cs="Arial"/>
                <w:lang w:eastAsia="ja-JP"/>
              </w:rPr>
            </w:pPr>
            <w:ins w:id="5857" w:author="Huawei" w:date="2023-02-17T19:59:00Z">
              <w:r w:rsidRPr="003A55EB">
                <w:t>N/A</w:t>
              </w:r>
            </w:ins>
          </w:p>
        </w:tc>
        <w:tc>
          <w:tcPr>
            <w:tcW w:w="461" w:type="pct"/>
            <w:tcBorders>
              <w:top w:val="nil"/>
            </w:tcBorders>
          </w:tcPr>
          <w:p w:rsidR="003A55EB" w:rsidRPr="003A55EB" w:rsidRDefault="003A55EB" w:rsidP="004F4539">
            <w:pPr>
              <w:pStyle w:val="TAC"/>
              <w:rPr>
                <w:ins w:id="5858" w:author="Huawei" w:date="2023-02-17T19:59:00Z"/>
              </w:rPr>
            </w:pPr>
          </w:p>
        </w:tc>
        <w:tc>
          <w:tcPr>
            <w:tcW w:w="224" w:type="pct"/>
            <w:vAlign w:val="center"/>
          </w:tcPr>
          <w:p w:rsidR="003A55EB" w:rsidRPr="003A55EB" w:rsidRDefault="003A55EB" w:rsidP="004F4539">
            <w:pPr>
              <w:pStyle w:val="TAC"/>
              <w:spacing w:line="260" w:lineRule="auto"/>
              <w:rPr>
                <w:ins w:id="5859" w:author="Huawei" w:date="2023-02-17T19:59:00Z"/>
                <w:lang w:val="en-US" w:eastAsia="ja-JP"/>
              </w:rPr>
            </w:pPr>
            <w:ins w:id="5860" w:author="Huawei" w:date="2023-02-17T19:59:00Z">
              <w:r w:rsidRPr="003A55EB">
                <w:t>n78</w:t>
              </w:r>
            </w:ins>
          </w:p>
        </w:tc>
        <w:tc>
          <w:tcPr>
            <w:tcW w:w="298" w:type="pct"/>
            <w:vAlign w:val="center"/>
          </w:tcPr>
          <w:p w:rsidR="003A55EB" w:rsidRPr="003A55EB" w:rsidRDefault="003A55EB" w:rsidP="004F4539">
            <w:pPr>
              <w:pStyle w:val="TAC"/>
              <w:spacing w:line="260" w:lineRule="auto"/>
              <w:rPr>
                <w:ins w:id="5861" w:author="Huawei" w:date="2023-02-17T19:59:00Z"/>
                <w:lang w:val="en-US" w:eastAsia="zh-CN"/>
              </w:rPr>
            </w:pPr>
            <w:ins w:id="5862" w:author="Huawei" w:date="2023-02-17T19:59:00Z">
              <w:r w:rsidRPr="003A55EB">
                <w:t>3361.5</w:t>
              </w:r>
            </w:ins>
          </w:p>
        </w:tc>
        <w:tc>
          <w:tcPr>
            <w:tcW w:w="261" w:type="pct"/>
            <w:vAlign w:val="center"/>
          </w:tcPr>
          <w:p w:rsidR="003A55EB" w:rsidRPr="003A55EB" w:rsidRDefault="003A55EB" w:rsidP="004F4539">
            <w:pPr>
              <w:pStyle w:val="TAC"/>
              <w:spacing w:line="260" w:lineRule="auto"/>
              <w:rPr>
                <w:ins w:id="5863" w:author="Huawei" w:date="2023-02-17T19:59:00Z"/>
                <w:lang w:val="en-US" w:eastAsia="zh-CN"/>
              </w:rPr>
            </w:pPr>
            <w:ins w:id="5864" w:author="Huawei" w:date="2023-02-17T19:59:00Z">
              <w:r w:rsidRPr="003A55EB">
                <w:t>10</w:t>
              </w:r>
            </w:ins>
          </w:p>
        </w:tc>
        <w:tc>
          <w:tcPr>
            <w:tcW w:w="261" w:type="pct"/>
            <w:vAlign w:val="center"/>
          </w:tcPr>
          <w:p w:rsidR="003A55EB" w:rsidRPr="003A55EB" w:rsidRDefault="003A55EB" w:rsidP="004F4539">
            <w:pPr>
              <w:pStyle w:val="TAC"/>
              <w:spacing w:line="260" w:lineRule="auto"/>
              <w:rPr>
                <w:ins w:id="5865" w:author="Huawei" w:date="2023-02-17T19:59:00Z"/>
                <w:lang w:val="en-US"/>
              </w:rPr>
            </w:pPr>
            <w:ins w:id="5866" w:author="Huawei" w:date="2023-02-17T19:59:00Z">
              <w:r w:rsidRPr="003A55EB">
                <w:t>50</w:t>
              </w:r>
            </w:ins>
          </w:p>
        </w:tc>
        <w:tc>
          <w:tcPr>
            <w:tcW w:w="261" w:type="pct"/>
            <w:vAlign w:val="center"/>
          </w:tcPr>
          <w:p w:rsidR="003A55EB" w:rsidRPr="003A55EB" w:rsidRDefault="003A55EB" w:rsidP="004F4539">
            <w:pPr>
              <w:pStyle w:val="TAC"/>
              <w:spacing w:line="260" w:lineRule="auto"/>
              <w:rPr>
                <w:ins w:id="5867" w:author="Huawei" w:date="2023-02-17T19:59:00Z"/>
                <w:lang w:val="en-US" w:eastAsia="zh-CN"/>
              </w:rPr>
            </w:pPr>
            <w:ins w:id="5868" w:author="Huawei" w:date="2023-02-17T19:59:00Z">
              <w:r w:rsidRPr="003A55EB">
                <w:t>3361.5</w:t>
              </w:r>
            </w:ins>
          </w:p>
        </w:tc>
        <w:tc>
          <w:tcPr>
            <w:tcW w:w="261" w:type="pct"/>
            <w:vAlign w:val="center"/>
          </w:tcPr>
          <w:p w:rsidR="003A55EB" w:rsidRPr="003A55EB" w:rsidRDefault="003A55EB" w:rsidP="004F4539">
            <w:pPr>
              <w:pStyle w:val="TAC"/>
              <w:spacing w:line="260" w:lineRule="auto"/>
              <w:rPr>
                <w:ins w:id="5869" w:author="Huawei" w:date="2023-02-17T19:59:00Z"/>
                <w:lang w:val="en-US"/>
              </w:rPr>
            </w:pPr>
            <w:ins w:id="5870" w:author="Huawei" w:date="2023-02-17T19:59:00Z">
              <w:r w:rsidRPr="003A55EB">
                <w:t>N/A</w:t>
              </w:r>
            </w:ins>
          </w:p>
        </w:tc>
        <w:tc>
          <w:tcPr>
            <w:tcW w:w="259" w:type="pct"/>
            <w:vAlign w:val="center"/>
          </w:tcPr>
          <w:p w:rsidR="003A55EB" w:rsidRPr="003A55EB" w:rsidRDefault="003A55EB" w:rsidP="004F4539">
            <w:pPr>
              <w:pStyle w:val="TAC"/>
              <w:spacing w:line="260" w:lineRule="auto"/>
              <w:rPr>
                <w:ins w:id="5871" w:author="Huawei" w:date="2023-02-17T19:59:00Z"/>
                <w:lang w:val="en-US" w:eastAsia="ja-JP"/>
              </w:rPr>
            </w:pPr>
            <w:ins w:id="5872" w:author="Huawei" w:date="2023-02-17T19:59:00Z">
              <w:r w:rsidRPr="003A55EB">
                <w:rPr>
                  <w:rFonts w:hint="eastAsia"/>
                  <w:lang w:val="en-US" w:eastAsia="zh-CN"/>
                </w:rPr>
                <w:t>TDD</w:t>
              </w:r>
            </w:ins>
          </w:p>
        </w:tc>
        <w:tc>
          <w:tcPr>
            <w:tcW w:w="225" w:type="pct"/>
            <w:vAlign w:val="center"/>
          </w:tcPr>
          <w:p w:rsidR="003A55EB" w:rsidRPr="003A55EB" w:rsidRDefault="003A55EB" w:rsidP="004F4539">
            <w:pPr>
              <w:pStyle w:val="TAC"/>
              <w:spacing w:line="260" w:lineRule="auto"/>
              <w:rPr>
                <w:ins w:id="5873" w:author="Huawei" w:date="2023-02-17T19:59:00Z"/>
                <w:lang w:val="en-US" w:eastAsia="ja-JP"/>
              </w:rPr>
            </w:pPr>
            <w:ins w:id="5874" w:author="Huawei" w:date="2023-02-17T19:59:00Z">
              <w:r w:rsidRPr="003A55EB">
                <w:rPr>
                  <w:lang w:eastAsia="ja-JP"/>
                </w:rPr>
                <w:t>N/A</w:t>
              </w:r>
            </w:ins>
          </w:p>
        </w:tc>
      </w:tr>
      <w:tr w:rsidR="003A55EB" w:rsidRPr="00EF5447" w:rsidTr="004F4539">
        <w:trPr>
          <w:trHeight w:val="187"/>
          <w:jc w:val="center"/>
          <w:ins w:id="5875" w:author="Huawei" w:date="2023-02-17T19:59:00Z"/>
        </w:trPr>
        <w:tc>
          <w:tcPr>
            <w:tcW w:w="2489" w:type="pct"/>
            <w:gridSpan w:val="8"/>
            <w:shd w:val="clear" w:color="auto" w:fill="auto"/>
          </w:tcPr>
          <w:p w:rsidR="003A55EB" w:rsidRPr="003A55EB" w:rsidRDefault="003A55EB" w:rsidP="004F4539">
            <w:pPr>
              <w:pStyle w:val="TAN"/>
              <w:jc w:val="both"/>
              <w:rPr>
                <w:ins w:id="5876" w:author="Huawei" w:date="2023-02-17T19:59:00Z"/>
                <w:lang w:eastAsia="ko-KR"/>
              </w:rPr>
            </w:pPr>
            <w:ins w:id="5877" w:author="Huawei" w:date="2023-02-17T19:59:00Z">
              <w:r w:rsidRPr="003A55EB">
                <w:rPr>
                  <w:lang w:eastAsia="ko-KR"/>
                </w:rPr>
                <w:lastRenderedPageBreak/>
                <w:t>NOTE 1:</w:t>
              </w:r>
              <w:r w:rsidRPr="003A55EB">
                <w:rPr>
                  <w:lang w:eastAsia="ko-KR"/>
                </w:rPr>
                <w:tab/>
                <w:t xml:space="preserve">E-UTRA carrier shall be set to </w:t>
              </w:r>
              <w:proofErr w:type="gramStart"/>
              <w:r w:rsidRPr="003A55EB">
                <w:rPr>
                  <w:lang w:eastAsia="ko-KR"/>
                </w:rPr>
                <w:t>min(</w:t>
              </w:r>
              <w:proofErr w:type="gramEnd"/>
              <w:r w:rsidRPr="003A55EB">
                <w:rPr>
                  <w:lang w:eastAsia="ko-KR"/>
                </w:rPr>
                <w:t xml:space="preserve">+20 </w:t>
              </w:r>
              <w:proofErr w:type="spellStart"/>
              <w:r w:rsidRPr="003A55EB">
                <w:rPr>
                  <w:lang w:eastAsia="ko-KR"/>
                </w:rPr>
                <w:t>dBm</w:t>
              </w:r>
              <w:proofErr w:type="spellEnd"/>
              <w:r w:rsidRPr="003A55EB">
                <w:rPr>
                  <w:lang w:eastAsia="ko-KR"/>
                </w:rPr>
                <w:t>, P</w:t>
              </w:r>
              <w:r w:rsidRPr="003A55EB">
                <w:rPr>
                  <w:vertAlign w:val="subscript"/>
                  <w:lang w:eastAsia="ko-KR"/>
                </w:rPr>
                <w:t>CMAX_L_E-</w:t>
              </w:r>
              <w:proofErr w:type="spellStart"/>
              <w:r w:rsidRPr="003A55EB">
                <w:rPr>
                  <w:vertAlign w:val="subscript"/>
                  <w:lang w:eastAsia="ko-KR"/>
                </w:rPr>
                <w:t>UTRA,c</w:t>
              </w:r>
              <w:proofErr w:type="spellEnd"/>
              <w:r w:rsidRPr="003A55EB">
                <w:rPr>
                  <w:lang w:eastAsia="ko-KR"/>
                </w:rPr>
                <w:t xml:space="preserve">) and NR carrier shall be set to min(+20 </w:t>
              </w:r>
              <w:proofErr w:type="spellStart"/>
              <w:r w:rsidRPr="003A55EB">
                <w:rPr>
                  <w:lang w:eastAsia="ko-KR"/>
                </w:rPr>
                <w:t>dBm</w:t>
              </w:r>
              <w:proofErr w:type="spellEnd"/>
              <w:r w:rsidRPr="003A55EB">
                <w:rPr>
                  <w:lang w:eastAsia="ko-KR"/>
                </w:rPr>
                <w:t xml:space="preserve">, </w:t>
              </w:r>
              <w:proofErr w:type="spellStart"/>
              <w:r w:rsidRPr="003A55EB">
                <w:rPr>
                  <w:lang w:eastAsia="ko-KR"/>
                </w:rPr>
                <w:t>P</w:t>
              </w:r>
              <w:r w:rsidRPr="003A55EB">
                <w:rPr>
                  <w:vertAlign w:val="subscript"/>
                  <w:lang w:eastAsia="ko-KR"/>
                </w:rPr>
                <w:t>CMAX_L,f,c,NR</w:t>
              </w:r>
              <w:proofErr w:type="spellEnd"/>
              <w:r w:rsidRPr="003A55EB">
                <w:rPr>
                  <w:lang w:eastAsia="ko-KR"/>
                </w:rPr>
                <w:t>) as defined in clause 6.2B.4.1.3.</w:t>
              </w:r>
            </w:ins>
          </w:p>
          <w:p w:rsidR="003A55EB" w:rsidRPr="003A55EB" w:rsidRDefault="003A55EB" w:rsidP="004F4539">
            <w:pPr>
              <w:pStyle w:val="TAN"/>
              <w:jc w:val="both"/>
              <w:rPr>
                <w:ins w:id="5878" w:author="Huawei" w:date="2023-02-17T19:59:00Z"/>
                <w:lang w:eastAsia="zh-CN"/>
              </w:rPr>
            </w:pPr>
            <w:ins w:id="5879" w:author="Huawei" w:date="2023-02-17T19:59:00Z">
              <w:r w:rsidRPr="003A55EB">
                <w:t xml:space="preserve">NOTE </w:t>
              </w:r>
              <w:r w:rsidRPr="003A55EB">
                <w:rPr>
                  <w:lang w:eastAsia="ko-KR"/>
                </w:rPr>
                <w:t>2</w:t>
              </w:r>
              <w:r w:rsidRPr="003A55EB">
                <w:t>:</w:t>
              </w:r>
              <w:r w:rsidRPr="003A55EB">
                <w:tab/>
              </w:r>
              <w:proofErr w:type="spellStart"/>
              <w:r w:rsidRPr="003A55EB">
                <w:t>RB</w:t>
              </w:r>
              <w:r w:rsidRPr="003A55EB">
                <w:rPr>
                  <w:vertAlign w:val="subscript"/>
                </w:rPr>
                <w:t>start</w:t>
              </w:r>
              <w:proofErr w:type="spellEnd"/>
              <w:r w:rsidRPr="003A55EB">
                <w:t xml:space="preserve"> = </w:t>
              </w:r>
              <w:r w:rsidRPr="003A55EB">
                <w:rPr>
                  <w:lang w:eastAsia="ko-KR"/>
                </w:rPr>
                <w:t>0</w:t>
              </w:r>
            </w:ins>
          </w:p>
          <w:p w:rsidR="003A55EB" w:rsidRPr="003A55EB" w:rsidRDefault="003A55EB" w:rsidP="004F4539">
            <w:pPr>
              <w:pStyle w:val="TAN"/>
              <w:jc w:val="both"/>
              <w:rPr>
                <w:ins w:id="5880" w:author="Huawei" w:date="2023-02-17T19:59:00Z"/>
                <w:lang w:eastAsia="ja-JP"/>
              </w:rPr>
            </w:pPr>
            <w:ins w:id="5881" w:author="Huawei" w:date="2023-02-17T19:59:00Z">
              <w:r w:rsidRPr="003A55EB">
                <w:t>NOTE 3:</w:t>
              </w:r>
              <w:r w:rsidRPr="003A55EB">
                <w:tab/>
                <w:t>This band is subject to IMD5 also which MSD is not specified</w:t>
              </w:r>
              <w:r w:rsidRPr="003A55EB">
                <w:rPr>
                  <w:lang w:eastAsia="ja-JP"/>
                </w:rPr>
                <w:t>.</w:t>
              </w:r>
            </w:ins>
          </w:p>
          <w:p w:rsidR="003A55EB" w:rsidRPr="003A55EB" w:rsidRDefault="003A55EB" w:rsidP="004F4539">
            <w:pPr>
              <w:pStyle w:val="TAN"/>
              <w:jc w:val="both"/>
              <w:rPr>
                <w:ins w:id="5882" w:author="Huawei" w:date="2023-02-17T19:59:00Z"/>
              </w:rPr>
            </w:pPr>
            <w:ins w:id="5883" w:author="Huawei" w:date="2023-02-17T19:59:00Z">
              <w:r w:rsidRPr="003A55EB">
                <w:t>NOTE 4:</w:t>
              </w:r>
              <w:r w:rsidRPr="003A55EB">
                <w:tab/>
              </w:r>
              <w:r w:rsidRPr="003A55EB">
                <w:rPr>
                  <w:rFonts w:hint="eastAsia"/>
                  <w:lang w:val="en-US" w:eastAsia="zh-CN"/>
                </w:rPr>
                <w:t>Void</w:t>
              </w:r>
            </w:ins>
          </w:p>
          <w:p w:rsidR="003A55EB" w:rsidRPr="003A55EB" w:rsidRDefault="003A55EB" w:rsidP="004F4539">
            <w:pPr>
              <w:pStyle w:val="TAN"/>
              <w:jc w:val="both"/>
              <w:rPr>
                <w:ins w:id="5884" w:author="Huawei" w:date="2023-02-17T19:59:00Z"/>
                <w:lang w:eastAsia="ja-JP"/>
              </w:rPr>
            </w:pPr>
            <w:ins w:id="5885" w:author="Huawei" w:date="2023-02-17T19:59:00Z">
              <w:r w:rsidRPr="003A55EB">
                <w:t>NOTE 5:</w:t>
              </w:r>
              <w:r w:rsidRPr="003A55EB">
                <w:tab/>
              </w:r>
              <w:r w:rsidRPr="003A55EB">
                <w:rPr>
                  <w:lang w:eastAsia="ja-JP"/>
                </w:rPr>
                <w:t>Void</w:t>
              </w:r>
            </w:ins>
          </w:p>
          <w:p w:rsidR="003A55EB" w:rsidRPr="003A55EB" w:rsidRDefault="003A55EB" w:rsidP="004F4539">
            <w:pPr>
              <w:pStyle w:val="TAN"/>
              <w:jc w:val="both"/>
              <w:rPr>
                <w:ins w:id="5886" w:author="Huawei" w:date="2023-02-17T19:59:00Z"/>
                <w:lang w:eastAsia="zh-TW"/>
              </w:rPr>
            </w:pPr>
            <w:ins w:id="5887" w:author="Huawei" w:date="2023-02-17T19:59:00Z">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ins>
          </w:p>
          <w:p w:rsidR="003A55EB" w:rsidRPr="003A55EB" w:rsidRDefault="003A55EB" w:rsidP="004F4539">
            <w:pPr>
              <w:pStyle w:val="TAN"/>
              <w:jc w:val="both"/>
              <w:rPr>
                <w:ins w:id="5888" w:author="Huawei" w:date="2023-02-17T19:59:00Z"/>
                <w:szCs w:val="18"/>
                <w:lang w:eastAsia="ja-JP"/>
              </w:rPr>
            </w:pPr>
            <w:ins w:id="5889" w:author="Huawei" w:date="2023-02-17T19:59:00Z">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ins>
          </w:p>
          <w:p w:rsidR="003A55EB" w:rsidRPr="003A55EB" w:rsidRDefault="003A55EB" w:rsidP="004F4539">
            <w:pPr>
              <w:pStyle w:val="TAN"/>
              <w:jc w:val="both"/>
              <w:rPr>
                <w:ins w:id="5890" w:author="Huawei" w:date="2023-02-17T19:59:00Z"/>
                <w:rFonts w:cs="Arial"/>
                <w:lang w:eastAsia="ja-JP"/>
              </w:rPr>
            </w:pPr>
            <w:ins w:id="5891" w:author="Huawei" w:date="2023-02-17T19:59:00Z">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c>
          <w:tcPr>
            <w:tcW w:w="2511" w:type="pct"/>
            <w:gridSpan w:val="9"/>
          </w:tcPr>
          <w:p w:rsidR="003A55EB" w:rsidRPr="003A55EB" w:rsidRDefault="003A55EB" w:rsidP="004F4539">
            <w:pPr>
              <w:pStyle w:val="TAN"/>
              <w:rPr>
                <w:ins w:id="5892" w:author="Huawei" w:date="2023-02-17T19:59:00Z"/>
                <w:lang w:eastAsia="zh-CN"/>
              </w:rPr>
            </w:pPr>
            <w:ins w:id="5893" w:author="Huawei" w:date="2023-02-17T19:59:00Z">
              <w:r w:rsidRPr="003A55EB">
                <w:t>NOTE 1:</w:t>
              </w:r>
              <w:r w:rsidRPr="003A55EB">
                <w:tab/>
                <w:t xml:space="preserve">Both of the transmitters shall be set min(+20 </w:t>
              </w:r>
              <w:proofErr w:type="spellStart"/>
              <w:r w:rsidRPr="003A55EB">
                <w:t>dBm</w:t>
              </w:r>
              <w:proofErr w:type="spellEnd"/>
              <w:r w:rsidRPr="003A55EB">
                <w:t xml:space="preserve">, </w:t>
              </w:r>
              <w:proofErr w:type="spellStart"/>
              <w:r w:rsidRPr="003A55EB">
                <w:rPr>
                  <w:lang w:val="en-US" w:eastAsia="zh-CN"/>
                </w:rPr>
                <w:t>P</w:t>
              </w:r>
              <w:r w:rsidRPr="003A55EB">
                <w:rPr>
                  <w:vertAlign w:val="subscript"/>
                  <w:lang w:val="en-US" w:eastAsia="zh-CN"/>
                </w:rPr>
                <w:t>CMAX_L,f,c</w:t>
              </w:r>
              <w:proofErr w:type="spellEnd"/>
              <w:r w:rsidRPr="003A55EB">
                <w:t>) as defined in clause 6.2</w:t>
              </w:r>
              <w:r w:rsidRPr="003A55EB">
                <w:rPr>
                  <w:lang w:eastAsia="zh-CN"/>
                </w:rPr>
                <w:t>A</w:t>
              </w:r>
              <w:r w:rsidRPr="003A55EB">
                <w:t>.</w:t>
              </w:r>
              <w:r w:rsidRPr="003A55EB">
                <w:rPr>
                  <w:lang w:eastAsia="zh-CN"/>
                </w:rPr>
                <w:t>4</w:t>
              </w:r>
            </w:ins>
          </w:p>
          <w:p w:rsidR="003A55EB" w:rsidRPr="003A55EB" w:rsidRDefault="003A55EB" w:rsidP="004F4539">
            <w:pPr>
              <w:pStyle w:val="TAN"/>
              <w:rPr>
                <w:ins w:id="5894" w:author="Huawei" w:date="2023-02-17T19:59:00Z"/>
                <w:lang w:eastAsia="zh-CN"/>
              </w:rPr>
            </w:pPr>
            <w:ins w:id="5895" w:author="Huawei" w:date="2023-02-17T19:59:00Z">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ins>
          </w:p>
          <w:p w:rsidR="003A55EB" w:rsidRPr="003A55EB" w:rsidRDefault="003A55EB" w:rsidP="004F4539">
            <w:pPr>
              <w:pStyle w:val="TAN"/>
              <w:rPr>
                <w:ins w:id="5896" w:author="Huawei" w:date="2023-02-17T19:59:00Z"/>
              </w:rPr>
            </w:pPr>
            <w:ins w:id="5897" w:author="Huawei" w:date="2023-02-17T19:59:00Z">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ins>
          </w:p>
          <w:p w:rsidR="003A55EB" w:rsidRPr="003A55EB" w:rsidRDefault="003A55EB" w:rsidP="004F4539">
            <w:pPr>
              <w:pStyle w:val="TAN"/>
              <w:rPr>
                <w:ins w:id="5898" w:author="Huawei" w:date="2023-02-17T19:59:00Z"/>
              </w:rPr>
            </w:pPr>
            <w:ins w:id="5899" w:author="Huawei" w:date="2023-02-17T19:59:00Z">
              <w:r w:rsidRPr="003A55EB">
                <w:t>NOTE 4:</w:t>
              </w:r>
              <w:r w:rsidRPr="003A55EB">
                <w:tab/>
                <w:t>This band is subject to IMD5 also which MSD is not specified</w:t>
              </w:r>
              <w:r w:rsidRPr="003A55EB">
                <w:rPr>
                  <w:lang w:eastAsia="ja-JP"/>
                </w:rPr>
                <w:t>.</w:t>
              </w:r>
            </w:ins>
          </w:p>
          <w:p w:rsidR="003A55EB" w:rsidRPr="003A55EB" w:rsidRDefault="003A55EB" w:rsidP="004F4539">
            <w:pPr>
              <w:pStyle w:val="TAN"/>
              <w:rPr>
                <w:ins w:id="5900" w:author="Huawei" w:date="2023-02-17T19:59:00Z"/>
                <w:rFonts w:eastAsia="宋体"/>
                <w:lang w:val="en-US" w:eastAsia="zh-CN"/>
              </w:rPr>
            </w:pPr>
            <w:ins w:id="5901" w:author="Huawei" w:date="2023-02-17T19:59:00Z">
              <w:r w:rsidRPr="003A55EB">
                <w:t>NOTE 5:</w:t>
              </w:r>
              <w:r w:rsidRPr="003A55EB">
                <w:tab/>
                <w:t>Void</w:t>
              </w:r>
              <w:r w:rsidRPr="003A55EB">
                <w:rPr>
                  <w:rFonts w:eastAsia="宋体" w:hint="eastAsia"/>
                  <w:lang w:val="en-US" w:eastAsia="zh-CN"/>
                </w:rPr>
                <w:t>.</w:t>
              </w:r>
            </w:ins>
          </w:p>
          <w:p w:rsidR="003A55EB" w:rsidRPr="003A55EB" w:rsidRDefault="003A55EB" w:rsidP="004F4539">
            <w:pPr>
              <w:pStyle w:val="TAN"/>
              <w:rPr>
                <w:ins w:id="5902" w:author="Huawei" w:date="2023-02-17T19:59:00Z"/>
                <w:rFonts w:eastAsia="Malgun Gothic"/>
                <w:lang w:eastAsia="ko-KR"/>
              </w:rPr>
            </w:pPr>
            <w:ins w:id="5903" w:author="Huawei" w:date="2023-02-17T19:59:00Z">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w:t>
              </w:r>
              <w:proofErr w:type="gramStart"/>
              <w:r w:rsidRPr="003A55EB">
                <w:rPr>
                  <w:rFonts w:eastAsia="Malgun Gothic"/>
                  <w:lang w:eastAsia="ko-KR"/>
                </w:rPr>
                <w:t>n77(</w:t>
              </w:r>
              <w:proofErr w:type="gramEnd"/>
              <w:r w:rsidRPr="003A55EB">
                <w:rPr>
                  <w:rFonts w:eastAsia="Malgun Gothic"/>
                  <w:lang w:eastAsia="ko-KR"/>
                </w:rPr>
                <w:t>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w:t>
              </w:r>
              <w:proofErr w:type="gramStart"/>
              <w:r w:rsidRPr="003A55EB">
                <w:rPr>
                  <w:rFonts w:eastAsia="Malgun Gothic"/>
                  <w:lang w:eastAsia="ko-KR"/>
                </w:rPr>
                <w:t xml:space="preserve">uplink </w:t>
              </w:r>
              <w:r w:rsidRPr="003A55EB">
                <w:rPr>
                  <w:rFonts w:hint="eastAsia"/>
                  <w:lang w:eastAsia="zh-CN"/>
                </w:rPr>
                <w:t xml:space="preserve"> </w:t>
              </w:r>
              <w:r w:rsidRPr="003A55EB">
                <w:rPr>
                  <w:rFonts w:eastAsia="Malgun Gothic"/>
                  <w:lang w:eastAsia="ko-KR"/>
                </w:rPr>
                <w:t>sub</w:t>
              </w:r>
              <w:proofErr w:type="gramEnd"/>
              <w:r w:rsidRPr="003A55EB">
                <w:rPr>
                  <w:rFonts w:eastAsia="Malgun Gothic"/>
                  <w:lang w:eastAsia="ko-KR"/>
                </w:rPr>
                <w:t xml:space="preserve"> blocks are assigned within CA_77(2A).</w:t>
              </w:r>
            </w:ins>
          </w:p>
          <w:p w:rsidR="003A55EB" w:rsidRPr="003A55EB" w:rsidRDefault="003A55EB" w:rsidP="004F4539">
            <w:pPr>
              <w:pStyle w:val="TAN"/>
              <w:rPr>
                <w:ins w:id="5904" w:author="Huawei" w:date="2023-02-17T19:59:00Z"/>
                <w:rFonts w:eastAsia="Malgun Gothic"/>
                <w:lang w:eastAsia="ko-KR"/>
              </w:rPr>
            </w:pPr>
            <w:ins w:id="5905" w:author="Huawei" w:date="2023-02-17T19:59:00Z">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proofErr w:type="spellStart"/>
              <w:r w:rsidRPr="003A55EB">
                <w:rPr>
                  <w:rFonts w:eastAsia="Malgun Gothic"/>
                  <w:lang w:eastAsia="ko-KR"/>
                </w:rPr>
                <w:t>herefore</w:t>
              </w:r>
              <w:proofErr w:type="spellEnd"/>
              <w:r w:rsidRPr="003A55EB">
                <w:rPr>
                  <w:rFonts w:eastAsia="Malgun Gothic"/>
                  <w:lang w:eastAsia="ko-KR"/>
                </w:rPr>
                <w:t>,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ins>
          </w:p>
          <w:p w:rsidR="003A55EB" w:rsidRPr="003A55EB" w:rsidRDefault="003A55EB" w:rsidP="004F4539">
            <w:pPr>
              <w:pStyle w:val="TAN"/>
              <w:rPr>
                <w:ins w:id="5906" w:author="Huawei" w:date="2023-02-17T19:59:00Z"/>
                <w:lang w:val="en-US" w:eastAsia="zh-CN"/>
              </w:rPr>
            </w:pPr>
            <w:ins w:id="5907" w:author="Huawei" w:date="2023-02-17T19:59:00Z">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ins>
          </w:p>
          <w:p w:rsidR="003A55EB" w:rsidRPr="003A55EB" w:rsidRDefault="003A55EB" w:rsidP="004F4539">
            <w:pPr>
              <w:pStyle w:val="TAN"/>
              <w:rPr>
                <w:ins w:id="5908" w:author="Huawei" w:date="2023-02-17T19:59:00Z"/>
                <w:lang w:val="en-US" w:eastAsia="zh-CN"/>
              </w:rPr>
            </w:pPr>
            <w:ins w:id="5909" w:author="Huawei" w:date="2023-02-17T19:59:00Z">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ins>
          </w:p>
          <w:p w:rsidR="003A55EB" w:rsidRPr="003A55EB" w:rsidRDefault="003A55EB" w:rsidP="004F4539">
            <w:pPr>
              <w:pStyle w:val="TAN"/>
              <w:rPr>
                <w:ins w:id="5910" w:author="Huawei" w:date="2023-02-17T19:59:00Z"/>
                <w:rFonts w:cs="Arial"/>
                <w:szCs w:val="18"/>
              </w:rPr>
            </w:pPr>
            <w:ins w:id="5911" w:author="Huawei" w:date="2023-02-17T19:59:00Z">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w:t>
              </w:r>
              <w:proofErr w:type="spellStart"/>
              <w:r w:rsidRPr="003A55EB">
                <w:rPr>
                  <w:rFonts w:cs="Arial"/>
                  <w:szCs w:val="18"/>
                </w:rPr>
                <w:t>MHz.</w:t>
              </w:r>
              <w:proofErr w:type="spellEnd"/>
            </w:ins>
          </w:p>
          <w:p w:rsidR="003A55EB" w:rsidRPr="003A55EB" w:rsidRDefault="003A55EB" w:rsidP="004F4539">
            <w:pPr>
              <w:pStyle w:val="TAN"/>
              <w:rPr>
                <w:ins w:id="5912" w:author="Huawei" w:date="2023-02-17T19:59:00Z"/>
                <w:rFonts w:eastAsia="Malgun Gothic"/>
                <w:lang w:eastAsia="ko-KR"/>
              </w:rPr>
            </w:pPr>
            <w:ins w:id="5913" w:author="Huawei" w:date="2023-02-17T19:59:00Z">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proofErr w:type="gramStart"/>
              <w:r w:rsidRPr="003A55EB">
                <w:rPr>
                  <w:lang w:eastAsia="ja-JP"/>
                </w:rPr>
                <w:t>.</w:t>
              </w:r>
              <w:r w:rsidRPr="003A55EB">
                <w:rPr>
                  <w:rFonts w:eastAsia="Malgun Gothic"/>
                  <w:lang w:eastAsia="ko-KR"/>
                </w:rPr>
                <w:t>.</w:t>
              </w:r>
              <w:proofErr w:type="gramEnd"/>
            </w:ins>
          </w:p>
          <w:p w:rsidR="003A55EB" w:rsidRPr="003A55EB" w:rsidRDefault="003A55EB" w:rsidP="004F4539">
            <w:pPr>
              <w:pStyle w:val="TAN"/>
              <w:rPr>
                <w:ins w:id="5914" w:author="Huawei" w:date="2023-02-17T19:59:00Z"/>
                <w:rFonts w:eastAsia="Malgun Gothic"/>
                <w:lang w:eastAsia="ko-KR"/>
              </w:rPr>
            </w:pPr>
            <w:ins w:id="5915" w:author="Huawei" w:date="2023-02-17T19:59:00Z">
              <w:r w:rsidRPr="003A55EB">
                <w:t xml:space="preserve">NOTE </w:t>
              </w:r>
              <w:r w:rsidRPr="003A55EB">
                <w:rPr>
                  <w:lang w:val="en-US" w:eastAsia="zh-CN"/>
                </w:rPr>
                <w:t>12</w:t>
              </w:r>
              <w:r w:rsidRPr="003A55EB">
                <w:t>:</w:t>
              </w:r>
              <w:r w:rsidRPr="003A55EB">
                <w:tab/>
                <w:t>This band supports intra-band non-contiguous uplink configuration.</w:t>
              </w:r>
            </w:ins>
          </w:p>
          <w:p w:rsidR="003A55EB" w:rsidRPr="003A55EB" w:rsidRDefault="003A55EB" w:rsidP="004F4539">
            <w:pPr>
              <w:pStyle w:val="TAN"/>
              <w:rPr>
                <w:ins w:id="5916" w:author="Huawei" w:date="2023-02-17T19:59:00Z"/>
              </w:rPr>
            </w:pPr>
            <w:ins w:id="5917" w:author="Huawei" w:date="2023-02-17T19:59:00Z">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ins>
          </w:p>
          <w:p w:rsidR="003A55EB" w:rsidRDefault="003A55EB" w:rsidP="004F4539">
            <w:pPr>
              <w:pStyle w:val="TAN"/>
              <w:rPr>
                <w:ins w:id="5918" w:author="Huawei" w:date="2023-02-17T19:59:00Z"/>
                <w:lang w:eastAsia="ko-KR"/>
              </w:rPr>
            </w:pPr>
            <w:ins w:id="5919" w:author="Huawei" w:date="2023-02-17T19:59:00Z">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ins>
          </w:p>
        </w:tc>
      </w:tr>
    </w:tbl>
    <w:p w:rsidR="003A55EB" w:rsidRPr="003A55EB" w:rsidRDefault="003A55EB" w:rsidP="003A55EB">
      <w:pPr>
        <w:rPr>
          <w:rFonts w:eastAsia="宋体"/>
          <w:lang w:eastAsia="zh-CN"/>
        </w:rPr>
      </w:pPr>
    </w:p>
    <w:p w:rsidR="006E4340" w:rsidRPr="003A55EB" w:rsidRDefault="006E4340" w:rsidP="00D919CA">
      <w:pPr>
        <w:overflowPunct/>
        <w:autoSpaceDE/>
        <w:autoSpaceDN/>
        <w:adjustRightInd/>
        <w:textAlignment w:val="auto"/>
        <w:rPr>
          <w:rFonts w:eastAsia="宋体"/>
          <w:lang w:eastAsia="zh-CN"/>
        </w:rPr>
      </w:pPr>
    </w:p>
    <w:p w:rsidR="00281223" w:rsidRPr="00281223" w:rsidRDefault="00281223" w:rsidP="003A55EB">
      <w:pPr>
        <w:pStyle w:val="2"/>
        <w:numPr>
          <w:ilvl w:val="0"/>
          <w:numId w:val="0"/>
        </w:numPr>
        <w:spacing w:after="240"/>
        <w:rPr>
          <w:rFonts w:eastAsia="宋体"/>
          <w:lang w:val="en-US" w:eastAsia="zh-CN"/>
        </w:rPr>
      </w:pPr>
      <w:r w:rsidRPr="00584949">
        <w:rPr>
          <w:rStyle w:val="aff0"/>
          <w:rFonts w:hint="eastAsia"/>
          <w:color w:val="C00000"/>
          <w:lang w:eastAsia="zh-CN"/>
        </w:rPr>
        <w:t>&lt;</w:t>
      </w:r>
      <w:r>
        <w:rPr>
          <w:rStyle w:val="aff0"/>
          <w:color w:val="C00000"/>
          <w:lang w:eastAsia="zh-CN"/>
        </w:rPr>
        <w:t>&lt;End of TP</w:t>
      </w:r>
      <w:r w:rsidRPr="00584949">
        <w:rPr>
          <w:rStyle w:val="aff0"/>
          <w:color w:val="C00000"/>
          <w:lang w:eastAsia="zh-CN"/>
        </w:rPr>
        <w:t>&gt;&gt;</w:t>
      </w:r>
    </w:p>
    <w:sectPr w:rsidR="00281223" w:rsidRPr="00281223" w:rsidSect="003A55EB">
      <w:footnotePr>
        <w:numRestart w:val="eachSect"/>
      </w:footnotePr>
      <w:pgSz w:w="16839"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D63" w:rsidRDefault="00A85D63">
      <w:r>
        <w:separator/>
      </w:r>
    </w:p>
  </w:endnote>
  <w:endnote w:type="continuationSeparator" w:id="0">
    <w:p w:rsidR="00A85D63" w:rsidRDefault="00A8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C9C" w:rsidRDefault="00A02C9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D63" w:rsidRDefault="00A85D63">
      <w:r>
        <w:separator/>
      </w:r>
    </w:p>
  </w:footnote>
  <w:footnote w:type="continuationSeparator" w:id="0">
    <w:p w:rsidR="00A85D63" w:rsidRDefault="00A85D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17"/>
  </w:num>
  <w:num w:numId="3">
    <w:abstractNumId w:val="19"/>
  </w:num>
  <w:num w:numId="4">
    <w:abstractNumId w:val="11"/>
  </w:num>
  <w:num w:numId="5">
    <w:abstractNumId w:val="29"/>
  </w:num>
  <w:num w:numId="6">
    <w:abstractNumId w:val="4"/>
  </w:num>
  <w:num w:numId="7">
    <w:abstractNumId w:val="21"/>
  </w:num>
  <w:num w:numId="8">
    <w:abstractNumId w:val="14"/>
  </w:num>
  <w:num w:numId="9">
    <w:abstractNumId w:val="28"/>
  </w:num>
  <w:num w:numId="10">
    <w:abstractNumId w:val="30"/>
  </w:num>
  <w:num w:numId="11">
    <w:abstractNumId w:val="18"/>
  </w:num>
  <w:num w:numId="12">
    <w:abstractNumId w:val="12"/>
  </w:num>
  <w:num w:numId="13">
    <w:abstractNumId w:val="5"/>
  </w:num>
  <w:num w:numId="14">
    <w:abstractNumId w:val="13"/>
  </w:num>
  <w:num w:numId="15">
    <w:abstractNumId w:val="0"/>
  </w:num>
  <w:num w:numId="16">
    <w:abstractNumId w:val="27"/>
  </w:num>
  <w:num w:numId="17">
    <w:abstractNumId w:val="7"/>
  </w:num>
  <w:num w:numId="18">
    <w:abstractNumId w:val="3"/>
  </w:num>
  <w:num w:numId="19">
    <w:abstractNumId w:val="26"/>
  </w:num>
  <w:num w:numId="20">
    <w:abstractNumId w:val="22"/>
  </w:num>
  <w:num w:numId="21">
    <w:abstractNumId w:val="9"/>
  </w:num>
  <w:num w:numId="22">
    <w:abstractNumId w:val="9"/>
  </w:num>
  <w:num w:numId="23">
    <w:abstractNumId w:val="9"/>
  </w:num>
  <w:num w:numId="24">
    <w:abstractNumId w:val="8"/>
  </w:num>
  <w:num w:numId="25">
    <w:abstractNumId w:val="2"/>
  </w:num>
  <w:num w:numId="26">
    <w:abstractNumId w:val="24"/>
  </w:num>
  <w:num w:numId="27">
    <w:abstractNumId w:val="6"/>
  </w:num>
  <w:num w:numId="28">
    <w:abstractNumId w:val="16"/>
  </w:num>
  <w:num w:numId="29">
    <w:abstractNumId w:val="15"/>
  </w:num>
  <w:num w:numId="30">
    <w:abstractNumId w:val="10"/>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5"/>
  </w:num>
  <w:num w:numId="33">
    <w:abstractNumId w:val="20"/>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45B9"/>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2763"/>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66B"/>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1C75"/>
    <w:rsid w:val="0011274D"/>
    <w:rsid w:val="0011282B"/>
    <w:rsid w:val="00112D66"/>
    <w:rsid w:val="00112DDC"/>
    <w:rsid w:val="00114764"/>
    <w:rsid w:val="001166F1"/>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167"/>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2D83"/>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223"/>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6FC"/>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DD"/>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88D"/>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6D4"/>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BA9"/>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5EB"/>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024"/>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6EAE"/>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4F7433"/>
    <w:rsid w:val="005008C1"/>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0CF9"/>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0DEC"/>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2D7D"/>
    <w:rsid w:val="0060306F"/>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57FB4"/>
    <w:rsid w:val="00660409"/>
    <w:rsid w:val="00660948"/>
    <w:rsid w:val="0066197F"/>
    <w:rsid w:val="00662717"/>
    <w:rsid w:val="006630AB"/>
    <w:rsid w:val="006632B0"/>
    <w:rsid w:val="00664030"/>
    <w:rsid w:val="00664234"/>
    <w:rsid w:val="006642EE"/>
    <w:rsid w:val="00664591"/>
    <w:rsid w:val="00664610"/>
    <w:rsid w:val="00664901"/>
    <w:rsid w:val="00664F0E"/>
    <w:rsid w:val="00666373"/>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47B"/>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5B7E"/>
    <w:rsid w:val="006D69F9"/>
    <w:rsid w:val="006D6DF3"/>
    <w:rsid w:val="006D7219"/>
    <w:rsid w:val="006E0CC1"/>
    <w:rsid w:val="006E0CCB"/>
    <w:rsid w:val="006E159E"/>
    <w:rsid w:val="006E2A66"/>
    <w:rsid w:val="006E3403"/>
    <w:rsid w:val="006E3408"/>
    <w:rsid w:val="006E3A57"/>
    <w:rsid w:val="006E4340"/>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74D"/>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329"/>
    <w:rsid w:val="00730AEA"/>
    <w:rsid w:val="00731071"/>
    <w:rsid w:val="00731270"/>
    <w:rsid w:val="00731B1D"/>
    <w:rsid w:val="0073218C"/>
    <w:rsid w:val="00732EAB"/>
    <w:rsid w:val="007330D7"/>
    <w:rsid w:val="0073349C"/>
    <w:rsid w:val="00733662"/>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5DF6"/>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BAE"/>
    <w:rsid w:val="00792C75"/>
    <w:rsid w:val="00792CF5"/>
    <w:rsid w:val="00793092"/>
    <w:rsid w:val="00793324"/>
    <w:rsid w:val="00793388"/>
    <w:rsid w:val="00793742"/>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27"/>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440"/>
    <w:rsid w:val="007F65D5"/>
    <w:rsid w:val="007F6786"/>
    <w:rsid w:val="007F70A4"/>
    <w:rsid w:val="007F72B6"/>
    <w:rsid w:val="007F7471"/>
    <w:rsid w:val="007F750B"/>
    <w:rsid w:val="007F7648"/>
    <w:rsid w:val="007F7C1D"/>
    <w:rsid w:val="00800059"/>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0837"/>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186"/>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B07"/>
    <w:rsid w:val="00857C7F"/>
    <w:rsid w:val="008625CC"/>
    <w:rsid w:val="00862B09"/>
    <w:rsid w:val="00863426"/>
    <w:rsid w:val="008666D1"/>
    <w:rsid w:val="00866C4F"/>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0739"/>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19E"/>
    <w:rsid w:val="008A2363"/>
    <w:rsid w:val="008A2B9A"/>
    <w:rsid w:val="008A3368"/>
    <w:rsid w:val="008A351C"/>
    <w:rsid w:val="008A4855"/>
    <w:rsid w:val="008A4A03"/>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349"/>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04A"/>
    <w:rsid w:val="009008D9"/>
    <w:rsid w:val="00900923"/>
    <w:rsid w:val="00900932"/>
    <w:rsid w:val="00901A00"/>
    <w:rsid w:val="00902427"/>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2544"/>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0C81"/>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308"/>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52"/>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2C9C"/>
    <w:rsid w:val="00A041D3"/>
    <w:rsid w:val="00A051E3"/>
    <w:rsid w:val="00A05753"/>
    <w:rsid w:val="00A06276"/>
    <w:rsid w:val="00A0638E"/>
    <w:rsid w:val="00A06A68"/>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7C0"/>
    <w:rsid w:val="00A2482D"/>
    <w:rsid w:val="00A24C6C"/>
    <w:rsid w:val="00A24C79"/>
    <w:rsid w:val="00A24F4F"/>
    <w:rsid w:val="00A2588A"/>
    <w:rsid w:val="00A25B41"/>
    <w:rsid w:val="00A26164"/>
    <w:rsid w:val="00A261FB"/>
    <w:rsid w:val="00A2629A"/>
    <w:rsid w:val="00A2647A"/>
    <w:rsid w:val="00A26541"/>
    <w:rsid w:val="00A30704"/>
    <w:rsid w:val="00A314C4"/>
    <w:rsid w:val="00A31D94"/>
    <w:rsid w:val="00A32193"/>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570"/>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63"/>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97985"/>
    <w:rsid w:val="00AA0276"/>
    <w:rsid w:val="00AA0B1F"/>
    <w:rsid w:val="00AA0C8C"/>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CB3"/>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40"/>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184"/>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450A"/>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054"/>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74D"/>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66FB"/>
    <w:rsid w:val="00D176E9"/>
    <w:rsid w:val="00D17D81"/>
    <w:rsid w:val="00D17D95"/>
    <w:rsid w:val="00D2087D"/>
    <w:rsid w:val="00D218A0"/>
    <w:rsid w:val="00D231ED"/>
    <w:rsid w:val="00D23C52"/>
    <w:rsid w:val="00D26A8F"/>
    <w:rsid w:val="00D26E94"/>
    <w:rsid w:val="00D27340"/>
    <w:rsid w:val="00D27FCE"/>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CA"/>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6BB"/>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456"/>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7B3"/>
    <w:rsid w:val="00E1508E"/>
    <w:rsid w:val="00E15C20"/>
    <w:rsid w:val="00E165AB"/>
    <w:rsid w:val="00E1675E"/>
    <w:rsid w:val="00E17333"/>
    <w:rsid w:val="00E176A4"/>
    <w:rsid w:val="00E17A5D"/>
    <w:rsid w:val="00E17EAD"/>
    <w:rsid w:val="00E22AC6"/>
    <w:rsid w:val="00E23C3E"/>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2836"/>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81"/>
    <w:rsid w:val="00E674B6"/>
    <w:rsid w:val="00E67AAF"/>
    <w:rsid w:val="00E67C87"/>
    <w:rsid w:val="00E709C3"/>
    <w:rsid w:val="00E7135A"/>
    <w:rsid w:val="00E71C5E"/>
    <w:rsid w:val="00E71D15"/>
    <w:rsid w:val="00E72157"/>
    <w:rsid w:val="00E72FF2"/>
    <w:rsid w:val="00E73464"/>
    <w:rsid w:val="00E74147"/>
    <w:rsid w:val="00E74DAD"/>
    <w:rsid w:val="00E74EA1"/>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3F94"/>
    <w:rsid w:val="00F14203"/>
    <w:rsid w:val="00F14380"/>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4A9C"/>
    <w:rsid w:val="00FA536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4"/>
      </w:numPr>
      <w:outlineLvl w:val="4"/>
    </w:pPr>
    <w:rPr>
      <w:sz w:val="22"/>
    </w:rPr>
  </w:style>
  <w:style w:type="paragraph" w:styleId="6">
    <w:name w:val="heading 6"/>
    <w:aliases w:val="T1,Header 6"/>
    <w:basedOn w:val="H6"/>
    <w:next w:val="a2"/>
    <w:link w:val="6Char"/>
    <w:qFormat/>
    <w:rsid w:val="009B4262"/>
    <w:pPr>
      <w:outlineLvl w:val="5"/>
    </w:pPr>
  </w:style>
  <w:style w:type="paragraph" w:styleId="7">
    <w:name w:val="heading 7"/>
    <w:basedOn w:val="H6"/>
    <w:next w:val="a2"/>
    <w:link w:val="7Char"/>
    <w:qFormat/>
    <w:rsid w:val="009B4262"/>
    <w:pPr>
      <w:outlineLvl w:val="6"/>
    </w:pPr>
  </w:style>
  <w:style w:type="paragraph" w:styleId="8">
    <w:name w:val="heading 8"/>
    <w:basedOn w:val="10"/>
    <w:next w:val="a2"/>
    <w:link w:val="8Char"/>
    <w:uiPriority w:val="99"/>
    <w:qFormat/>
    <w:rsid w:val="009B4262"/>
    <w:pPr>
      <w:ind w:left="0" w:firstLine="0"/>
      <w:outlineLvl w:val="7"/>
    </w:pPr>
  </w:style>
  <w:style w:type="paragraph" w:styleId="9">
    <w:name w:val="heading 9"/>
    <w:basedOn w:val="8"/>
    <w:next w:val="a2"/>
    <w:link w:val="9Char"/>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2"/>
    <w:uiPriority w:val="39"/>
    <w:qFormat/>
    <w:rsid w:val="009B4262"/>
    <w:pPr>
      <w:spacing w:before="180"/>
      <w:ind w:left="2693" w:hanging="2693"/>
    </w:pPr>
    <w:rPr>
      <w:b/>
    </w:rPr>
  </w:style>
  <w:style w:type="paragraph" w:styleId="12">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uiPriority w:val="39"/>
    <w:qFormat/>
    <w:rsid w:val="009B4262"/>
    <w:pPr>
      <w:ind w:left="1701" w:hanging="1701"/>
    </w:pPr>
  </w:style>
  <w:style w:type="paragraph" w:styleId="41">
    <w:name w:val="toc 4"/>
    <w:basedOn w:val="31"/>
    <w:uiPriority w:val="39"/>
    <w:qFormat/>
    <w:rsid w:val="009B4262"/>
    <w:pPr>
      <w:ind w:left="1418" w:hanging="1418"/>
    </w:pPr>
  </w:style>
  <w:style w:type="paragraph" w:styleId="31">
    <w:name w:val="toc 3"/>
    <w:basedOn w:val="20"/>
    <w:uiPriority w:val="39"/>
    <w:qFormat/>
    <w:rsid w:val="009B4262"/>
    <w:pPr>
      <w:ind w:left="1134" w:hanging="1134"/>
    </w:pPr>
  </w:style>
  <w:style w:type="paragraph" w:styleId="20">
    <w:name w:val="toc 2"/>
    <w:basedOn w:val="12"/>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uiPriority w:val="99"/>
    <w:qFormat/>
    <w:rsid w:val="009B4262"/>
    <w:pPr>
      <w:ind w:left="851"/>
    </w:pPr>
  </w:style>
  <w:style w:type="paragraph" w:styleId="aa">
    <w:name w:val="List Number"/>
    <w:basedOn w:val="ab"/>
    <w:uiPriority w:val="99"/>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60">
    <w:name w:val="toc 6"/>
    <w:basedOn w:val="50"/>
    <w:next w:val="a2"/>
    <w:uiPriority w:val="39"/>
    <w:qFormat/>
    <w:rsid w:val="009B4262"/>
    <w:pPr>
      <w:ind w:left="1985" w:hanging="1985"/>
    </w:pPr>
  </w:style>
  <w:style w:type="paragraph" w:styleId="70">
    <w:name w:val="toc 7"/>
    <w:basedOn w:val="60"/>
    <w:next w:val="a2"/>
    <w:uiPriority w:val="39"/>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3">
    <w:name w:val="List 3"/>
    <w:basedOn w:val="24"/>
    <w:uiPriority w:val="99"/>
    <w:qFormat/>
    <w:rsid w:val="009B4262"/>
    <w:pPr>
      <w:ind w:left="1135"/>
    </w:pPr>
  </w:style>
  <w:style w:type="paragraph" w:styleId="42">
    <w:name w:val="List 4"/>
    <w:basedOn w:val="33"/>
    <w:uiPriority w:val="99"/>
    <w:qFormat/>
    <w:rsid w:val="009B4262"/>
    <w:pPr>
      <w:ind w:left="1418"/>
    </w:pPr>
  </w:style>
  <w:style w:type="paragraph" w:styleId="51">
    <w:name w:val="List 5"/>
    <w:basedOn w:val="42"/>
    <w:uiPriority w:val="99"/>
    <w:qFormat/>
    <w:rsid w:val="009B4262"/>
    <w:pPr>
      <w:ind w:left="1702"/>
    </w:pPr>
  </w:style>
  <w:style w:type="paragraph" w:styleId="43">
    <w:name w:val="List Bullet 4"/>
    <w:basedOn w:val="32"/>
    <w:uiPriority w:val="99"/>
    <w:qFormat/>
    <w:rsid w:val="009B4262"/>
    <w:pPr>
      <w:ind w:left="1418"/>
    </w:pPr>
  </w:style>
  <w:style w:type="paragraph" w:styleId="52">
    <w:name w:val="List Bullet 5"/>
    <w:basedOn w:val="43"/>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d">
    <w:name w:val="index heading"/>
    <w:basedOn w:val="a2"/>
    <w:next w:val="a2"/>
    <w:uiPriority w:val="99"/>
    <w:qFormat/>
    <w:pPr>
      <w:pBdr>
        <w:top w:val="single" w:sz="12" w:space="0" w:color="auto"/>
      </w:pBdr>
      <w:spacing w:before="360" w:after="240"/>
    </w:pPr>
    <w:rPr>
      <w:b/>
      <w:i/>
      <w:sz w:val="26"/>
    </w:rPr>
  </w:style>
  <w:style w:type="paragraph" w:styleId="ae">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qFormat/>
    <w:rPr>
      <w:color w:val="800080"/>
      <w:u w:val="single"/>
    </w:rPr>
  </w:style>
  <w:style w:type="paragraph" w:styleId="af1">
    <w:name w:val="Document Map"/>
    <w:basedOn w:val="a2"/>
    <w:link w:val="Char5"/>
    <w:uiPriority w:val="99"/>
    <w:qFormat/>
    <w:pPr>
      <w:shd w:val="clear" w:color="auto" w:fill="000080"/>
    </w:pPr>
    <w:rPr>
      <w:rFonts w:ascii="Tahoma" w:hAnsi="Tahoma"/>
    </w:rPr>
  </w:style>
  <w:style w:type="paragraph" w:styleId="af2">
    <w:name w:val="Plain Text"/>
    <w:basedOn w:val="a2"/>
    <w:link w:val="Char6"/>
    <w:uiPriority w:val="99"/>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Char7"/>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qFormat/>
    <w:rsid w:val="00F1227B"/>
    <w:rPr>
      <w:lang w:val="en-GB" w:eastAsia="en-GB"/>
    </w:rPr>
  </w:style>
  <w:style w:type="paragraph" w:styleId="af4">
    <w:name w:val="Body Text Indent"/>
    <w:basedOn w:val="a2"/>
    <w:link w:val="Char8"/>
    <w:uiPriority w:val="99"/>
    <w:qFormat/>
    <w:pPr>
      <w:widowControl w:val="0"/>
      <w:ind w:left="210"/>
      <w:jc w:val="both"/>
    </w:pPr>
    <w:rPr>
      <w:snapToGrid w:val="0"/>
      <w:kern w:val="2"/>
      <w:sz w:val="21"/>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4">
    <w:name w:val="Body Text Indent 3"/>
    <w:basedOn w:val="a2"/>
    <w:link w:val="3Char1"/>
    <w:uiPriority w:val="99"/>
    <w:qFormat/>
    <w:pPr>
      <w:ind w:left="1080"/>
    </w:pPr>
  </w:style>
  <w:style w:type="paragraph" w:styleId="af6">
    <w:name w:val="annotation text"/>
    <w:basedOn w:val="a2"/>
    <w:link w:val="Char9"/>
    <w:qFormat/>
    <w:pPr>
      <w:widowControl w:val="0"/>
      <w:spacing w:line="360" w:lineRule="atLeast"/>
    </w:pPr>
    <w:rPr>
      <w:rFonts w:ascii="–¾’©" w:eastAsia="–¾’©"/>
      <w:sz w:val="24"/>
    </w:rPr>
  </w:style>
  <w:style w:type="character" w:styleId="af7">
    <w:name w:val="page number"/>
    <w:basedOn w:val="a3"/>
    <w:qFormat/>
  </w:style>
  <w:style w:type="paragraph" w:styleId="35">
    <w:name w:val="Body Text 3"/>
    <w:basedOn w:val="a2"/>
    <w:link w:val="3Char2"/>
    <w:uiPriority w:val="99"/>
    <w:qFormat/>
    <w:pPr>
      <w:keepNext/>
      <w:keepLines/>
    </w:pPr>
    <w:rPr>
      <w:rFonts w:eastAsia="Osaka"/>
      <w:color w:val="000000"/>
    </w:rPr>
  </w:style>
  <w:style w:type="paragraph" w:styleId="af8">
    <w:name w:val="Balloon Text"/>
    <w:basedOn w:val="a2"/>
    <w:link w:val="Chara"/>
    <w:uiPriority w:val="99"/>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qFormat/>
    <w:rsid w:val="00373EA6"/>
    <w:rPr>
      <w:sz w:val="16"/>
      <w:szCs w:val="16"/>
    </w:rPr>
  </w:style>
  <w:style w:type="paragraph" w:styleId="afb">
    <w:name w:val="annotation subject"/>
    <w:basedOn w:val="af6"/>
    <w:next w:val="af6"/>
    <w:link w:val="Charb"/>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2"/>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e"/>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uiPriority w:val="99"/>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e">
    <w:name w:val="Normal (Web)"/>
    <w:basedOn w:val="a2"/>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Placeholder Text"/>
    <w:basedOn w:val="a3"/>
    <w:uiPriority w:val="99"/>
    <w:qFormat/>
    <w:rsid w:val="007D089D"/>
    <w:rPr>
      <w:color w:val="808080"/>
    </w:rPr>
  </w:style>
  <w:style w:type="paragraph" w:customStyle="1" w:styleId="B10">
    <w:name w:val="B1"/>
    <w:basedOn w:val="ab"/>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sid w:val="00CB1359"/>
    <w:rPr>
      <w:rFonts w:ascii="宋体" w:eastAsia="宋体" w:hAnsi="宋体" w:cs="宋体"/>
      <w:sz w:val="24"/>
      <w:szCs w:val="24"/>
    </w:rPr>
  </w:style>
  <w:style w:type="character" w:styleId="aff0">
    <w:name w:val="Strong"/>
    <w:basedOn w:val="a3"/>
    <w:uiPriority w:val="22"/>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uiPriority w:val="99"/>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a2"/>
    <w:link w:val="EXChar"/>
    <w:qFormat/>
    <w:rsid w:val="00C33054"/>
    <w:pPr>
      <w:keepLines/>
      <w:overflowPunct/>
      <w:autoSpaceDE/>
      <w:autoSpaceDN/>
      <w:adjustRightInd/>
      <w:ind w:left="1702" w:hanging="1418"/>
      <w:textAlignment w:val="auto"/>
    </w:pPr>
    <w:rPr>
      <w:rFonts w:eastAsiaTheme="minorEastAsia"/>
    </w:rPr>
  </w:style>
  <w:style w:type="paragraph" w:customStyle="1" w:styleId="FP">
    <w:name w:val="FP"/>
    <w:basedOn w:val="a2"/>
    <w:uiPriority w:val="99"/>
    <w:qFormat/>
    <w:rsid w:val="00C33054"/>
    <w:pPr>
      <w:overflowPunct/>
      <w:autoSpaceDE/>
      <w:autoSpaceDN/>
      <w:adjustRightInd/>
      <w:spacing w:after="0"/>
      <w:textAlignment w:val="auto"/>
    </w:pPr>
    <w:rPr>
      <w:rFonts w:eastAsiaTheme="minorEastAsia"/>
    </w:rPr>
  </w:style>
  <w:style w:type="paragraph" w:customStyle="1" w:styleId="EW">
    <w:name w:val="EW"/>
    <w:basedOn w:val="EX"/>
    <w:uiPriority w:val="99"/>
    <w:qFormat/>
    <w:rsid w:val="00C33054"/>
    <w:pPr>
      <w:spacing w:after="0"/>
    </w:pPr>
  </w:style>
  <w:style w:type="paragraph" w:customStyle="1" w:styleId="B20">
    <w:name w:val="B2"/>
    <w:basedOn w:val="a2"/>
    <w:link w:val="B2Char"/>
    <w:qFormat/>
    <w:rsid w:val="00C33054"/>
    <w:pPr>
      <w:overflowPunct/>
      <w:autoSpaceDE/>
      <w:autoSpaceDN/>
      <w:adjustRightInd/>
      <w:ind w:left="851" w:hanging="284"/>
      <w:textAlignment w:val="auto"/>
    </w:pPr>
    <w:rPr>
      <w:rFonts w:eastAsiaTheme="minorEastAsia"/>
    </w:rPr>
  </w:style>
  <w:style w:type="paragraph" w:customStyle="1" w:styleId="B30">
    <w:name w:val="B3"/>
    <w:basedOn w:val="a2"/>
    <w:link w:val="B3Char"/>
    <w:qFormat/>
    <w:rsid w:val="00C33054"/>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C33054"/>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C33054"/>
    <w:pPr>
      <w:overflowPunct/>
      <w:autoSpaceDE/>
      <w:autoSpaceDN/>
      <w:adjustRightInd/>
      <w:ind w:left="1702" w:hanging="284"/>
      <w:textAlignment w:val="auto"/>
    </w:pPr>
    <w:rPr>
      <w:rFonts w:eastAsiaTheme="minorEastAsia"/>
    </w:rPr>
  </w:style>
  <w:style w:type="paragraph" w:customStyle="1" w:styleId="TAJ">
    <w:name w:val="TAJ"/>
    <w:basedOn w:val="TH"/>
    <w:uiPriority w:val="99"/>
    <w:qFormat/>
    <w:rsid w:val="00C33054"/>
    <w:pPr>
      <w:overflowPunct/>
      <w:autoSpaceDE/>
      <w:autoSpaceDN/>
      <w:adjustRightInd/>
      <w:textAlignment w:val="auto"/>
    </w:pPr>
    <w:rPr>
      <w:rFonts w:eastAsiaTheme="minorEastAsia"/>
    </w:rPr>
  </w:style>
  <w:style w:type="character" w:customStyle="1" w:styleId="Chara">
    <w:name w:val="批注框文本 Char"/>
    <w:link w:val="af8"/>
    <w:uiPriority w:val="99"/>
    <w:qFormat/>
    <w:rsid w:val="00C33054"/>
    <w:rPr>
      <w:rFonts w:ascii="Tahoma" w:eastAsia="Times New Roman" w:hAnsi="Tahoma" w:cs="Tahoma"/>
      <w:sz w:val="16"/>
      <w:szCs w:val="16"/>
      <w:lang w:val="en-GB" w:eastAsia="en-US"/>
    </w:rPr>
  </w:style>
  <w:style w:type="character" w:customStyle="1" w:styleId="UnresolvedMention">
    <w:name w:val="Unresolved Mention"/>
    <w:basedOn w:val="a3"/>
    <w:uiPriority w:val="99"/>
    <w:unhideWhenUsed/>
    <w:rsid w:val="00C33054"/>
    <w:rPr>
      <w:color w:val="605E5C"/>
      <w:shd w:val="clear" w:color="auto" w:fill="E1DFDD"/>
    </w:rPr>
  </w:style>
  <w:style w:type="character" w:customStyle="1" w:styleId="Char9">
    <w:name w:val="批注文字 Char"/>
    <w:basedOn w:val="a3"/>
    <w:link w:val="af6"/>
    <w:qFormat/>
    <w:rsid w:val="00C33054"/>
    <w:rPr>
      <w:rFonts w:ascii="–¾’©" w:eastAsia="–¾’©"/>
      <w:sz w:val="24"/>
      <w:lang w:val="en-GB" w:eastAsia="en-US"/>
    </w:rPr>
  </w:style>
  <w:style w:type="character" w:customStyle="1" w:styleId="Charb">
    <w:name w:val="批注主题 Char"/>
    <w:basedOn w:val="Char9"/>
    <w:link w:val="afb"/>
    <w:uiPriority w:val="99"/>
    <w:qFormat/>
    <w:rsid w:val="00C33054"/>
    <w:rPr>
      <w:rFonts w:ascii="–¾’©" w:eastAsia="Times New Roman"/>
      <w:b/>
      <w:bCs/>
      <w:sz w:val="24"/>
      <w:lang w:val="en-GB" w:eastAsia="en-GB"/>
    </w:rPr>
  </w:style>
  <w:style w:type="character" w:customStyle="1" w:styleId="Char5">
    <w:name w:val="文档结构图 Char"/>
    <w:basedOn w:val="a3"/>
    <w:link w:val="af1"/>
    <w:uiPriority w:val="99"/>
    <w:qFormat/>
    <w:rsid w:val="00C33054"/>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C33054"/>
    <w:rPr>
      <w:color w:val="808080"/>
      <w:shd w:val="clear" w:color="auto" w:fill="E6E6E6"/>
    </w:rPr>
  </w:style>
  <w:style w:type="paragraph" w:customStyle="1" w:styleId="B1">
    <w:name w:val="B1+"/>
    <w:basedOn w:val="B10"/>
    <w:link w:val="B1Car"/>
    <w:uiPriority w:val="99"/>
    <w:qFormat/>
    <w:rsid w:val="00C33054"/>
    <w:pPr>
      <w:numPr>
        <w:numId w:val="4"/>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2Char">
    <w:name w:val="B2 Char"/>
    <w:link w:val="B20"/>
    <w:qFormat/>
    <w:locked/>
    <w:rsid w:val="00C33054"/>
    <w:rPr>
      <w:rFonts w:eastAsiaTheme="minorEastAsia"/>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C33054"/>
    <w:rPr>
      <w:rFonts w:ascii="Arial" w:eastAsia="Arial" w:hAnsi="Arial"/>
      <w:sz w:val="22"/>
      <w:lang w:val="en-GB" w:eastAsia="en-US"/>
    </w:rPr>
  </w:style>
  <w:style w:type="character" w:styleId="aff1">
    <w:name w:val="Subtle Reference"/>
    <w:uiPriority w:val="31"/>
    <w:qFormat/>
    <w:rsid w:val="00C33054"/>
    <w:rPr>
      <w:smallCaps/>
      <w:color w:val="5A5A5A"/>
    </w:rPr>
  </w:style>
  <w:style w:type="paragraph" w:customStyle="1" w:styleId="TableText0">
    <w:name w:val="TableText"/>
    <w:basedOn w:val="af4"/>
    <w:uiPriority w:val="99"/>
    <w:qFormat/>
    <w:rsid w:val="00C33054"/>
    <w:pPr>
      <w:keepNext/>
      <w:keepLines/>
      <w:widowControl/>
      <w:snapToGrid w:val="0"/>
      <w:ind w:left="0"/>
      <w:jc w:val="center"/>
    </w:pPr>
    <w:rPr>
      <w:rFonts w:eastAsia="宋体"/>
      <w:snapToGrid/>
      <w:sz w:val="20"/>
      <w:lang w:eastAsia="en-GB"/>
    </w:rPr>
  </w:style>
  <w:style w:type="character" w:customStyle="1" w:styleId="Char8">
    <w:name w:val="正文文本缩进 Char"/>
    <w:basedOn w:val="a3"/>
    <w:link w:val="af4"/>
    <w:uiPriority w:val="99"/>
    <w:qFormat/>
    <w:rsid w:val="00C33054"/>
    <w:rPr>
      <w:rFonts w:eastAsia="Times New Roman"/>
      <w:snapToGrid w:val="0"/>
      <w:kern w:val="2"/>
      <w:sz w:val="21"/>
      <w:lang w:val="en-GB" w:eastAsia="en-US"/>
    </w:rPr>
  </w:style>
  <w:style w:type="character" w:customStyle="1" w:styleId="EXChar">
    <w:name w:val="EX Char"/>
    <w:link w:val="EX"/>
    <w:qFormat/>
    <w:locked/>
    <w:rsid w:val="00C33054"/>
    <w:rPr>
      <w:rFonts w:eastAsiaTheme="minorEastAsia"/>
      <w:lang w:val="en-GB" w:eastAsia="en-US"/>
    </w:rPr>
  </w:style>
  <w:style w:type="paragraph" w:customStyle="1" w:styleId="B2">
    <w:name w:val="B2+"/>
    <w:basedOn w:val="B20"/>
    <w:qFormat/>
    <w:rsid w:val="00C33054"/>
    <w:pPr>
      <w:numPr>
        <w:numId w:val="5"/>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33054"/>
    <w:pPr>
      <w:numPr>
        <w:numId w:val="6"/>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C33054"/>
    <w:pPr>
      <w:numPr>
        <w:numId w:val="7"/>
      </w:numPr>
      <w:tabs>
        <w:tab w:val="clear" w:pos="737"/>
        <w:tab w:val="left" w:pos="851"/>
        <w:tab w:val="num" w:pos="1644"/>
      </w:tabs>
      <w:ind w:left="1644" w:hanging="425"/>
    </w:pPr>
    <w:rPr>
      <w:rFonts w:eastAsia="MS Mincho"/>
      <w:lang w:eastAsia="en-GB"/>
    </w:rPr>
  </w:style>
  <w:style w:type="paragraph" w:customStyle="1" w:styleId="BN">
    <w:name w:val="BN"/>
    <w:basedOn w:val="a2"/>
    <w:uiPriority w:val="99"/>
    <w:qFormat/>
    <w:rsid w:val="00C33054"/>
    <w:pPr>
      <w:numPr>
        <w:numId w:val="8"/>
      </w:numPr>
      <w:tabs>
        <w:tab w:val="clear" w:pos="737"/>
      </w:tabs>
      <w:ind w:left="720" w:hanging="360"/>
    </w:pPr>
    <w:rPr>
      <w:rFonts w:eastAsia="MS Mincho"/>
      <w:lang w:eastAsia="en-GB"/>
    </w:rPr>
  </w:style>
  <w:style w:type="paragraph" w:customStyle="1" w:styleId="FL">
    <w:name w:val="FL"/>
    <w:basedOn w:val="a2"/>
    <w:uiPriority w:val="99"/>
    <w:qFormat/>
    <w:rsid w:val="00C33054"/>
    <w:pPr>
      <w:keepNext/>
      <w:keepLines/>
      <w:spacing w:before="60"/>
      <w:jc w:val="center"/>
    </w:pPr>
    <w:rPr>
      <w:rFonts w:ascii="Arial" w:eastAsia="MS Mincho" w:hAnsi="Arial"/>
      <w:b/>
      <w:lang w:eastAsia="en-GB"/>
    </w:rPr>
  </w:style>
  <w:style w:type="paragraph" w:customStyle="1" w:styleId="TB1">
    <w:name w:val="TB1"/>
    <w:basedOn w:val="a2"/>
    <w:uiPriority w:val="99"/>
    <w:qFormat/>
    <w:rsid w:val="00C33054"/>
    <w:pPr>
      <w:keepNext/>
      <w:keepLines/>
      <w:numPr>
        <w:numId w:val="9"/>
      </w:numPr>
      <w:tabs>
        <w:tab w:val="left" w:pos="720"/>
      </w:tabs>
      <w:spacing w:after="0"/>
      <w:ind w:left="737" w:hanging="380"/>
    </w:pPr>
    <w:rPr>
      <w:rFonts w:ascii="Arial" w:eastAsia="MS Mincho" w:hAnsi="Arial"/>
      <w:sz w:val="18"/>
      <w:lang w:eastAsia="en-GB"/>
    </w:rPr>
  </w:style>
  <w:style w:type="paragraph" w:customStyle="1" w:styleId="TB2">
    <w:name w:val="TB2"/>
    <w:basedOn w:val="a2"/>
    <w:uiPriority w:val="99"/>
    <w:qFormat/>
    <w:rsid w:val="00C33054"/>
    <w:pPr>
      <w:keepNext/>
      <w:keepLines/>
      <w:numPr>
        <w:numId w:val="10"/>
      </w:numPr>
      <w:tabs>
        <w:tab w:val="num" w:pos="397"/>
        <w:tab w:val="left" w:pos="1109"/>
      </w:tabs>
      <w:spacing w:after="0"/>
      <w:ind w:left="1100" w:hanging="380"/>
    </w:pPr>
    <w:rPr>
      <w:rFonts w:ascii="Arial" w:eastAsia="MS Mincho" w:hAnsi="Arial"/>
      <w:sz w:val="18"/>
      <w:lang w:eastAsia="en-GB"/>
    </w:rPr>
  </w:style>
  <w:style w:type="paragraph" w:styleId="aff2">
    <w:name w:val="Revision"/>
    <w:hidden/>
    <w:uiPriority w:val="99"/>
    <w:semiHidden/>
    <w:qFormat/>
    <w:rsid w:val="00C33054"/>
    <w:rPr>
      <w:rFonts w:eastAsia="宋体"/>
      <w:lang w:val="en-GB" w:eastAsia="en-US"/>
    </w:rPr>
  </w:style>
  <w:style w:type="paragraph" w:styleId="TOC">
    <w:name w:val="TOC Heading"/>
    <w:basedOn w:val="10"/>
    <w:next w:val="a2"/>
    <w:uiPriority w:val="39"/>
    <w:unhideWhenUsed/>
    <w:qFormat/>
    <w:rsid w:val="00C33054"/>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C33054"/>
  </w:style>
  <w:style w:type="character" w:customStyle="1" w:styleId="6Char">
    <w:name w:val="标题 6 Char"/>
    <w:aliases w:val="T1 Char,Header 6 Char"/>
    <w:link w:val="6"/>
    <w:qFormat/>
    <w:rsid w:val="00C33054"/>
    <w:rPr>
      <w:rFonts w:ascii="Arial" w:eastAsia="Arial" w:hAnsi="Arial"/>
      <w:lang w:val="en-GB" w:eastAsia="en-US"/>
    </w:rPr>
  </w:style>
  <w:style w:type="character" w:customStyle="1" w:styleId="H6Char">
    <w:name w:val="H6 Char"/>
    <w:link w:val="H6"/>
    <w:qFormat/>
    <w:rsid w:val="00C33054"/>
    <w:rPr>
      <w:rFonts w:ascii="Arial" w:eastAsia="Arial" w:hAnsi="Arial"/>
      <w:lang w:val="en-GB" w:eastAsia="en-US"/>
    </w:rPr>
  </w:style>
  <w:style w:type="character" w:customStyle="1" w:styleId="fontstyle01">
    <w:name w:val="fontstyle01"/>
    <w:qFormat/>
    <w:rsid w:val="00C3305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C33054"/>
  </w:style>
  <w:style w:type="numbering" w:customStyle="1" w:styleId="NoList3">
    <w:name w:val="No List3"/>
    <w:next w:val="a5"/>
    <w:uiPriority w:val="99"/>
    <w:semiHidden/>
    <w:unhideWhenUsed/>
    <w:rsid w:val="00C33054"/>
  </w:style>
  <w:style w:type="numbering" w:customStyle="1" w:styleId="NoList4">
    <w:name w:val="No List4"/>
    <w:next w:val="a5"/>
    <w:uiPriority w:val="99"/>
    <w:semiHidden/>
    <w:unhideWhenUsed/>
    <w:rsid w:val="00C33054"/>
  </w:style>
  <w:style w:type="table" w:customStyle="1" w:styleId="TableGrid1">
    <w:name w:val="Table Grid1"/>
    <w:basedOn w:val="a4"/>
    <w:next w:val="af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C33054"/>
    <w:rPr>
      <w:rFonts w:ascii="Arial" w:eastAsia="Times New Roman" w:hAnsi="Arial"/>
      <w:b/>
      <w:i/>
      <w:noProof/>
      <w:sz w:val="18"/>
      <w:lang w:val="en-GB" w:eastAsia="en-US"/>
    </w:rPr>
  </w:style>
  <w:style w:type="numbering" w:customStyle="1" w:styleId="NoList5">
    <w:name w:val="No List5"/>
    <w:next w:val="a5"/>
    <w:uiPriority w:val="99"/>
    <w:semiHidden/>
    <w:unhideWhenUsed/>
    <w:rsid w:val="00C33054"/>
  </w:style>
  <w:style w:type="character" w:customStyle="1" w:styleId="7Char">
    <w:name w:val="标题 7 Char"/>
    <w:link w:val="7"/>
    <w:qFormat/>
    <w:rsid w:val="00C33054"/>
    <w:rPr>
      <w:rFonts w:ascii="Arial" w:eastAsia="Arial" w:hAnsi="Arial"/>
      <w:lang w:val="en-GB" w:eastAsia="en-US"/>
    </w:rPr>
  </w:style>
  <w:style w:type="character" w:customStyle="1" w:styleId="8Char">
    <w:name w:val="标题 8 Char"/>
    <w:link w:val="8"/>
    <w:uiPriority w:val="99"/>
    <w:qFormat/>
    <w:rsid w:val="00C33054"/>
    <w:rPr>
      <w:rFonts w:ascii="Arial" w:eastAsia="Arial" w:hAnsi="Arial"/>
      <w:sz w:val="36"/>
      <w:lang w:val="en-GB" w:eastAsia="en-US"/>
    </w:rPr>
  </w:style>
  <w:style w:type="character" w:customStyle="1" w:styleId="9Char">
    <w:name w:val="标题 9 Char"/>
    <w:link w:val="9"/>
    <w:uiPriority w:val="99"/>
    <w:qFormat/>
    <w:rsid w:val="00C33054"/>
    <w:rPr>
      <w:rFonts w:ascii="Arial" w:eastAsia="Arial" w:hAnsi="Arial"/>
      <w:sz w:val="36"/>
      <w:lang w:val="en-GB" w:eastAsia="en-US"/>
    </w:rPr>
  </w:style>
  <w:style w:type="table" w:customStyle="1" w:styleId="TableGrid2">
    <w:name w:val="Table Grid2"/>
    <w:basedOn w:val="a4"/>
    <w:next w:val="af9"/>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C33054"/>
  </w:style>
  <w:style w:type="numbering" w:customStyle="1" w:styleId="NoList21">
    <w:name w:val="No List21"/>
    <w:next w:val="a5"/>
    <w:uiPriority w:val="99"/>
    <w:semiHidden/>
    <w:unhideWhenUsed/>
    <w:rsid w:val="00C33054"/>
  </w:style>
  <w:style w:type="numbering" w:customStyle="1" w:styleId="NoList31">
    <w:name w:val="No List31"/>
    <w:next w:val="a5"/>
    <w:uiPriority w:val="99"/>
    <w:semiHidden/>
    <w:unhideWhenUsed/>
    <w:rsid w:val="00C33054"/>
  </w:style>
  <w:style w:type="numbering" w:customStyle="1" w:styleId="NoList41">
    <w:name w:val="No List41"/>
    <w:next w:val="a5"/>
    <w:uiPriority w:val="99"/>
    <w:semiHidden/>
    <w:unhideWhenUsed/>
    <w:rsid w:val="00C33054"/>
  </w:style>
  <w:style w:type="table" w:customStyle="1" w:styleId="TableGrid11">
    <w:name w:val="Table Grid11"/>
    <w:basedOn w:val="a4"/>
    <w:next w:val="af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C33054"/>
  </w:style>
  <w:style w:type="table" w:customStyle="1" w:styleId="TableGrid3">
    <w:name w:val="Table Grid3"/>
    <w:basedOn w:val="a4"/>
    <w:next w:val="af9"/>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C33054"/>
    <w:rPr>
      <w:i/>
      <w:iCs/>
    </w:rPr>
  </w:style>
  <w:style w:type="paragraph" w:customStyle="1" w:styleId="tdoc-header">
    <w:name w:val="tdoc-header"/>
    <w:uiPriority w:val="99"/>
    <w:qFormat/>
    <w:rsid w:val="00C33054"/>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3054"/>
    <w:rPr>
      <w:rFonts w:ascii="Arial" w:hAnsi="Arial"/>
      <w:sz w:val="32"/>
      <w:lang w:val="en-GB" w:eastAsia="en-US" w:bidi="ar-SA"/>
    </w:rPr>
  </w:style>
  <w:style w:type="paragraph" w:customStyle="1" w:styleId="References">
    <w:name w:val="References"/>
    <w:basedOn w:val="a2"/>
    <w:uiPriority w:val="99"/>
    <w:qFormat/>
    <w:rsid w:val="00C33054"/>
    <w:pPr>
      <w:numPr>
        <w:numId w:val="11"/>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uiPriority w:val="99"/>
    <w:qFormat/>
    <w:rsid w:val="00C33054"/>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C33054"/>
  </w:style>
  <w:style w:type="character" w:customStyle="1" w:styleId="UnresolvedMention2">
    <w:name w:val="Unresolved Mention2"/>
    <w:uiPriority w:val="99"/>
    <w:unhideWhenUsed/>
    <w:qFormat/>
    <w:rsid w:val="00C3305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3054"/>
    <w:rPr>
      <w:rFonts w:ascii="Arial" w:hAnsi="Arial"/>
      <w:sz w:val="36"/>
      <w:lang w:val="en-GB" w:eastAsia="en-US"/>
    </w:rPr>
  </w:style>
  <w:style w:type="character" w:customStyle="1" w:styleId="Char6">
    <w:name w:val="纯文本 Char"/>
    <w:basedOn w:val="a3"/>
    <w:link w:val="af2"/>
    <w:uiPriority w:val="99"/>
    <w:qFormat/>
    <w:rsid w:val="00C33054"/>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3054"/>
    <w:rPr>
      <w:rFonts w:ascii="Times New Roman" w:eastAsia="Malgun Gothic" w:hAnsi="Times New Roman"/>
      <w:lang w:val="en-GB" w:eastAsia="ja-JP"/>
    </w:rPr>
  </w:style>
  <w:style w:type="character" w:customStyle="1" w:styleId="2Char2">
    <w:name w:val="正文文本 2 Char"/>
    <w:basedOn w:val="a3"/>
    <w:link w:val="25"/>
    <w:uiPriority w:val="99"/>
    <w:qFormat/>
    <w:rsid w:val="00C33054"/>
    <w:rPr>
      <w:rFonts w:eastAsia="Times New Roman"/>
      <w:i/>
      <w:lang w:val="en-GB" w:eastAsia="en-US"/>
    </w:rPr>
  </w:style>
  <w:style w:type="character" w:customStyle="1" w:styleId="3Char2">
    <w:name w:val="正文文本 3 Char"/>
    <w:basedOn w:val="a3"/>
    <w:link w:val="35"/>
    <w:uiPriority w:val="99"/>
    <w:qFormat/>
    <w:rsid w:val="00C33054"/>
    <w:rPr>
      <w:rFonts w:eastAsia="Osaka"/>
      <w:color w:val="000000"/>
      <w:lang w:val="en-GB" w:eastAsia="en-US"/>
    </w:rPr>
  </w:style>
  <w:style w:type="paragraph" w:customStyle="1" w:styleId="CharCharCharCharChar">
    <w:name w:val="Char Char Char Char Char"/>
    <w:uiPriority w:val="99"/>
    <w:semiHidden/>
    <w:qFormat/>
    <w:rsid w:val="00C33054"/>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C33054"/>
  </w:style>
  <w:style w:type="paragraph" w:customStyle="1" w:styleId="1Char0">
    <w:name w:val="(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3054"/>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C330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30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3054"/>
    <w:rPr>
      <w:rFonts w:ascii="Arial" w:hAnsi="Arial"/>
      <w:sz w:val="32"/>
      <w:lang w:val="en-GB" w:eastAsia="ja-JP" w:bidi="ar-SA"/>
    </w:rPr>
  </w:style>
  <w:style w:type="character" w:customStyle="1" w:styleId="CharChar4">
    <w:name w:val="Char Char4"/>
    <w:qFormat/>
    <w:rsid w:val="00C33054"/>
    <w:rPr>
      <w:rFonts w:ascii="Courier New" w:hAnsi="Courier New"/>
      <w:lang w:val="nb-NO" w:eastAsia="ja-JP" w:bidi="ar-SA"/>
    </w:rPr>
  </w:style>
  <w:style w:type="character" w:customStyle="1" w:styleId="AndreaLeonardi">
    <w:name w:val="Andrea Leonardi"/>
    <w:semiHidden/>
    <w:qFormat/>
    <w:rsid w:val="00C33054"/>
    <w:rPr>
      <w:rFonts w:ascii="Arial" w:hAnsi="Arial" w:cs="Arial"/>
      <w:color w:val="auto"/>
      <w:sz w:val="20"/>
      <w:szCs w:val="20"/>
    </w:rPr>
  </w:style>
  <w:style w:type="character" w:customStyle="1" w:styleId="NOCharChar">
    <w:name w:val="NO Char Char"/>
    <w:qFormat/>
    <w:rsid w:val="00C33054"/>
    <w:rPr>
      <w:lang w:val="en-GB" w:eastAsia="en-US" w:bidi="ar-SA"/>
    </w:rPr>
  </w:style>
  <w:style w:type="character" w:customStyle="1" w:styleId="NOZchn">
    <w:name w:val="NO Zchn"/>
    <w:qFormat/>
    <w:rsid w:val="00C33054"/>
    <w:rPr>
      <w:lang w:val="en-GB" w:eastAsia="en-US" w:bidi="ar-SA"/>
    </w:rPr>
  </w:style>
  <w:style w:type="character" w:customStyle="1" w:styleId="TACCar">
    <w:name w:val="TAC Car"/>
    <w:qFormat/>
    <w:rsid w:val="00C33054"/>
    <w:rPr>
      <w:rFonts w:ascii="Arial" w:hAnsi="Arial"/>
      <w:sz w:val="18"/>
      <w:lang w:val="en-GB" w:eastAsia="ja-JP" w:bidi="ar-SA"/>
    </w:rPr>
  </w:style>
  <w:style w:type="character" w:customStyle="1" w:styleId="TAL0">
    <w:name w:val="TAL (文字)"/>
    <w:qFormat/>
    <w:rsid w:val="00C33054"/>
    <w:rPr>
      <w:rFonts w:ascii="Arial" w:hAnsi="Arial"/>
      <w:sz w:val="18"/>
      <w:lang w:val="en-GB" w:eastAsia="ja-JP" w:bidi="ar-SA"/>
    </w:rPr>
  </w:style>
  <w:style w:type="paragraph" w:customStyle="1" w:styleId="CharCharCharCharCharChar">
    <w:name w:val="Char Char Char Char Char Char"/>
    <w:uiPriority w:val="99"/>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4">
    <w:name w:val="(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C33054"/>
  </w:style>
  <w:style w:type="paragraph" w:customStyle="1" w:styleId="CarCar">
    <w:name w:val="Car C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3054"/>
    <w:rPr>
      <w:rFonts w:ascii="Arial" w:hAnsi="Arial"/>
      <w:sz w:val="32"/>
      <w:lang w:val="en-GB" w:eastAsia="en-US" w:bidi="ar-SA"/>
    </w:rPr>
  </w:style>
  <w:style w:type="paragraph" w:customStyle="1" w:styleId="ZchnZchn1">
    <w:name w:val="Zchn Zchn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30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3054"/>
    <w:rPr>
      <w:rFonts w:ascii="Arial" w:hAnsi="Arial"/>
      <w:sz w:val="32"/>
      <w:lang w:val="en-GB" w:eastAsia="en-US" w:bidi="ar-SA"/>
    </w:rPr>
  </w:style>
  <w:style w:type="paragraph" w:customStyle="1" w:styleId="26">
    <w:name w:val="(文字) (文字)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30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3305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3054"/>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C33054"/>
  </w:style>
  <w:style w:type="paragraph" w:customStyle="1" w:styleId="14">
    <w:name w:val="(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2"/>
    <w:link w:val="2Char3"/>
    <w:uiPriority w:val="99"/>
    <w:qFormat/>
    <w:rsid w:val="00C33054"/>
    <w:pPr>
      <w:ind w:leftChars="100" w:left="400" w:hangingChars="100" w:hanging="200"/>
    </w:pPr>
    <w:rPr>
      <w:rFonts w:eastAsia="MS Mincho"/>
      <w:lang w:eastAsia="en-GB"/>
    </w:rPr>
  </w:style>
  <w:style w:type="character" w:customStyle="1" w:styleId="2Char3">
    <w:name w:val="正文文本缩进 2 Char"/>
    <w:basedOn w:val="a3"/>
    <w:link w:val="27"/>
    <w:uiPriority w:val="99"/>
    <w:qFormat/>
    <w:rsid w:val="00C33054"/>
    <w:rPr>
      <w:lang w:val="en-GB" w:eastAsia="en-GB"/>
    </w:rPr>
  </w:style>
  <w:style w:type="paragraph" w:styleId="aff5">
    <w:name w:val="Normal Indent"/>
    <w:basedOn w:val="a2"/>
    <w:link w:val="Charf"/>
    <w:uiPriority w:val="99"/>
    <w:qFormat/>
    <w:rsid w:val="00C33054"/>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C33054"/>
    <w:pPr>
      <w:tabs>
        <w:tab w:val="num" w:pos="851"/>
        <w:tab w:val="num" w:pos="1800"/>
      </w:tabs>
      <w:ind w:left="1800" w:hanging="851"/>
    </w:pPr>
    <w:rPr>
      <w:rFonts w:eastAsia="MS Mincho"/>
      <w:lang w:eastAsia="en-GB"/>
    </w:rPr>
  </w:style>
  <w:style w:type="paragraph" w:styleId="3">
    <w:name w:val="List Number 3"/>
    <w:basedOn w:val="a2"/>
    <w:uiPriority w:val="99"/>
    <w:qFormat/>
    <w:rsid w:val="00C33054"/>
    <w:pPr>
      <w:numPr>
        <w:numId w:val="13"/>
      </w:numPr>
      <w:tabs>
        <w:tab w:val="clear" w:pos="720"/>
        <w:tab w:val="num" w:pos="926"/>
      </w:tabs>
      <w:ind w:left="926"/>
    </w:pPr>
    <w:rPr>
      <w:rFonts w:eastAsia="MS Mincho"/>
      <w:lang w:eastAsia="en-GB"/>
    </w:rPr>
  </w:style>
  <w:style w:type="paragraph" w:styleId="40">
    <w:name w:val="List Number 4"/>
    <w:basedOn w:val="a2"/>
    <w:uiPriority w:val="99"/>
    <w:qFormat/>
    <w:rsid w:val="00C33054"/>
    <w:pPr>
      <w:numPr>
        <w:numId w:val="12"/>
      </w:numPr>
      <w:tabs>
        <w:tab w:val="clear" w:pos="720"/>
        <w:tab w:val="num" w:pos="1209"/>
        <w:tab w:val="num" w:pos="1492"/>
      </w:tabs>
      <w:ind w:left="1209"/>
    </w:pPr>
    <w:rPr>
      <w:rFonts w:eastAsia="MS Mincho"/>
      <w:lang w:eastAsia="en-GB"/>
    </w:rPr>
  </w:style>
  <w:style w:type="character" w:customStyle="1" w:styleId="CharChar7">
    <w:name w:val="Char Char7"/>
    <w:semiHidden/>
    <w:qFormat/>
    <w:rsid w:val="00C33054"/>
    <w:rPr>
      <w:rFonts w:ascii="Tahoma" w:hAnsi="Tahoma" w:cs="Tahoma"/>
      <w:shd w:val="clear" w:color="auto" w:fill="000080"/>
      <w:lang w:val="en-GB" w:eastAsia="en-US"/>
    </w:rPr>
  </w:style>
  <w:style w:type="character" w:customStyle="1" w:styleId="ZchnZchn5">
    <w:name w:val="Zchn Zchn5"/>
    <w:qFormat/>
    <w:rsid w:val="00C33054"/>
    <w:rPr>
      <w:rFonts w:ascii="Courier New" w:eastAsia="Batang" w:hAnsi="Courier New"/>
      <w:lang w:val="nb-NO" w:eastAsia="en-US" w:bidi="ar-SA"/>
    </w:rPr>
  </w:style>
  <w:style w:type="character" w:customStyle="1" w:styleId="CharChar10">
    <w:name w:val="Char Char10"/>
    <w:semiHidden/>
    <w:qFormat/>
    <w:rsid w:val="00C33054"/>
    <w:rPr>
      <w:rFonts w:ascii="Times New Roman" w:hAnsi="Times New Roman"/>
      <w:lang w:val="en-GB" w:eastAsia="en-US"/>
    </w:rPr>
  </w:style>
  <w:style w:type="character" w:customStyle="1" w:styleId="CharChar9">
    <w:name w:val="Char Char9"/>
    <w:semiHidden/>
    <w:qFormat/>
    <w:rsid w:val="00C33054"/>
    <w:rPr>
      <w:rFonts w:ascii="Tahoma" w:hAnsi="Tahoma" w:cs="Tahoma"/>
      <w:sz w:val="16"/>
      <w:szCs w:val="16"/>
      <w:lang w:val="en-GB" w:eastAsia="en-US"/>
    </w:rPr>
  </w:style>
  <w:style w:type="character" w:customStyle="1" w:styleId="CharChar8">
    <w:name w:val="Char Char8"/>
    <w:semiHidden/>
    <w:qFormat/>
    <w:rsid w:val="00C33054"/>
    <w:rPr>
      <w:rFonts w:ascii="Times New Roman" w:hAnsi="Times New Roman"/>
      <w:b/>
      <w:bCs/>
      <w:lang w:val="en-GB" w:eastAsia="en-US"/>
    </w:rPr>
  </w:style>
  <w:style w:type="paragraph" w:customStyle="1" w:styleId="15">
    <w:name w:val="修订1"/>
    <w:hidden/>
    <w:uiPriority w:val="99"/>
    <w:semiHidden/>
    <w:qFormat/>
    <w:rsid w:val="00C33054"/>
    <w:rPr>
      <w:rFonts w:eastAsia="Batang"/>
      <w:lang w:val="en-GB" w:eastAsia="en-US"/>
    </w:rPr>
  </w:style>
  <w:style w:type="paragraph" w:styleId="aff6">
    <w:name w:val="endnote text"/>
    <w:basedOn w:val="a2"/>
    <w:link w:val="Charf0"/>
    <w:uiPriority w:val="99"/>
    <w:qFormat/>
    <w:rsid w:val="00C33054"/>
    <w:pPr>
      <w:overflowPunct/>
      <w:autoSpaceDE/>
      <w:autoSpaceDN/>
      <w:adjustRightInd/>
      <w:snapToGrid w:val="0"/>
      <w:textAlignment w:val="auto"/>
    </w:pPr>
    <w:rPr>
      <w:rFonts w:eastAsia="宋体"/>
      <w:lang w:eastAsia="x-none"/>
    </w:rPr>
  </w:style>
  <w:style w:type="character" w:customStyle="1" w:styleId="Charf0">
    <w:name w:val="尾注文本 Char"/>
    <w:basedOn w:val="a3"/>
    <w:link w:val="aff6"/>
    <w:uiPriority w:val="99"/>
    <w:qFormat/>
    <w:rsid w:val="00C33054"/>
    <w:rPr>
      <w:rFonts w:eastAsia="宋体"/>
      <w:lang w:val="en-GB" w:eastAsia="x-none"/>
    </w:rPr>
  </w:style>
  <w:style w:type="character" w:styleId="aff7">
    <w:name w:val="endnote reference"/>
    <w:qFormat/>
    <w:rsid w:val="00C33054"/>
    <w:rPr>
      <w:vertAlign w:val="superscript"/>
    </w:rPr>
  </w:style>
  <w:style w:type="character" w:customStyle="1" w:styleId="btChar3">
    <w:name w:val="bt Char3"/>
    <w:aliases w:val="bt Car Char Char3"/>
    <w:qFormat/>
    <w:rsid w:val="00C33054"/>
    <w:rPr>
      <w:lang w:val="en-GB" w:eastAsia="ja-JP" w:bidi="ar-SA"/>
    </w:rPr>
  </w:style>
  <w:style w:type="paragraph" w:styleId="aff8">
    <w:name w:val="Title"/>
    <w:basedOn w:val="a2"/>
    <w:next w:val="a2"/>
    <w:link w:val="Charf1"/>
    <w:uiPriority w:val="99"/>
    <w:qFormat/>
    <w:rsid w:val="00C33054"/>
    <w:pPr>
      <w:spacing w:before="240" w:after="60"/>
      <w:outlineLvl w:val="0"/>
    </w:pPr>
    <w:rPr>
      <w:rFonts w:ascii="Courier New" w:eastAsia="Malgun Gothic" w:hAnsi="Courier New"/>
      <w:lang w:val="nb-NO" w:eastAsia="x-none"/>
    </w:rPr>
  </w:style>
  <w:style w:type="character" w:customStyle="1" w:styleId="Charf1">
    <w:name w:val="标题 Char"/>
    <w:basedOn w:val="a3"/>
    <w:link w:val="aff8"/>
    <w:uiPriority w:val="99"/>
    <w:qFormat/>
    <w:rsid w:val="00C3305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3054"/>
    <w:rPr>
      <w:rFonts w:ascii="Arial" w:hAnsi="Arial"/>
      <w:sz w:val="22"/>
      <w:lang w:val="en-GB" w:eastAsia="ja-JP" w:bidi="ar-SA"/>
    </w:rPr>
  </w:style>
  <w:style w:type="paragraph" w:styleId="aff9">
    <w:name w:val="Date"/>
    <w:basedOn w:val="a2"/>
    <w:next w:val="a2"/>
    <w:link w:val="Charf2"/>
    <w:uiPriority w:val="99"/>
    <w:qFormat/>
    <w:rsid w:val="00C33054"/>
    <w:rPr>
      <w:rFonts w:eastAsia="Malgun Gothic"/>
      <w:lang w:eastAsia="x-none"/>
    </w:rPr>
  </w:style>
  <w:style w:type="character" w:customStyle="1" w:styleId="Charf2">
    <w:name w:val="日期 Char"/>
    <w:basedOn w:val="a3"/>
    <w:link w:val="aff9"/>
    <w:uiPriority w:val="99"/>
    <w:qFormat/>
    <w:rsid w:val="00C3305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3054"/>
    <w:rPr>
      <w:rFonts w:ascii="Arial" w:hAnsi="Arial"/>
      <w:sz w:val="24"/>
      <w:lang w:val="en-GB"/>
    </w:rPr>
  </w:style>
  <w:style w:type="paragraph" w:customStyle="1" w:styleId="AutoCorrect">
    <w:name w:val="AutoCorrect"/>
    <w:uiPriority w:val="99"/>
    <w:qFormat/>
    <w:rsid w:val="00C33054"/>
    <w:rPr>
      <w:rFonts w:eastAsia="Malgun Gothic"/>
      <w:sz w:val="24"/>
      <w:szCs w:val="24"/>
      <w:lang w:val="en-GB" w:eastAsia="ko-KR"/>
    </w:rPr>
  </w:style>
  <w:style w:type="paragraph" w:customStyle="1" w:styleId="-PAGE-">
    <w:name w:val="- PAGE -"/>
    <w:uiPriority w:val="99"/>
    <w:qFormat/>
    <w:rsid w:val="00C33054"/>
    <w:rPr>
      <w:rFonts w:eastAsia="Malgun Gothic"/>
      <w:sz w:val="24"/>
      <w:szCs w:val="24"/>
      <w:lang w:val="en-GB" w:eastAsia="ko-KR"/>
    </w:rPr>
  </w:style>
  <w:style w:type="paragraph" w:customStyle="1" w:styleId="PageXofY">
    <w:name w:val="Page X of Y"/>
    <w:uiPriority w:val="99"/>
    <w:qFormat/>
    <w:rsid w:val="00C33054"/>
    <w:rPr>
      <w:rFonts w:eastAsia="Malgun Gothic"/>
      <w:sz w:val="24"/>
      <w:szCs w:val="24"/>
      <w:lang w:val="en-GB" w:eastAsia="ko-KR"/>
    </w:rPr>
  </w:style>
  <w:style w:type="paragraph" w:customStyle="1" w:styleId="Createdby">
    <w:name w:val="Created by"/>
    <w:uiPriority w:val="99"/>
    <w:qFormat/>
    <w:rsid w:val="00C33054"/>
    <w:rPr>
      <w:rFonts w:eastAsia="Malgun Gothic"/>
      <w:sz w:val="24"/>
      <w:szCs w:val="24"/>
      <w:lang w:val="en-GB" w:eastAsia="ko-KR"/>
    </w:rPr>
  </w:style>
  <w:style w:type="paragraph" w:customStyle="1" w:styleId="Createdon">
    <w:name w:val="Created on"/>
    <w:uiPriority w:val="99"/>
    <w:qFormat/>
    <w:rsid w:val="00C33054"/>
    <w:rPr>
      <w:rFonts w:eastAsia="Malgun Gothic"/>
      <w:sz w:val="24"/>
      <w:szCs w:val="24"/>
      <w:lang w:val="en-GB" w:eastAsia="ko-KR"/>
    </w:rPr>
  </w:style>
  <w:style w:type="paragraph" w:customStyle="1" w:styleId="Lastprinted">
    <w:name w:val="Last printed"/>
    <w:uiPriority w:val="99"/>
    <w:qFormat/>
    <w:rsid w:val="00C33054"/>
    <w:rPr>
      <w:rFonts w:eastAsia="Malgun Gothic"/>
      <w:sz w:val="24"/>
      <w:szCs w:val="24"/>
      <w:lang w:val="en-GB" w:eastAsia="ko-KR"/>
    </w:rPr>
  </w:style>
  <w:style w:type="paragraph" w:customStyle="1" w:styleId="Lastsavedby">
    <w:name w:val="Last saved by"/>
    <w:uiPriority w:val="99"/>
    <w:qFormat/>
    <w:rsid w:val="00C33054"/>
    <w:rPr>
      <w:rFonts w:eastAsia="Malgun Gothic"/>
      <w:sz w:val="24"/>
      <w:szCs w:val="24"/>
      <w:lang w:val="en-GB" w:eastAsia="ko-KR"/>
    </w:rPr>
  </w:style>
  <w:style w:type="paragraph" w:customStyle="1" w:styleId="Filename">
    <w:name w:val="Filename"/>
    <w:uiPriority w:val="99"/>
    <w:qFormat/>
    <w:rsid w:val="00C33054"/>
    <w:rPr>
      <w:rFonts w:eastAsia="Malgun Gothic"/>
      <w:sz w:val="24"/>
      <w:szCs w:val="24"/>
      <w:lang w:val="en-GB" w:eastAsia="ko-KR"/>
    </w:rPr>
  </w:style>
  <w:style w:type="paragraph" w:customStyle="1" w:styleId="Filenameandpath">
    <w:name w:val="Filename and path"/>
    <w:uiPriority w:val="99"/>
    <w:qFormat/>
    <w:rsid w:val="00C33054"/>
    <w:rPr>
      <w:rFonts w:eastAsia="Malgun Gothic"/>
      <w:sz w:val="24"/>
      <w:szCs w:val="24"/>
      <w:lang w:val="en-GB" w:eastAsia="ko-KR"/>
    </w:rPr>
  </w:style>
  <w:style w:type="paragraph" w:customStyle="1" w:styleId="AuthorPageDate">
    <w:name w:val="Author  Page #  Date"/>
    <w:uiPriority w:val="99"/>
    <w:qFormat/>
    <w:rsid w:val="00C33054"/>
    <w:rPr>
      <w:rFonts w:eastAsia="Malgun Gothic"/>
      <w:sz w:val="24"/>
      <w:szCs w:val="24"/>
      <w:lang w:val="en-GB" w:eastAsia="ko-KR"/>
    </w:rPr>
  </w:style>
  <w:style w:type="paragraph" w:customStyle="1" w:styleId="ConfidentialPageDate">
    <w:name w:val="Confidential  Page #  Date"/>
    <w:uiPriority w:val="99"/>
    <w:qFormat/>
    <w:rsid w:val="00C33054"/>
    <w:rPr>
      <w:rFonts w:eastAsia="Malgun Gothic"/>
      <w:sz w:val="24"/>
      <w:szCs w:val="24"/>
      <w:lang w:val="en-GB" w:eastAsia="ko-KR"/>
    </w:rPr>
  </w:style>
  <w:style w:type="paragraph" w:customStyle="1" w:styleId="INDENT1">
    <w:name w:val="INDENT1"/>
    <w:basedOn w:val="a2"/>
    <w:uiPriority w:val="99"/>
    <w:qFormat/>
    <w:rsid w:val="00C33054"/>
    <w:pPr>
      <w:ind w:left="851"/>
    </w:pPr>
    <w:rPr>
      <w:rFonts w:eastAsiaTheme="minorEastAsia"/>
      <w:lang w:eastAsia="ja-JP"/>
    </w:rPr>
  </w:style>
  <w:style w:type="paragraph" w:customStyle="1" w:styleId="INDENT2">
    <w:name w:val="INDENT2"/>
    <w:basedOn w:val="a2"/>
    <w:uiPriority w:val="99"/>
    <w:qFormat/>
    <w:rsid w:val="00C33054"/>
    <w:pPr>
      <w:ind w:left="1135" w:hanging="284"/>
    </w:pPr>
    <w:rPr>
      <w:rFonts w:eastAsiaTheme="minorEastAsia"/>
      <w:lang w:eastAsia="ja-JP"/>
    </w:rPr>
  </w:style>
  <w:style w:type="paragraph" w:customStyle="1" w:styleId="INDENT3">
    <w:name w:val="INDENT3"/>
    <w:basedOn w:val="a2"/>
    <w:uiPriority w:val="99"/>
    <w:qFormat/>
    <w:rsid w:val="00C33054"/>
    <w:pPr>
      <w:ind w:left="1701" w:hanging="567"/>
    </w:pPr>
    <w:rPr>
      <w:rFonts w:eastAsiaTheme="minorEastAsia"/>
      <w:lang w:eastAsia="ja-JP"/>
    </w:rPr>
  </w:style>
  <w:style w:type="paragraph" w:customStyle="1" w:styleId="FigureTitle">
    <w:name w:val="Figure_Title"/>
    <w:basedOn w:val="a2"/>
    <w:next w:val="a2"/>
    <w:uiPriority w:val="99"/>
    <w:qFormat/>
    <w:rsid w:val="00C33054"/>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uiPriority w:val="99"/>
    <w:qFormat/>
    <w:rsid w:val="00C33054"/>
    <w:pPr>
      <w:keepNext/>
      <w:keepLines/>
    </w:pPr>
    <w:rPr>
      <w:rFonts w:eastAsiaTheme="minorEastAsia"/>
      <w:b/>
      <w:lang w:eastAsia="ja-JP"/>
    </w:rPr>
  </w:style>
  <w:style w:type="paragraph" w:customStyle="1" w:styleId="enumlev2">
    <w:name w:val="enumlev2"/>
    <w:basedOn w:val="a2"/>
    <w:uiPriority w:val="99"/>
    <w:qFormat/>
    <w:rsid w:val="00C33054"/>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uiPriority w:val="99"/>
    <w:qFormat/>
    <w:rsid w:val="00C33054"/>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C33054"/>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C33054"/>
    <w:pPr>
      <w:tabs>
        <w:tab w:val="left" w:pos="1418"/>
      </w:tabs>
      <w:spacing w:after="120"/>
    </w:pPr>
    <w:rPr>
      <w:rFonts w:ascii="Arial" w:eastAsia="MS Mincho" w:hAnsi="Arial"/>
      <w:sz w:val="24"/>
      <w:lang w:val="fr-FR" w:eastAsia="ko-KR"/>
    </w:rPr>
  </w:style>
  <w:style w:type="paragraph" w:customStyle="1" w:styleId="p20">
    <w:name w:val="p20"/>
    <w:basedOn w:val="a2"/>
    <w:uiPriority w:val="99"/>
    <w:qFormat/>
    <w:rsid w:val="00C3305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C33054"/>
    <w:rPr>
      <w:rFonts w:eastAsiaTheme="minorEastAsia"/>
      <w:lang w:eastAsia="ja-JP"/>
    </w:rPr>
  </w:style>
  <w:style w:type="paragraph" w:customStyle="1" w:styleId="TaOC">
    <w:name w:val="TaOC"/>
    <w:basedOn w:val="TAC"/>
    <w:uiPriority w:val="99"/>
    <w:qFormat/>
    <w:rsid w:val="00C33054"/>
    <w:rPr>
      <w:rFonts w:eastAsiaTheme="minorEastAsia"/>
      <w:lang w:eastAsia="ja-JP"/>
    </w:rPr>
  </w:style>
  <w:style w:type="paragraph" w:customStyle="1" w:styleId="1CharChar1Char">
    <w:name w:val="(文字) (文字)1 Char (文字) (文字) Char (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C33054"/>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C33054"/>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3054"/>
    <w:rPr>
      <w:rFonts w:ascii="Arial" w:hAnsi="Arial"/>
      <w:sz w:val="28"/>
      <w:lang w:val="en-GB" w:eastAsia="en-US" w:bidi="ar-SA"/>
    </w:rPr>
  </w:style>
  <w:style w:type="character" w:customStyle="1" w:styleId="T1Char3">
    <w:name w:val="T1 Char3"/>
    <w:aliases w:val="Header 6 Char Char3"/>
    <w:qFormat/>
    <w:rsid w:val="00C33054"/>
    <w:rPr>
      <w:rFonts w:ascii="Arial" w:hAnsi="Arial"/>
      <w:lang w:val="en-GB" w:eastAsia="en-US" w:bidi="ar-SA"/>
    </w:rPr>
  </w:style>
  <w:style w:type="table" w:customStyle="1" w:styleId="Tabellengitternetz1">
    <w:name w:val="Tabellengitternetz1"/>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305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C33054"/>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C33054"/>
    <w:pPr>
      <w:numPr>
        <w:ilvl w:val="0"/>
        <w:numId w:val="0"/>
      </w:numPr>
      <w:spacing w:before="240" w:beforeAutospacing="0" w:afterLines="0" w:after="180"/>
    </w:pPr>
    <w:rPr>
      <w:rFonts w:eastAsia="MS Mincho"/>
      <w:bCs/>
      <w:lang w:eastAsia="x-none"/>
    </w:rPr>
  </w:style>
  <w:style w:type="paragraph" w:customStyle="1" w:styleId="affa">
    <w:name w:val="吹き出し"/>
    <w:basedOn w:val="a2"/>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C3305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33054"/>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2"/>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C33054"/>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C33054"/>
    <w:rPr>
      <w:rFonts w:eastAsia="MS Mincho"/>
      <w:i/>
      <w:lang w:eastAsia="en-GB"/>
    </w:rPr>
  </w:style>
  <w:style w:type="paragraph" w:customStyle="1" w:styleId="TOC91">
    <w:name w:val="TOC 91"/>
    <w:basedOn w:val="80"/>
    <w:uiPriority w:val="99"/>
    <w:qFormat/>
    <w:rsid w:val="00C33054"/>
    <w:pPr>
      <w:keepNext/>
      <w:ind w:left="1418" w:hanging="1418"/>
    </w:pPr>
    <w:rPr>
      <w:rFonts w:eastAsia="MS Mincho"/>
      <w:lang w:val="en-US" w:eastAsia="en-GB"/>
    </w:rPr>
  </w:style>
  <w:style w:type="paragraph" w:customStyle="1" w:styleId="Caption1">
    <w:name w:val="Caption1"/>
    <w:basedOn w:val="a2"/>
    <w:next w:val="a2"/>
    <w:uiPriority w:val="99"/>
    <w:qFormat/>
    <w:rsid w:val="00C33054"/>
    <w:pPr>
      <w:spacing w:before="120" w:after="120"/>
    </w:pPr>
    <w:rPr>
      <w:rFonts w:eastAsia="MS Mincho"/>
      <w:b/>
      <w:lang w:eastAsia="en-GB"/>
    </w:rPr>
  </w:style>
  <w:style w:type="paragraph" w:customStyle="1" w:styleId="HE">
    <w:name w:val="HE"/>
    <w:basedOn w:val="a2"/>
    <w:uiPriority w:val="99"/>
    <w:qFormat/>
    <w:rsid w:val="00C33054"/>
    <w:pPr>
      <w:spacing w:after="0"/>
    </w:pPr>
    <w:rPr>
      <w:rFonts w:eastAsia="MS Mincho"/>
      <w:b/>
      <w:lang w:eastAsia="en-GB"/>
    </w:rPr>
  </w:style>
  <w:style w:type="paragraph" w:customStyle="1" w:styleId="HO">
    <w:name w:val="HO"/>
    <w:basedOn w:val="a2"/>
    <w:uiPriority w:val="99"/>
    <w:qFormat/>
    <w:rsid w:val="00C33054"/>
    <w:pPr>
      <w:spacing w:after="0"/>
      <w:jc w:val="right"/>
    </w:pPr>
    <w:rPr>
      <w:rFonts w:eastAsia="MS Mincho"/>
      <w:b/>
      <w:lang w:eastAsia="en-GB"/>
    </w:rPr>
  </w:style>
  <w:style w:type="paragraph" w:customStyle="1" w:styleId="WP">
    <w:name w:val="WP"/>
    <w:basedOn w:val="a2"/>
    <w:uiPriority w:val="99"/>
    <w:qFormat/>
    <w:rsid w:val="00C33054"/>
    <w:pPr>
      <w:spacing w:after="0"/>
      <w:jc w:val="both"/>
    </w:pPr>
    <w:rPr>
      <w:rFonts w:eastAsia="MS Mincho"/>
      <w:lang w:eastAsia="en-GB"/>
    </w:rPr>
  </w:style>
  <w:style w:type="paragraph" w:customStyle="1" w:styleId="ZK">
    <w:name w:val="ZK"/>
    <w:uiPriority w:val="99"/>
    <w:qFormat/>
    <w:rsid w:val="00C33054"/>
    <w:pPr>
      <w:spacing w:after="240" w:line="240" w:lineRule="atLeast"/>
      <w:ind w:left="1191" w:right="113" w:hanging="1191"/>
    </w:pPr>
    <w:rPr>
      <w:lang w:val="en-GB" w:eastAsia="en-US"/>
    </w:rPr>
  </w:style>
  <w:style w:type="paragraph" w:customStyle="1" w:styleId="ZC">
    <w:name w:val="ZC"/>
    <w:uiPriority w:val="99"/>
    <w:qFormat/>
    <w:rsid w:val="00C33054"/>
    <w:pPr>
      <w:spacing w:line="360" w:lineRule="atLeast"/>
      <w:jc w:val="center"/>
    </w:pPr>
    <w:rPr>
      <w:lang w:val="en-GB" w:eastAsia="en-US"/>
    </w:rPr>
  </w:style>
  <w:style w:type="paragraph" w:customStyle="1" w:styleId="FooterCentred">
    <w:name w:val="FooterCentred"/>
    <w:basedOn w:val="a7"/>
    <w:uiPriority w:val="99"/>
    <w:qFormat/>
    <w:rsid w:val="00C33054"/>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C33054"/>
    <w:rPr>
      <w:rFonts w:eastAsia="MS Mincho"/>
      <w:lang w:eastAsia="en-GB"/>
    </w:rPr>
  </w:style>
  <w:style w:type="paragraph" w:customStyle="1" w:styleId="NumberedList">
    <w:name w:val="Numbered List"/>
    <w:basedOn w:val="Para1"/>
    <w:uiPriority w:val="99"/>
    <w:qFormat/>
    <w:rsid w:val="00C33054"/>
    <w:pPr>
      <w:tabs>
        <w:tab w:val="left" w:pos="360"/>
      </w:tabs>
      <w:ind w:left="360" w:hanging="360"/>
    </w:pPr>
  </w:style>
  <w:style w:type="paragraph" w:customStyle="1" w:styleId="Para1">
    <w:name w:val="Para1"/>
    <w:basedOn w:val="a2"/>
    <w:uiPriority w:val="99"/>
    <w:qFormat/>
    <w:rsid w:val="00C33054"/>
    <w:pPr>
      <w:spacing w:before="120" w:after="120"/>
    </w:pPr>
    <w:rPr>
      <w:rFonts w:eastAsia="MS Mincho"/>
      <w:lang w:val="en-US" w:eastAsia="en-GB"/>
    </w:rPr>
  </w:style>
  <w:style w:type="paragraph" w:customStyle="1" w:styleId="Teststep">
    <w:name w:val="Test step"/>
    <w:basedOn w:val="a2"/>
    <w:uiPriority w:val="99"/>
    <w:qFormat/>
    <w:rsid w:val="00C33054"/>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C3305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C33054"/>
    <w:pPr>
      <w:ind w:left="400" w:hanging="400"/>
      <w:jc w:val="center"/>
    </w:pPr>
    <w:rPr>
      <w:rFonts w:eastAsia="MS Mincho"/>
      <w:b/>
      <w:lang w:eastAsia="en-GB"/>
    </w:rPr>
  </w:style>
  <w:style w:type="paragraph" w:customStyle="1" w:styleId="table">
    <w:name w:val="table"/>
    <w:basedOn w:val="a2"/>
    <w:next w:val="a2"/>
    <w:uiPriority w:val="99"/>
    <w:qFormat/>
    <w:rsid w:val="00C33054"/>
    <w:pPr>
      <w:spacing w:after="0"/>
      <w:jc w:val="center"/>
    </w:pPr>
    <w:rPr>
      <w:rFonts w:eastAsia="MS Mincho"/>
      <w:lang w:val="en-US" w:eastAsia="en-GB"/>
    </w:rPr>
  </w:style>
  <w:style w:type="paragraph" w:customStyle="1" w:styleId="t2">
    <w:name w:val="t2"/>
    <w:basedOn w:val="a2"/>
    <w:uiPriority w:val="99"/>
    <w:qFormat/>
    <w:rsid w:val="00C33054"/>
    <w:pPr>
      <w:spacing w:after="0"/>
    </w:pPr>
    <w:rPr>
      <w:rFonts w:eastAsia="MS Mincho"/>
      <w:lang w:eastAsia="en-GB"/>
    </w:rPr>
  </w:style>
  <w:style w:type="paragraph" w:customStyle="1" w:styleId="CommentNokia">
    <w:name w:val="Comment Nokia"/>
    <w:basedOn w:val="a2"/>
    <w:uiPriority w:val="99"/>
    <w:qFormat/>
    <w:rsid w:val="00C33054"/>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C33054"/>
    <w:pPr>
      <w:spacing w:after="0"/>
      <w:jc w:val="center"/>
    </w:pPr>
    <w:rPr>
      <w:rFonts w:ascii="Arial" w:eastAsia="MS Mincho" w:hAnsi="Arial"/>
      <w:b/>
      <w:sz w:val="16"/>
      <w:lang w:eastAsia="ja-JP"/>
    </w:rPr>
  </w:style>
  <w:style w:type="paragraph" w:customStyle="1" w:styleId="Tdoctable">
    <w:name w:val="Tdoc_table"/>
    <w:uiPriority w:val="99"/>
    <w:qFormat/>
    <w:rsid w:val="00C3305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C33054"/>
    <w:pPr>
      <w:spacing w:before="120"/>
      <w:outlineLvl w:val="2"/>
    </w:pPr>
    <w:rPr>
      <w:sz w:val="28"/>
    </w:rPr>
  </w:style>
  <w:style w:type="paragraph" w:customStyle="1" w:styleId="Heading2Head2A2">
    <w:name w:val="Heading 2.Head2A.2"/>
    <w:basedOn w:val="10"/>
    <w:next w:val="a2"/>
    <w:uiPriority w:val="99"/>
    <w:qFormat/>
    <w:rsid w:val="00C33054"/>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C33054"/>
    <w:pPr>
      <w:spacing w:after="220"/>
    </w:pPr>
    <w:rPr>
      <w:rFonts w:eastAsia="MS Mincho"/>
      <w:b/>
      <w:lang w:val="en-US" w:eastAsia="en-GB"/>
    </w:rPr>
  </w:style>
  <w:style w:type="paragraph" w:customStyle="1" w:styleId="berschrift2Head2A2">
    <w:name w:val="Überschrift 2.Head2A.2"/>
    <w:basedOn w:val="10"/>
    <w:next w:val="a2"/>
    <w:uiPriority w:val="99"/>
    <w:qFormat/>
    <w:rsid w:val="00C33054"/>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C33054"/>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C3305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C3305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33054"/>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semiHidden/>
    <w:rsid w:val="00C33054"/>
  </w:style>
  <w:style w:type="paragraph" w:customStyle="1" w:styleId="1030302">
    <w:name w:val="样式 样式 标题 1 + 两端对齐 段前: 0.3 行 段后: 0.3 行 行距: 单倍行距 + 段前: 0.2 行 段后: ..."/>
    <w:basedOn w:val="a2"/>
    <w:autoRedefine/>
    <w:uiPriority w:val="99"/>
    <w:qFormat/>
    <w:rsid w:val="00C3305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33054"/>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3054"/>
    <w:pPr>
      <w:overflowPunct/>
      <w:autoSpaceDE/>
      <w:autoSpaceDN/>
      <w:adjustRightInd/>
      <w:textAlignment w:val="auto"/>
    </w:pPr>
    <w:rPr>
      <w:rFonts w:eastAsia="Malgun Gothic"/>
      <w:kern w:val="2"/>
    </w:rPr>
  </w:style>
  <w:style w:type="character" w:customStyle="1" w:styleId="StyleTACChar">
    <w:name w:val="Style TAC + Char"/>
    <w:link w:val="StyleTAC"/>
    <w:qFormat/>
    <w:rsid w:val="00C33054"/>
    <w:rPr>
      <w:rFonts w:ascii="Arial" w:eastAsia="Malgun Gothic" w:hAnsi="Arial"/>
      <w:kern w:val="2"/>
      <w:sz w:val="18"/>
      <w:lang w:val="en-GB" w:eastAsia="en-US"/>
    </w:rPr>
  </w:style>
  <w:style w:type="character" w:customStyle="1" w:styleId="CharChar29">
    <w:name w:val="Char Char29"/>
    <w:qFormat/>
    <w:rsid w:val="00C33054"/>
    <w:rPr>
      <w:rFonts w:ascii="Arial" w:hAnsi="Arial"/>
      <w:sz w:val="36"/>
      <w:lang w:val="en-GB" w:eastAsia="en-US" w:bidi="ar-SA"/>
    </w:rPr>
  </w:style>
  <w:style w:type="character" w:customStyle="1" w:styleId="CharChar28">
    <w:name w:val="Char Char28"/>
    <w:qFormat/>
    <w:rsid w:val="00C33054"/>
    <w:rPr>
      <w:rFonts w:ascii="Arial" w:hAnsi="Arial"/>
      <w:sz w:val="32"/>
      <w:lang w:val="en-GB"/>
    </w:rPr>
  </w:style>
  <w:style w:type="character" w:customStyle="1" w:styleId="msoins00">
    <w:name w:val="msoins0"/>
    <w:qFormat/>
    <w:rsid w:val="00C330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30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3054"/>
    <w:rPr>
      <w:rFonts w:ascii="Arial" w:hAnsi="Arial"/>
      <w:sz w:val="22"/>
      <w:lang w:val="en-GB" w:eastAsia="en-GB" w:bidi="ar-SA"/>
    </w:rPr>
  </w:style>
  <w:style w:type="character" w:customStyle="1" w:styleId="B1Zchn">
    <w:name w:val="B1 Zchn"/>
    <w:qFormat/>
    <w:rsid w:val="00C33054"/>
    <w:rPr>
      <w:rFonts w:ascii="Times New Roman" w:hAnsi="Times New Roman"/>
      <w:lang w:val="en-GB"/>
    </w:rPr>
  </w:style>
  <w:style w:type="paragraph" w:customStyle="1" w:styleId="msonormal0">
    <w:name w:val="msonormal"/>
    <w:basedOn w:val="a2"/>
    <w:uiPriority w:val="99"/>
    <w:qFormat/>
    <w:rsid w:val="00C3305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3054"/>
    <w:rPr>
      <w:rFonts w:ascii="Times New Roman" w:hAnsi="Times New Roman"/>
      <w:lang w:val="en-GB" w:eastAsia="ko-KR"/>
    </w:rPr>
  </w:style>
  <w:style w:type="character" w:customStyle="1" w:styleId="B1Char1">
    <w:name w:val="B1 Char1"/>
    <w:qFormat/>
    <w:rsid w:val="00C33054"/>
    <w:rPr>
      <w:lang w:val="en-GB"/>
    </w:rPr>
  </w:style>
  <w:style w:type="paragraph" w:customStyle="1" w:styleId="38">
    <w:name w:val="吹き出し3"/>
    <w:basedOn w:val="a2"/>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C33054"/>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C33054"/>
    <w:rPr>
      <w:rFonts w:eastAsiaTheme="minorEastAsia"/>
      <w:lang w:val="en-GB" w:eastAsia="en-US"/>
    </w:rPr>
  </w:style>
  <w:style w:type="character" w:customStyle="1" w:styleId="3Char1">
    <w:name w:val="正文文本缩进 3 Char"/>
    <w:basedOn w:val="a3"/>
    <w:link w:val="34"/>
    <w:uiPriority w:val="99"/>
    <w:qFormat/>
    <w:rsid w:val="00C33054"/>
    <w:rPr>
      <w:rFonts w:eastAsia="Times New Roman"/>
      <w:lang w:val="en-GB" w:eastAsia="en-US"/>
    </w:rPr>
  </w:style>
  <w:style w:type="character" w:customStyle="1" w:styleId="textbodybold1">
    <w:name w:val="textbodybold1"/>
    <w:qFormat/>
    <w:rsid w:val="00C3305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C33054"/>
    <w:rPr>
      <w:vanish w:val="0"/>
      <w:color w:val="FF0000"/>
      <w:lang w:eastAsia="en-US"/>
    </w:rPr>
  </w:style>
  <w:style w:type="character" w:customStyle="1" w:styleId="Char2">
    <w:name w:val="列表 Char"/>
    <w:link w:val="ab"/>
    <w:qFormat/>
    <w:rsid w:val="00C33054"/>
    <w:rPr>
      <w:rFonts w:eastAsia="Times New Roman"/>
      <w:lang w:val="en-GB" w:eastAsia="en-US"/>
    </w:rPr>
  </w:style>
  <w:style w:type="character" w:customStyle="1" w:styleId="2Char1">
    <w:name w:val="列表 2 Char"/>
    <w:link w:val="24"/>
    <w:qFormat/>
    <w:rsid w:val="00C33054"/>
    <w:rPr>
      <w:rFonts w:eastAsia="Times New Roman"/>
      <w:lang w:val="en-GB" w:eastAsia="en-US"/>
    </w:rPr>
  </w:style>
  <w:style w:type="character" w:customStyle="1" w:styleId="3Char0">
    <w:name w:val="列表项目符号 3 Char"/>
    <w:link w:val="32"/>
    <w:qFormat/>
    <w:rsid w:val="00C33054"/>
    <w:rPr>
      <w:rFonts w:eastAsia="Times New Roman"/>
      <w:lang w:val="en-GB" w:eastAsia="en-US"/>
    </w:rPr>
  </w:style>
  <w:style w:type="character" w:customStyle="1" w:styleId="2Char0">
    <w:name w:val="列表项目符号 2 Char"/>
    <w:link w:val="23"/>
    <w:qFormat/>
    <w:rsid w:val="00C33054"/>
    <w:rPr>
      <w:rFonts w:eastAsia="Times New Roman"/>
      <w:lang w:val="en-GB" w:eastAsia="en-US"/>
    </w:rPr>
  </w:style>
  <w:style w:type="character" w:customStyle="1" w:styleId="Char3">
    <w:name w:val="列表项目符号 Char"/>
    <w:link w:val="ac"/>
    <w:qFormat/>
    <w:rsid w:val="00C33054"/>
    <w:rPr>
      <w:rFonts w:eastAsia="Times New Roman"/>
      <w:lang w:val="en-GB" w:eastAsia="en-US"/>
    </w:rPr>
  </w:style>
  <w:style w:type="character" w:customStyle="1" w:styleId="1Char1">
    <w:name w:val="样式1 Char"/>
    <w:link w:val="11"/>
    <w:qFormat/>
    <w:rsid w:val="00C33054"/>
    <w:rPr>
      <w:rFonts w:ascii="Arial" w:hAnsi="Arial"/>
      <w:sz w:val="18"/>
      <w:lang w:eastAsia="ja-JP"/>
    </w:rPr>
  </w:style>
  <w:style w:type="character" w:customStyle="1" w:styleId="superscript">
    <w:name w:val="superscript"/>
    <w:qFormat/>
    <w:rsid w:val="00C33054"/>
    <w:rPr>
      <w:rFonts w:ascii="Bookman" w:hAnsi="Bookman"/>
      <w:position w:val="6"/>
      <w:sz w:val="18"/>
    </w:rPr>
  </w:style>
  <w:style w:type="character" w:customStyle="1" w:styleId="NOChar1">
    <w:name w:val="NO Char1"/>
    <w:qFormat/>
    <w:rsid w:val="00C33054"/>
    <w:rPr>
      <w:rFonts w:eastAsia="MS Mincho"/>
      <w:lang w:val="en-GB" w:eastAsia="en-US" w:bidi="ar-SA"/>
    </w:rPr>
  </w:style>
  <w:style w:type="paragraph" w:customStyle="1" w:styleId="textintend1">
    <w:name w:val="text intend 1"/>
    <w:basedOn w:val="text"/>
    <w:uiPriority w:val="99"/>
    <w:qFormat/>
    <w:rsid w:val="00C3305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3305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C33054"/>
    <w:rPr>
      <w:lang w:val="en-GB"/>
    </w:rPr>
  </w:style>
  <w:style w:type="character" w:customStyle="1" w:styleId="EndnoteTextChar1">
    <w:name w:val="Endnote Text Char1"/>
    <w:qFormat/>
    <w:rsid w:val="00C33054"/>
    <w:rPr>
      <w:lang w:val="en-GB"/>
    </w:rPr>
  </w:style>
  <w:style w:type="character" w:customStyle="1" w:styleId="TitleChar1">
    <w:name w:val="Title Char1"/>
    <w:qFormat/>
    <w:rsid w:val="00C3305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305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3054"/>
    <w:rPr>
      <w:lang w:val="en-GB"/>
    </w:rPr>
  </w:style>
  <w:style w:type="character" w:customStyle="1" w:styleId="BodyTextIndentChar1">
    <w:name w:val="Body Text Indent Char1"/>
    <w:qFormat/>
    <w:rsid w:val="00C33054"/>
    <w:rPr>
      <w:lang w:val="en-GB"/>
    </w:rPr>
  </w:style>
  <w:style w:type="character" w:customStyle="1" w:styleId="BodyText3Char1">
    <w:name w:val="Body Text 3 Char1"/>
    <w:qFormat/>
    <w:rsid w:val="00C33054"/>
    <w:rPr>
      <w:sz w:val="16"/>
      <w:szCs w:val="16"/>
      <w:lang w:val="en-GB"/>
    </w:rPr>
  </w:style>
  <w:style w:type="paragraph" w:customStyle="1" w:styleId="text">
    <w:name w:val="text"/>
    <w:basedOn w:val="a2"/>
    <w:uiPriority w:val="99"/>
    <w:qFormat/>
    <w:rsid w:val="00C33054"/>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C3305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C3305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3305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C33054"/>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C3305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qFormat/>
    <w:rsid w:val="00C33054"/>
    <w:pPr>
      <w:numPr>
        <w:numId w:val="14"/>
      </w:numPr>
      <w:ind w:left="720"/>
    </w:pPr>
    <w:rPr>
      <w:lang w:val="en-US" w:eastAsia="ja-JP"/>
    </w:rPr>
  </w:style>
  <w:style w:type="paragraph" w:customStyle="1" w:styleId="TdocText">
    <w:name w:val="Tdoc_Text"/>
    <w:basedOn w:val="a2"/>
    <w:uiPriority w:val="99"/>
    <w:qFormat/>
    <w:rsid w:val="00C3305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C3305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C33054"/>
    <w:pPr>
      <w:ind w:left="720"/>
      <w:contextualSpacing/>
    </w:pPr>
    <w:rPr>
      <w:rFonts w:eastAsia="宋体"/>
    </w:rPr>
  </w:style>
  <w:style w:type="paragraph" w:customStyle="1" w:styleId="LightList-Accent31">
    <w:name w:val="Light List - Accent 31"/>
    <w:uiPriority w:val="99"/>
    <w:semiHidden/>
    <w:qFormat/>
    <w:rsid w:val="00C33054"/>
    <w:rPr>
      <w:rFonts w:eastAsia="Batang"/>
      <w:lang w:val="en-GB" w:eastAsia="en-US"/>
    </w:rPr>
  </w:style>
  <w:style w:type="numbering" w:customStyle="1" w:styleId="18">
    <w:name w:val="リストなし1"/>
    <w:next w:val="a5"/>
    <w:uiPriority w:val="99"/>
    <w:semiHidden/>
    <w:unhideWhenUsed/>
    <w:rsid w:val="00C33054"/>
  </w:style>
  <w:style w:type="paragraph" w:customStyle="1" w:styleId="81">
    <w:name w:val="表 (赤)  81"/>
    <w:basedOn w:val="a2"/>
    <w:uiPriority w:val="34"/>
    <w:qFormat/>
    <w:rsid w:val="00C33054"/>
    <w:pPr>
      <w:ind w:left="720"/>
      <w:contextualSpacing/>
    </w:pPr>
    <w:rPr>
      <w:rFonts w:eastAsia="宋体"/>
      <w:lang w:eastAsia="en-GB"/>
    </w:rPr>
  </w:style>
  <w:style w:type="paragraph" w:customStyle="1" w:styleId="note0">
    <w:name w:val="note"/>
    <w:basedOn w:val="a2"/>
    <w:uiPriority w:val="99"/>
    <w:qFormat/>
    <w:rsid w:val="00C3305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33054"/>
    <w:rPr>
      <w:rFonts w:eastAsia="宋体"/>
      <w:lang w:val="en-GB" w:eastAsia="en-US"/>
    </w:rPr>
  </w:style>
  <w:style w:type="paragraph" w:customStyle="1" w:styleId="LGTdoc">
    <w:name w:val="LGTdoc_본문"/>
    <w:basedOn w:val="a2"/>
    <w:uiPriority w:val="99"/>
    <w:qFormat/>
    <w:rsid w:val="00C3305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C33054"/>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C3305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C33054"/>
    <w:pPr>
      <w:numPr>
        <w:ilvl w:val="0"/>
        <w:numId w:val="15"/>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C33054"/>
  </w:style>
  <w:style w:type="paragraph" w:customStyle="1" w:styleId="cita">
    <w:name w:val="cita"/>
    <w:basedOn w:val="a2"/>
    <w:uiPriority w:val="99"/>
    <w:qFormat/>
    <w:rsid w:val="00C3305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C3305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C3305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3305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3305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33054"/>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3305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C33054"/>
    <w:rPr>
      <w:vanish w:val="0"/>
      <w:webHidden w:val="0"/>
      <w:color w:val="000000"/>
      <w:specVanish w:val="0"/>
    </w:rPr>
  </w:style>
  <w:style w:type="paragraph" w:customStyle="1" w:styleId="Equation">
    <w:name w:val="Equation"/>
    <w:basedOn w:val="a2"/>
    <w:next w:val="a2"/>
    <w:link w:val="EquationChar"/>
    <w:qFormat/>
    <w:rsid w:val="00C3305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C33054"/>
    <w:rPr>
      <w:rFonts w:eastAsia="宋体"/>
      <w:sz w:val="22"/>
      <w:szCs w:val="22"/>
      <w:lang w:val="en-GB" w:eastAsia="en-US"/>
    </w:rPr>
  </w:style>
  <w:style w:type="character" w:customStyle="1" w:styleId="apple-converted-space">
    <w:name w:val="apple-converted-space"/>
    <w:qFormat/>
    <w:rsid w:val="00C33054"/>
  </w:style>
  <w:style w:type="character" w:customStyle="1" w:styleId="shorttext">
    <w:name w:val="short_text"/>
    <w:qFormat/>
    <w:rsid w:val="00C3305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305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305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305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305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305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305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305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3054"/>
    <w:rPr>
      <w:rFonts w:ascii="Times New Roman" w:eastAsia="Yu Mincho" w:hAnsi="Times New Roman"/>
      <w:lang w:val="en-GB" w:eastAsia="en-US"/>
    </w:rPr>
  </w:style>
  <w:style w:type="paragraph" w:customStyle="1" w:styleId="46">
    <w:name w:val="吹き出し4"/>
    <w:basedOn w:val="a2"/>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C33054"/>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9"/>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33054"/>
  </w:style>
  <w:style w:type="table" w:customStyle="1" w:styleId="311">
    <w:name w:val="网格型31"/>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33054"/>
  </w:style>
  <w:style w:type="table" w:customStyle="1" w:styleId="TableClassic21">
    <w:name w:val="Table Classic 21"/>
    <w:basedOn w:val="a4"/>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C33054"/>
    <w:rPr>
      <w:rFonts w:eastAsia="Batang"/>
      <w:lang w:val="en-GB" w:eastAsia="en-US"/>
    </w:rPr>
  </w:style>
  <w:style w:type="paragraph" w:customStyle="1" w:styleId="TOC92">
    <w:name w:val="TOC 92"/>
    <w:basedOn w:val="80"/>
    <w:uiPriority w:val="99"/>
    <w:qFormat/>
    <w:rsid w:val="00C33054"/>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33054"/>
    <w:pPr>
      <w:spacing w:before="120" w:after="120"/>
    </w:pPr>
    <w:rPr>
      <w:rFonts w:eastAsia="MS Mincho"/>
      <w:b/>
      <w:lang w:eastAsia="en-GB"/>
    </w:rPr>
  </w:style>
  <w:style w:type="paragraph" w:customStyle="1" w:styleId="TableofFigures2">
    <w:name w:val="Table of Figures2"/>
    <w:basedOn w:val="a2"/>
    <w:next w:val="a2"/>
    <w:uiPriority w:val="99"/>
    <w:qFormat/>
    <w:rsid w:val="00C33054"/>
    <w:pPr>
      <w:ind w:left="400" w:hanging="400"/>
      <w:jc w:val="center"/>
    </w:pPr>
    <w:rPr>
      <w:rFonts w:eastAsia="MS Mincho"/>
      <w:b/>
      <w:lang w:eastAsia="en-GB"/>
    </w:rPr>
  </w:style>
  <w:style w:type="paragraph" w:customStyle="1" w:styleId="Char20">
    <w:name w:val="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33054"/>
    <w:rPr>
      <w:lang w:val="en-GB" w:eastAsia="ja-JP" w:bidi="ar-SA"/>
    </w:rPr>
  </w:style>
  <w:style w:type="character" w:customStyle="1" w:styleId="CharChar42">
    <w:name w:val="Char Char42"/>
    <w:qFormat/>
    <w:rsid w:val="00C33054"/>
    <w:rPr>
      <w:rFonts w:ascii="Courier New" w:hAnsi="Courier New" w:cs="Courier New" w:hint="default"/>
      <w:lang w:val="nb-NO" w:eastAsia="ja-JP" w:bidi="ar-SA"/>
    </w:rPr>
  </w:style>
  <w:style w:type="character" w:customStyle="1" w:styleId="CharChar72">
    <w:name w:val="Char Char72"/>
    <w:semiHidden/>
    <w:qFormat/>
    <w:rsid w:val="00C33054"/>
    <w:rPr>
      <w:rFonts w:ascii="Tahoma" w:hAnsi="Tahoma" w:cs="Tahoma" w:hint="default"/>
      <w:shd w:val="clear" w:color="auto" w:fill="000080"/>
      <w:lang w:val="en-GB" w:eastAsia="en-US"/>
    </w:rPr>
  </w:style>
  <w:style w:type="character" w:customStyle="1" w:styleId="CharChar102">
    <w:name w:val="Char Char102"/>
    <w:semiHidden/>
    <w:qFormat/>
    <w:rsid w:val="00C33054"/>
    <w:rPr>
      <w:rFonts w:ascii="Times New Roman" w:hAnsi="Times New Roman" w:cs="Times New Roman" w:hint="default"/>
      <w:lang w:val="en-GB" w:eastAsia="en-US"/>
    </w:rPr>
  </w:style>
  <w:style w:type="character" w:customStyle="1" w:styleId="CharChar92">
    <w:name w:val="Char Char92"/>
    <w:semiHidden/>
    <w:qFormat/>
    <w:rsid w:val="00C33054"/>
    <w:rPr>
      <w:rFonts w:ascii="Tahoma" w:hAnsi="Tahoma" w:cs="Tahoma" w:hint="default"/>
      <w:sz w:val="16"/>
      <w:szCs w:val="16"/>
      <w:lang w:val="en-GB" w:eastAsia="en-US"/>
    </w:rPr>
  </w:style>
  <w:style w:type="character" w:customStyle="1" w:styleId="CharChar82">
    <w:name w:val="Char Char82"/>
    <w:semiHidden/>
    <w:qFormat/>
    <w:rsid w:val="00C33054"/>
    <w:rPr>
      <w:rFonts w:ascii="Times New Roman" w:hAnsi="Times New Roman" w:cs="Times New Roman" w:hint="default"/>
      <w:b/>
      <w:bCs/>
      <w:lang w:val="en-GB" w:eastAsia="en-US"/>
    </w:rPr>
  </w:style>
  <w:style w:type="character" w:customStyle="1" w:styleId="CharChar292">
    <w:name w:val="Char Char292"/>
    <w:qFormat/>
    <w:rsid w:val="00C33054"/>
    <w:rPr>
      <w:rFonts w:ascii="Arial" w:hAnsi="Arial" w:cs="Arial" w:hint="default"/>
      <w:sz w:val="36"/>
      <w:lang w:val="en-GB" w:eastAsia="en-US" w:bidi="ar-SA"/>
    </w:rPr>
  </w:style>
  <w:style w:type="character" w:customStyle="1" w:styleId="CharChar282">
    <w:name w:val="Char Char282"/>
    <w:qFormat/>
    <w:rsid w:val="00C33054"/>
    <w:rPr>
      <w:rFonts w:ascii="Arial" w:hAnsi="Arial" w:cs="Arial" w:hint="default"/>
      <w:sz w:val="32"/>
      <w:lang w:val="en-GB"/>
    </w:rPr>
  </w:style>
  <w:style w:type="character" w:customStyle="1" w:styleId="ZchnZchn52">
    <w:name w:val="Zchn Zchn52"/>
    <w:qFormat/>
    <w:rsid w:val="00C33054"/>
    <w:rPr>
      <w:rFonts w:ascii="Courier New" w:eastAsia="Batang" w:hAnsi="Courier New"/>
      <w:lang w:val="nb-NO" w:eastAsia="en-US" w:bidi="ar-SA"/>
    </w:rPr>
  </w:style>
  <w:style w:type="paragraph" w:customStyle="1" w:styleId="TOC911">
    <w:name w:val="TOC 911"/>
    <w:basedOn w:val="80"/>
    <w:uiPriority w:val="99"/>
    <w:qFormat/>
    <w:rsid w:val="00C33054"/>
    <w:pPr>
      <w:keepNext/>
      <w:ind w:left="1418" w:hanging="1418"/>
    </w:pPr>
    <w:rPr>
      <w:rFonts w:eastAsia="MS Mincho"/>
      <w:noProof w:val="0"/>
      <w:lang w:eastAsia="en-GB"/>
    </w:rPr>
  </w:style>
  <w:style w:type="paragraph" w:customStyle="1" w:styleId="Caption11">
    <w:name w:val="Caption11"/>
    <w:basedOn w:val="a2"/>
    <w:next w:val="a2"/>
    <w:uiPriority w:val="99"/>
    <w:qFormat/>
    <w:rsid w:val="00C33054"/>
    <w:pPr>
      <w:spacing w:before="120" w:after="120"/>
    </w:pPr>
    <w:rPr>
      <w:rFonts w:eastAsia="MS Mincho"/>
      <w:b/>
      <w:lang w:eastAsia="en-GB"/>
    </w:rPr>
  </w:style>
  <w:style w:type="paragraph" w:customStyle="1" w:styleId="TableofFigures11">
    <w:name w:val="Table of Figures11"/>
    <w:basedOn w:val="a2"/>
    <w:next w:val="a2"/>
    <w:uiPriority w:val="99"/>
    <w:qFormat/>
    <w:rsid w:val="00C3305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C33054"/>
    <w:rPr>
      <w:color w:val="808080"/>
      <w:shd w:val="clear" w:color="auto" w:fill="E6E6E6"/>
    </w:rPr>
  </w:style>
  <w:style w:type="paragraph" w:customStyle="1" w:styleId="CharCharCharCharChar1">
    <w:name w:val="Char Char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33054"/>
    <w:rPr>
      <w:lang w:val="en-GB" w:eastAsia="ja-JP" w:bidi="ar-SA"/>
    </w:rPr>
  </w:style>
  <w:style w:type="paragraph" w:customStyle="1" w:styleId="1Char10">
    <w:name w:val="(文字) (文字)1 Char (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33054"/>
    <w:rPr>
      <w:rFonts w:ascii="Courier New" w:hAnsi="Courier New"/>
      <w:lang w:val="nb-NO" w:eastAsia="ja-JP" w:bidi="ar-SA"/>
    </w:rPr>
  </w:style>
  <w:style w:type="paragraph" w:customStyle="1" w:styleId="CharCharCharCharCharChar1">
    <w:name w:val="Char Char Char Char Char Char1"/>
    <w:uiPriority w:val="99"/>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33054"/>
    <w:rPr>
      <w:rFonts w:ascii="Tahoma" w:hAnsi="Tahoma" w:cs="Tahoma"/>
      <w:shd w:val="clear" w:color="auto" w:fill="000080"/>
      <w:lang w:val="en-GB" w:eastAsia="en-US"/>
    </w:rPr>
  </w:style>
  <w:style w:type="character" w:customStyle="1" w:styleId="ZchnZchn51">
    <w:name w:val="Zchn Zchn51"/>
    <w:qFormat/>
    <w:rsid w:val="00C33054"/>
    <w:rPr>
      <w:rFonts w:ascii="Courier New" w:eastAsia="Batang" w:hAnsi="Courier New"/>
      <w:lang w:val="nb-NO" w:eastAsia="en-US" w:bidi="ar-SA"/>
    </w:rPr>
  </w:style>
  <w:style w:type="character" w:customStyle="1" w:styleId="CharChar101">
    <w:name w:val="Char Char101"/>
    <w:semiHidden/>
    <w:qFormat/>
    <w:rsid w:val="00C33054"/>
    <w:rPr>
      <w:rFonts w:ascii="Times New Roman" w:hAnsi="Times New Roman"/>
      <w:lang w:val="en-GB" w:eastAsia="en-US"/>
    </w:rPr>
  </w:style>
  <w:style w:type="character" w:customStyle="1" w:styleId="CharChar91">
    <w:name w:val="Char Char91"/>
    <w:semiHidden/>
    <w:qFormat/>
    <w:rsid w:val="00C33054"/>
    <w:rPr>
      <w:rFonts w:ascii="Tahoma" w:hAnsi="Tahoma" w:cs="Tahoma"/>
      <w:sz w:val="16"/>
      <w:szCs w:val="16"/>
      <w:lang w:val="en-GB" w:eastAsia="en-US"/>
    </w:rPr>
  </w:style>
  <w:style w:type="character" w:customStyle="1" w:styleId="CharChar81">
    <w:name w:val="Char Char81"/>
    <w:semiHidden/>
    <w:qFormat/>
    <w:rsid w:val="00C3305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C33054"/>
    <w:rPr>
      <w:rFonts w:ascii="Arial" w:hAnsi="Arial"/>
      <w:sz w:val="36"/>
      <w:lang w:val="en-GB" w:eastAsia="en-US" w:bidi="ar-SA"/>
    </w:rPr>
  </w:style>
  <w:style w:type="character" w:customStyle="1" w:styleId="CharChar281">
    <w:name w:val="Char Char281"/>
    <w:qFormat/>
    <w:rsid w:val="00C33054"/>
    <w:rPr>
      <w:rFonts w:ascii="Arial" w:hAnsi="Arial"/>
      <w:sz w:val="32"/>
      <w:lang w:val="en-GB"/>
    </w:rPr>
  </w:style>
  <w:style w:type="paragraph" w:customStyle="1" w:styleId="CharChar241">
    <w:name w:val="Char Char241"/>
    <w:basedOn w:val="a2"/>
    <w:uiPriority w:val="99"/>
    <w:semiHidden/>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C33054"/>
  </w:style>
  <w:style w:type="numbering" w:customStyle="1" w:styleId="NoList7">
    <w:name w:val="No List7"/>
    <w:next w:val="a5"/>
    <w:uiPriority w:val="99"/>
    <w:semiHidden/>
    <w:unhideWhenUsed/>
    <w:rsid w:val="00C33054"/>
  </w:style>
  <w:style w:type="table" w:customStyle="1" w:styleId="TableGrid12">
    <w:name w:val="Table Grid12"/>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33054"/>
  </w:style>
  <w:style w:type="table" w:customStyle="1" w:styleId="TableGrid111">
    <w:name w:val="Table Grid1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33054"/>
  </w:style>
  <w:style w:type="numbering" w:customStyle="1" w:styleId="NoList32">
    <w:name w:val="No List32"/>
    <w:next w:val="a5"/>
    <w:uiPriority w:val="99"/>
    <w:semiHidden/>
    <w:unhideWhenUsed/>
    <w:rsid w:val="00C33054"/>
  </w:style>
  <w:style w:type="character" w:customStyle="1" w:styleId="FooterChar1">
    <w:name w:val="Footer Char1"/>
    <w:aliases w:val="footer odd Char1,footer Char1,fo Char1,pie de página Char1,页脚 Char1"/>
    <w:semiHidden/>
    <w:qFormat/>
    <w:rsid w:val="00C33054"/>
    <w:rPr>
      <w:rFonts w:ascii="Times New Roman" w:hAnsi="Times New Roman"/>
      <w:lang w:val="en-GB"/>
    </w:rPr>
  </w:style>
  <w:style w:type="paragraph" w:customStyle="1" w:styleId="CharChar5">
    <w:name w:val="Char Char5"/>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uiPriority w:val="99"/>
    <w:qFormat/>
    <w:rsid w:val="00C33054"/>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C33054"/>
    <w:rPr>
      <w:rFonts w:ascii="Courier New" w:eastAsia="宋体" w:hAnsi="Courier New" w:cs="Courier New"/>
      <w:color w:val="0000FF"/>
      <w:kern w:val="2"/>
      <w:lang w:val="en-US" w:eastAsia="zh-CN" w:bidi="ar-SA"/>
    </w:rPr>
  </w:style>
  <w:style w:type="character" w:styleId="affb">
    <w:name w:val="line number"/>
    <w:qFormat/>
    <w:rsid w:val="00C33054"/>
    <w:rPr>
      <w:rFonts w:ascii="Arial" w:eastAsia="宋体" w:hAnsi="Arial" w:cs="Arial"/>
      <w:color w:val="0000FF"/>
      <w:kern w:val="2"/>
      <w:lang w:val="en-US" w:eastAsia="zh-CN" w:bidi="ar-SA"/>
    </w:rPr>
  </w:style>
  <w:style w:type="paragraph" w:styleId="affc">
    <w:name w:val="Block Text"/>
    <w:basedOn w:val="a2"/>
    <w:uiPriority w:val="99"/>
    <w:qFormat/>
    <w:rsid w:val="00C33054"/>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9"/>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C33054"/>
    <w:pPr>
      <w:overflowPunct w:val="0"/>
      <w:autoSpaceDE w:val="0"/>
      <w:autoSpaceDN w:val="0"/>
      <w:adjustRightInd w:val="0"/>
    </w:pPr>
    <w:rPr>
      <w:lang w:val="en-GB" w:eastAsia="ja-JP"/>
    </w:rPr>
  </w:style>
  <w:style w:type="paragraph" w:customStyle="1" w:styleId="62">
    <w:name w:val="吹き出し6"/>
    <w:basedOn w:val="a2"/>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C3305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C33054"/>
    <w:rPr>
      <w:rFonts w:ascii="Arial" w:eastAsia="宋体" w:hAnsi="Arial" w:cs="Arial"/>
      <w:b/>
      <w:lang w:val="en-GB" w:eastAsia="en-US"/>
    </w:rPr>
  </w:style>
  <w:style w:type="character" w:customStyle="1" w:styleId="PLChar">
    <w:name w:val="PL Char"/>
    <w:link w:val="PL"/>
    <w:qFormat/>
    <w:rsid w:val="00C33054"/>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33054"/>
    <w:pPr>
      <w:ind w:left="720"/>
      <w:contextualSpacing/>
    </w:pPr>
    <w:rPr>
      <w:rFonts w:eastAsiaTheme="minorEastAsia"/>
    </w:rPr>
  </w:style>
  <w:style w:type="paragraph" w:customStyle="1" w:styleId="ColorfulShading-Accent11">
    <w:name w:val="Colorful Shading - Accent 11"/>
    <w:hidden/>
    <w:uiPriority w:val="99"/>
    <w:semiHidden/>
    <w:qFormat/>
    <w:rsid w:val="00C33054"/>
    <w:rPr>
      <w:rFonts w:eastAsia="Batang"/>
      <w:lang w:val="en-GB" w:eastAsia="en-US"/>
    </w:rPr>
  </w:style>
  <w:style w:type="numbering" w:customStyle="1" w:styleId="NoList42">
    <w:name w:val="No List42"/>
    <w:next w:val="a5"/>
    <w:uiPriority w:val="99"/>
    <w:semiHidden/>
    <w:unhideWhenUsed/>
    <w:rsid w:val="00C33054"/>
  </w:style>
  <w:style w:type="numbering" w:customStyle="1" w:styleId="NoList51">
    <w:name w:val="No List51"/>
    <w:next w:val="a5"/>
    <w:uiPriority w:val="99"/>
    <w:semiHidden/>
    <w:unhideWhenUsed/>
    <w:rsid w:val="00C33054"/>
  </w:style>
  <w:style w:type="numbering" w:customStyle="1" w:styleId="NoList211">
    <w:name w:val="No List211"/>
    <w:next w:val="a5"/>
    <w:uiPriority w:val="99"/>
    <w:semiHidden/>
    <w:unhideWhenUsed/>
    <w:rsid w:val="00C33054"/>
  </w:style>
  <w:style w:type="numbering" w:customStyle="1" w:styleId="NoList311">
    <w:name w:val="No List311"/>
    <w:next w:val="a5"/>
    <w:uiPriority w:val="99"/>
    <w:semiHidden/>
    <w:unhideWhenUsed/>
    <w:rsid w:val="00C33054"/>
  </w:style>
  <w:style w:type="numbering" w:customStyle="1" w:styleId="NoList411">
    <w:name w:val="No List411"/>
    <w:next w:val="a5"/>
    <w:uiPriority w:val="99"/>
    <w:semiHidden/>
    <w:unhideWhenUsed/>
    <w:rsid w:val="00C33054"/>
  </w:style>
  <w:style w:type="numbering" w:customStyle="1" w:styleId="NoList61">
    <w:name w:val="No List61"/>
    <w:next w:val="a5"/>
    <w:uiPriority w:val="99"/>
    <w:semiHidden/>
    <w:unhideWhenUsed/>
    <w:rsid w:val="00C33054"/>
  </w:style>
  <w:style w:type="table" w:customStyle="1" w:styleId="TableGrid41">
    <w:name w:val="Table Grid41"/>
    <w:basedOn w:val="a4"/>
    <w:next w:val="af9"/>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33054"/>
  </w:style>
  <w:style w:type="numbering" w:customStyle="1" w:styleId="NoList1111">
    <w:name w:val="No List1111"/>
    <w:next w:val="a5"/>
    <w:uiPriority w:val="99"/>
    <w:semiHidden/>
    <w:unhideWhenUsed/>
    <w:rsid w:val="00C33054"/>
  </w:style>
  <w:style w:type="numbering" w:customStyle="1" w:styleId="NoList71">
    <w:name w:val="No List71"/>
    <w:next w:val="a5"/>
    <w:uiPriority w:val="99"/>
    <w:semiHidden/>
    <w:unhideWhenUsed/>
    <w:rsid w:val="00C33054"/>
  </w:style>
  <w:style w:type="table" w:customStyle="1" w:styleId="TableGrid121">
    <w:name w:val="Table Grid12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33054"/>
  </w:style>
  <w:style w:type="table" w:customStyle="1" w:styleId="TableGrid1111">
    <w:name w:val="Table Grid1111"/>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33054"/>
  </w:style>
  <w:style w:type="numbering" w:customStyle="1" w:styleId="NoList321">
    <w:name w:val="No List321"/>
    <w:next w:val="a5"/>
    <w:uiPriority w:val="99"/>
    <w:semiHidden/>
    <w:unhideWhenUsed/>
    <w:rsid w:val="00C33054"/>
  </w:style>
  <w:style w:type="paragraph" w:styleId="affe">
    <w:name w:val="Note Heading"/>
    <w:basedOn w:val="a2"/>
    <w:next w:val="a2"/>
    <w:link w:val="Charf3"/>
    <w:uiPriority w:val="99"/>
    <w:qFormat/>
    <w:rsid w:val="00C33054"/>
    <w:rPr>
      <w:rFonts w:eastAsia="MS Mincho"/>
      <w:lang w:eastAsia="zh-CN"/>
    </w:rPr>
  </w:style>
  <w:style w:type="character" w:customStyle="1" w:styleId="Charf3">
    <w:name w:val="注释标题 Char"/>
    <w:basedOn w:val="a3"/>
    <w:link w:val="affe"/>
    <w:uiPriority w:val="99"/>
    <w:qFormat/>
    <w:rsid w:val="00C33054"/>
    <w:rPr>
      <w:lang w:val="en-GB"/>
    </w:rPr>
  </w:style>
  <w:style w:type="character" w:customStyle="1" w:styleId="1c">
    <w:name w:val="不明显参考1"/>
    <w:uiPriority w:val="31"/>
    <w:qFormat/>
    <w:rsid w:val="00C33054"/>
    <w:rPr>
      <w:smallCaps/>
      <w:color w:val="5A5A5A"/>
    </w:rPr>
  </w:style>
  <w:style w:type="paragraph" w:customStyle="1" w:styleId="114">
    <w:name w:val="修订11"/>
    <w:hidden/>
    <w:uiPriority w:val="99"/>
    <w:semiHidden/>
    <w:qFormat/>
    <w:rsid w:val="00C33054"/>
    <w:rPr>
      <w:rFonts w:eastAsia="Batang"/>
      <w:lang w:val="en-GB" w:eastAsia="en-US"/>
    </w:rPr>
  </w:style>
  <w:style w:type="paragraph" w:customStyle="1" w:styleId="TOC1">
    <w:name w:val="TOC 标题1"/>
    <w:basedOn w:val="10"/>
    <w:next w:val="a2"/>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C33054"/>
    <w:rPr>
      <w:rFonts w:ascii="Times New Roman" w:hAnsi="Times New Roman"/>
      <w:lang w:val="en-GB"/>
    </w:rPr>
  </w:style>
  <w:style w:type="character" w:customStyle="1" w:styleId="EXCar">
    <w:name w:val="EX Car"/>
    <w:qFormat/>
    <w:rsid w:val="00C33054"/>
    <w:rPr>
      <w:lang w:val="en-GB" w:eastAsia="en-US"/>
    </w:rPr>
  </w:style>
  <w:style w:type="character" w:customStyle="1" w:styleId="B4Char">
    <w:name w:val="B4 Char"/>
    <w:link w:val="B4"/>
    <w:qFormat/>
    <w:rsid w:val="00C33054"/>
    <w:rPr>
      <w:rFonts w:eastAsiaTheme="minorEastAsia"/>
      <w:lang w:val="en-GB" w:eastAsia="en-US"/>
    </w:rPr>
  </w:style>
  <w:style w:type="character" w:customStyle="1" w:styleId="1d">
    <w:name w:val="明显强调1"/>
    <w:uiPriority w:val="21"/>
    <w:qFormat/>
    <w:rsid w:val="00C33054"/>
    <w:rPr>
      <w:b/>
      <w:bCs/>
      <w:i/>
      <w:iCs/>
      <w:color w:val="4F81BD"/>
    </w:rPr>
  </w:style>
  <w:style w:type="paragraph" w:customStyle="1" w:styleId="B6">
    <w:name w:val="B6"/>
    <w:basedOn w:val="B5"/>
    <w:link w:val="B6Char"/>
    <w:qFormat/>
    <w:rsid w:val="00C33054"/>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C3305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uiPriority w:val="99"/>
    <w:qFormat/>
    <w:rsid w:val="00C33054"/>
    <w:rPr>
      <w:rFonts w:ascii="Arial" w:eastAsiaTheme="minorEastAsia" w:hAnsi="Arial" w:cs="Arial"/>
      <w:b/>
      <w:lang w:eastAsia="ko-KR"/>
    </w:rPr>
  </w:style>
  <w:style w:type="paragraph" w:customStyle="1" w:styleId="Tadc">
    <w:name w:val="Tadc"/>
    <w:basedOn w:val="a2"/>
    <w:uiPriority w:val="99"/>
    <w:qFormat/>
    <w:rsid w:val="00C33054"/>
    <w:rPr>
      <w:rFonts w:eastAsiaTheme="minorEastAsia" w:cs="v4.2.0"/>
      <w:lang w:eastAsia="en-GB"/>
    </w:rPr>
  </w:style>
  <w:style w:type="character" w:customStyle="1" w:styleId="EditorsNoteCarCar">
    <w:name w:val="Editor's Note Car Car"/>
    <w:link w:val="EditorsNote"/>
    <w:qFormat/>
    <w:rsid w:val="00C33054"/>
    <w:rPr>
      <w:color w:val="FF0000"/>
      <w:lang w:val="en-GB" w:eastAsia="en-US"/>
    </w:rPr>
  </w:style>
  <w:style w:type="character" w:customStyle="1" w:styleId="B5Char">
    <w:name w:val="B5 Char"/>
    <w:link w:val="B5"/>
    <w:qFormat/>
    <w:rsid w:val="00C33054"/>
    <w:rPr>
      <w:rFonts w:eastAsiaTheme="minorEastAsia"/>
      <w:lang w:val="en-GB" w:eastAsia="en-US"/>
    </w:rPr>
  </w:style>
  <w:style w:type="character" w:customStyle="1" w:styleId="HeadingChar">
    <w:name w:val="Heading Char"/>
    <w:link w:val="Heading"/>
    <w:qFormat/>
    <w:rsid w:val="00C33054"/>
    <w:rPr>
      <w:rFonts w:ascii="Arial" w:eastAsia="宋体" w:hAnsi="Arial"/>
      <w:b/>
      <w:sz w:val="22"/>
    </w:rPr>
  </w:style>
  <w:style w:type="character" w:customStyle="1" w:styleId="B6Char">
    <w:name w:val="B6 Char"/>
    <w:link w:val="B6"/>
    <w:qFormat/>
    <w:rsid w:val="00C33054"/>
    <w:rPr>
      <w:rFonts w:eastAsiaTheme="minorEastAsia"/>
      <w:lang w:val="en-GB"/>
    </w:rPr>
  </w:style>
  <w:style w:type="table" w:customStyle="1" w:styleId="TableStyle1">
    <w:name w:val="Table Style1"/>
    <w:basedOn w:val="a4"/>
    <w:qFormat/>
    <w:rsid w:val="00C33054"/>
    <w:rPr>
      <w:lang w:eastAsia="en-US"/>
    </w:rPr>
    <w:tblPr/>
  </w:style>
  <w:style w:type="paragraph" w:customStyle="1" w:styleId="tal1">
    <w:name w:val="tal"/>
    <w:basedOn w:val="a2"/>
    <w:uiPriority w:val="99"/>
    <w:qFormat/>
    <w:rsid w:val="00C3305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
    <w:name w:val="수정"/>
    <w:hidden/>
    <w:uiPriority w:val="99"/>
    <w:semiHidden/>
    <w:qFormat/>
    <w:rsid w:val="00C33054"/>
    <w:rPr>
      <w:rFonts w:eastAsia="Batang"/>
      <w:lang w:val="en-GB" w:eastAsia="en-US"/>
    </w:rPr>
  </w:style>
  <w:style w:type="paragraph" w:customStyle="1" w:styleId="afff0">
    <w:name w:val="変更箇所"/>
    <w:hidden/>
    <w:uiPriority w:val="99"/>
    <w:semiHidden/>
    <w:qFormat/>
    <w:rsid w:val="00C33054"/>
    <w:rPr>
      <w:lang w:val="en-GB" w:eastAsia="en-US"/>
    </w:rPr>
  </w:style>
  <w:style w:type="paragraph" w:customStyle="1" w:styleId="NB2">
    <w:name w:val="NB2"/>
    <w:basedOn w:val="ZG"/>
    <w:uiPriority w:val="99"/>
    <w:qFormat/>
    <w:rsid w:val="00C3305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uiPriority w:val="99"/>
    <w:qFormat/>
    <w:rsid w:val="00C3305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C33054"/>
    <w:rPr>
      <w:rFonts w:ascii="Times New Roman" w:hAnsi="Times New Roman"/>
      <w:color w:val="FF0000"/>
      <w:lang w:val="en-GB" w:eastAsia="en-US"/>
    </w:rPr>
  </w:style>
  <w:style w:type="table" w:customStyle="1" w:styleId="TableGrid6">
    <w:name w:val="Table Grid6"/>
    <w:basedOn w:val="a4"/>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C33054"/>
    <w:pPr>
      <w:keepNext/>
      <w:ind w:left="1418" w:hanging="1418"/>
    </w:pPr>
    <w:rPr>
      <w:rFonts w:eastAsia="MS Mincho"/>
      <w:noProof w:val="0"/>
      <w:lang w:val="en-US" w:eastAsia="ja-JP"/>
    </w:rPr>
  </w:style>
  <w:style w:type="paragraph" w:customStyle="1" w:styleId="Caption3">
    <w:name w:val="Caption3"/>
    <w:basedOn w:val="a2"/>
    <w:next w:val="a2"/>
    <w:uiPriority w:val="99"/>
    <w:qFormat/>
    <w:rsid w:val="00C33054"/>
    <w:pPr>
      <w:spacing w:before="120" w:after="120"/>
    </w:pPr>
    <w:rPr>
      <w:rFonts w:eastAsia="MS Mincho"/>
      <w:b/>
      <w:lang w:eastAsia="ja-JP"/>
    </w:rPr>
  </w:style>
  <w:style w:type="paragraph" w:customStyle="1" w:styleId="TableofFigures3">
    <w:name w:val="Table of Figures3"/>
    <w:basedOn w:val="a2"/>
    <w:next w:val="a2"/>
    <w:uiPriority w:val="99"/>
    <w:qFormat/>
    <w:rsid w:val="00C33054"/>
    <w:pPr>
      <w:ind w:left="400" w:hanging="400"/>
      <w:jc w:val="center"/>
    </w:pPr>
    <w:rPr>
      <w:rFonts w:eastAsia="MS Mincho"/>
      <w:b/>
      <w:lang w:eastAsia="ja-JP"/>
    </w:rPr>
  </w:style>
  <w:style w:type="table" w:customStyle="1" w:styleId="TableGrid7">
    <w:name w:val="Table Grid7"/>
    <w:basedOn w:val="a4"/>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33054"/>
    <w:pPr>
      <w:jc w:val="both"/>
    </w:pPr>
    <w:rPr>
      <w:rFonts w:ascii="宋体" w:eastAsia="宋体" w:hAnsi="宋体" w:cs="宋体"/>
      <w:kern w:val="2"/>
      <w:sz w:val="21"/>
      <w:szCs w:val="21"/>
    </w:rPr>
  </w:style>
  <w:style w:type="paragraph" w:customStyle="1" w:styleId="font5">
    <w:name w:val="font5"/>
    <w:basedOn w:val="a2"/>
    <w:uiPriority w:val="99"/>
    <w:qFormat/>
    <w:rsid w:val="00C3305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C3305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C3305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C3305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C3305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uiPriority w:val="99"/>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uiPriority w:val="99"/>
    <w:qFormat/>
    <w:rsid w:val="00C3305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C3305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C3305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9"/>
    <w:uiPriority w:val="39"/>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C33054"/>
  </w:style>
  <w:style w:type="table" w:customStyle="1" w:styleId="TableGrid9">
    <w:name w:val="Table Grid9"/>
    <w:basedOn w:val="a4"/>
    <w:next w:val="af9"/>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C33054"/>
    <w:rPr>
      <w:b/>
      <w:bCs/>
      <w:i/>
      <w:iCs/>
      <w:color w:val="4F81BD"/>
    </w:rPr>
  </w:style>
  <w:style w:type="table" w:customStyle="1" w:styleId="TableGrid13">
    <w:name w:val="Table Grid13"/>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3305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3054"/>
    <w:rPr>
      <w:b/>
      <w:lang w:val="en-GB" w:eastAsia="en-US" w:bidi="ar-SA"/>
    </w:rPr>
  </w:style>
  <w:style w:type="table" w:customStyle="1" w:styleId="TableGrid22">
    <w:name w:val="Table Grid22"/>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C33054"/>
    <w:rPr>
      <w:rFonts w:ascii="Courier New" w:eastAsia="MS Mincho" w:hAnsi="Courier New"/>
      <w:lang w:eastAsia="x-none"/>
    </w:rPr>
  </w:style>
  <w:style w:type="character" w:customStyle="1" w:styleId="HTMLChar">
    <w:name w:val="HTML 预设格式 Char"/>
    <w:basedOn w:val="a3"/>
    <w:link w:val="HTML1"/>
    <w:qFormat/>
    <w:rsid w:val="00C33054"/>
    <w:rPr>
      <w:rFonts w:ascii="Courier New" w:hAnsi="Courier New"/>
      <w:lang w:val="en-GB" w:eastAsia="x-none"/>
    </w:rPr>
  </w:style>
  <w:style w:type="numbering" w:customStyle="1" w:styleId="NoList13">
    <w:name w:val="No List13"/>
    <w:next w:val="a5"/>
    <w:uiPriority w:val="99"/>
    <w:semiHidden/>
    <w:unhideWhenUsed/>
    <w:rsid w:val="00C33054"/>
  </w:style>
  <w:style w:type="numbering" w:customStyle="1" w:styleId="NoList23">
    <w:name w:val="No List23"/>
    <w:next w:val="a5"/>
    <w:uiPriority w:val="99"/>
    <w:semiHidden/>
    <w:unhideWhenUsed/>
    <w:rsid w:val="00C33054"/>
  </w:style>
  <w:style w:type="table" w:customStyle="1" w:styleId="TableGrid42">
    <w:name w:val="Table Grid42"/>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33054"/>
  </w:style>
  <w:style w:type="table" w:customStyle="1" w:styleId="TableGrid51">
    <w:name w:val="Table Grid51"/>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C33054"/>
  </w:style>
  <w:style w:type="table" w:customStyle="1" w:styleId="TableGrid61">
    <w:name w:val="Table Grid61"/>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C33054"/>
  </w:style>
  <w:style w:type="numbering" w:customStyle="1" w:styleId="NoList62">
    <w:name w:val="No List62"/>
    <w:next w:val="a5"/>
    <w:uiPriority w:val="99"/>
    <w:semiHidden/>
    <w:unhideWhenUsed/>
    <w:rsid w:val="00C33054"/>
  </w:style>
  <w:style w:type="numbering" w:customStyle="1" w:styleId="NoList72">
    <w:name w:val="No List72"/>
    <w:next w:val="a5"/>
    <w:uiPriority w:val="99"/>
    <w:semiHidden/>
    <w:unhideWhenUsed/>
    <w:rsid w:val="00C33054"/>
  </w:style>
  <w:style w:type="numbering" w:customStyle="1" w:styleId="NoList81">
    <w:name w:val="No List81"/>
    <w:next w:val="a5"/>
    <w:uiPriority w:val="99"/>
    <w:semiHidden/>
    <w:unhideWhenUsed/>
    <w:rsid w:val="00C33054"/>
  </w:style>
  <w:style w:type="table" w:customStyle="1" w:styleId="TableGrid71">
    <w:name w:val="Table Grid71"/>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33054"/>
  </w:style>
  <w:style w:type="table" w:customStyle="1" w:styleId="TableGrid81">
    <w:name w:val="Table Grid81"/>
    <w:basedOn w:val="a4"/>
    <w:next w:val="af9"/>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3054"/>
    <w:rPr>
      <w:lang w:eastAsia="en-US"/>
    </w:rPr>
    <w:tblPr/>
  </w:style>
  <w:style w:type="table" w:customStyle="1" w:styleId="Tabellengitternetz112">
    <w:name w:val="Tabellengitternetz1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33054"/>
  </w:style>
  <w:style w:type="numbering" w:customStyle="1" w:styleId="NoList212">
    <w:name w:val="No List212"/>
    <w:next w:val="a5"/>
    <w:uiPriority w:val="99"/>
    <w:semiHidden/>
    <w:unhideWhenUsed/>
    <w:rsid w:val="00C33054"/>
  </w:style>
  <w:style w:type="table" w:customStyle="1" w:styleId="TableGrid411">
    <w:name w:val="Table Grid411"/>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33054"/>
  </w:style>
  <w:style w:type="numbering" w:customStyle="1" w:styleId="NoList412">
    <w:name w:val="No List412"/>
    <w:next w:val="a5"/>
    <w:uiPriority w:val="99"/>
    <w:semiHidden/>
    <w:unhideWhenUsed/>
    <w:rsid w:val="00C33054"/>
  </w:style>
  <w:style w:type="numbering" w:customStyle="1" w:styleId="NoList511">
    <w:name w:val="No List511"/>
    <w:next w:val="a5"/>
    <w:uiPriority w:val="99"/>
    <w:semiHidden/>
    <w:unhideWhenUsed/>
    <w:rsid w:val="00C33054"/>
  </w:style>
  <w:style w:type="numbering" w:customStyle="1" w:styleId="NoList611">
    <w:name w:val="No List611"/>
    <w:next w:val="a5"/>
    <w:uiPriority w:val="99"/>
    <w:semiHidden/>
    <w:unhideWhenUsed/>
    <w:rsid w:val="00C33054"/>
  </w:style>
  <w:style w:type="numbering" w:customStyle="1" w:styleId="NoList711">
    <w:name w:val="No List711"/>
    <w:next w:val="a5"/>
    <w:uiPriority w:val="99"/>
    <w:semiHidden/>
    <w:unhideWhenUsed/>
    <w:rsid w:val="00C33054"/>
  </w:style>
  <w:style w:type="numbering" w:customStyle="1" w:styleId="NoList811">
    <w:name w:val="No List811"/>
    <w:next w:val="a5"/>
    <w:uiPriority w:val="99"/>
    <w:semiHidden/>
    <w:unhideWhenUsed/>
    <w:rsid w:val="00C33054"/>
  </w:style>
  <w:style w:type="numbering" w:customStyle="1" w:styleId="NoList91">
    <w:name w:val="No List91"/>
    <w:next w:val="a5"/>
    <w:uiPriority w:val="99"/>
    <w:semiHidden/>
    <w:unhideWhenUsed/>
    <w:rsid w:val="00C33054"/>
  </w:style>
  <w:style w:type="table" w:customStyle="1" w:styleId="TableGrid76">
    <w:name w:val="Table Grid76"/>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3054"/>
  </w:style>
  <w:style w:type="paragraph" w:customStyle="1" w:styleId="Figuretitle0">
    <w:name w:val="Figure_title"/>
    <w:basedOn w:val="a2"/>
    <w:next w:val="a2"/>
    <w:uiPriority w:val="99"/>
    <w:qFormat/>
    <w:rsid w:val="00C33054"/>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C33054"/>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uiPriority w:val="99"/>
    <w:qFormat/>
    <w:rsid w:val="00C33054"/>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uiPriority w:val="99"/>
    <w:qFormat/>
    <w:rsid w:val="00C33054"/>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uiPriority w:val="99"/>
    <w:qFormat/>
    <w:rsid w:val="00C33054"/>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C33054"/>
    <w:pPr>
      <w:numPr>
        <w:numId w:val="1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C33054"/>
    <w:pPr>
      <w:suppressAutoHyphens/>
      <w:overflowPunct/>
      <w:autoSpaceDE/>
      <w:adjustRightInd/>
      <w:spacing w:after="0"/>
      <w:jc w:val="both"/>
      <w:textAlignment w:val="auto"/>
    </w:pPr>
    <w:rPr>
      <w:rFonts w:eastAsia="Batang"/>
    </w:rPr>
  </w:style>
  <w:style w:type="numbering" w:customStyle="1" w:styleId="LFO19">
    <w:name w:val="LFO19"/>
    <w:basedOn w:val="a5"/>
    <w:rsid w:val="00C33054"/>
    <w:pPr>
      <w:numPr>
        <w:numId w:val="16"/>
      </w:numPr>
    </w:pPr>
  </w:style>
  <w:style w:type="paragraph" w:customStyle="1" w:styleId="enumlev3">
    <w:name w:val="enumlev3"/>
    <w:basedOn w:val="enumlev2"/>
    <w:uiPriority w:val="99"/>
    <w:qFormat/>
    <w:rsid w:val="00C3305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C33054"/>
  </w:style>
  <w:style w:type="paragraph" w:customStyle="1" w:styleId="Heading">
    <w:name w:val="Heading"/>
    <w:next w:val="a2"/>
    <w:link w:val="HeadingChar"/>
    <w:qFormat/>
    <w:rsid w:val="00C33054"/>
    <w:pPr>
      <w:spacing w:before="360"/>
      <w:ind w:left="2552"/>
    </w:pPr>
    <w:rPr>
      <w:rFonts w:ascii="Arial" w:eastAsia="宋体" w:hAnsi="Arial"/>
      <w:b/>
      <w:sz w:val="22"/>
    </w:rPr>
  </w:style>
  <w:style w:type="paragraph" w:customStyle="1" w:styleId="tah0">
    <w:name w:val="tah"/>
    <w:basedOn w:val="a2"/>
    <w:uiPriority w:val="99"/>
    <w:qFormat/>
    <w:rsid w:val="00C3305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33054"/>
  </w:style>
  <w:style w:type="paragraph" w:customStyle="1" w:styleId="TdocHeader2">
    <w:name w:val="Tdoc_Header_2"/>
    <w:basedOn w:val="a2"/>
    <w:uiPriority w:val="99"/>
    <w:qFormat/>
    <w:rsid w:val="00C330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C33054"/>
  </w:style>
  <w:style w:type="numbering" w:customStyle="1" w:styleId="LFO191">
    <w:name w:val="LFO191"/>
    <w:basedOn w:val="a5"/>
    <w:rsid w:val="00C33054"/>
  </w:style>
  <w:style w:type="table" w:customStyle="1" w:styleId="TableGrid122">
    <w:name w:val="Table Grid122"/>
    <w:basedOn w:val="a4"/>
    <w:next w:val="af9"/>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33054"/>
  </w:style>
  <w:style w:type="numbering" w:customStyle="1" w:styleId="NoList1112">
    <w:name w:val="No List1112"/>
    <w:next w:val="a5"/>
    <w:uiPriority w:val="99"/>
    <w:semiHidden/>
    <w:unhideWhenUsed/>
    <w:rsid w:val="00C33054"/>
  </w:style>
  <w:style w:type="table" w:customStyle="1" w:styleId="TableGrid221">
    <w:name w:val="Table Grid221"/>
    <w:basedOn w:val="a4"/>
    <w:next w:val="af9"/>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33054"/>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C33054"/>
  </w:style>
  <w:style w:type="numbering" w:customStyle="1" w:styleId="123">
    <w:name w:val="リストなし12"/>
    <w:next w:val="a5"/>
    <w:uiPriority w:val="99"/>
    <w:semiHidden/>
    <w:unhideWhenUsed/>
    <w:rsid w:val="00C33054"/>
  </w:style>
  <w:style w:type="numbering" w:customStyle="1" w:styleId="1120">
    <w:name w:val="无列表112"/>
    <w:next w:val="a5"/>
    <w:semiHidden/>
    <w:rsid w:val="00C33054"/>
  </w:style>
  <w:style w:type="numbering" w:customStyle="1" w:styleId="1111">
    <w:name w:val="リストなし111"/>
    <w:next w:val="a5"/>
    <w:uiPriority w:val="99"/>
    <w:semiHidden/>
    <w:unhideWhenUsed/>
    <w:rsid w:val="00C33054"/>
  </w:style>
  <w:style w:type="numbering" w:customStyle="1" w:styleId="NoList222">
    <w:name w:val="No List222"/>
    <w:next w:val="a5"/>
    <w:uiPriority w:val="99"/>
    <w:semiHidden/>
    <w:unhideWhenUsed/>
    <w:rsid w:val="00C33054"/>
  </w:style>
  <w:style w:type="numbering" w:customStyle="1" w:styleId="NoList322">
    <w:name w:val="No List322"/>
    <w:next w:val="a5"/>
    <w:uiPriority w:val="99"/>
    <w:semiHidden/>
    <w:unhideWhenUsed/>
    <w:rsid w:val="00C33054"/>
  </w:style>
  <w:style w:type="numbering" w:customStyle="1" w:styleId="NoList421">
    <w:name w:val="No List421"/>
    <w:next w:val="a5"/>
    <w:uiPriority w:val="99"/>
    <w:semiHidden/>
    <w:unhideWhenUsed/>
    <w:rsid w:val="00C33054"/>
  </w:style>
  <w:style w:type="numbering" w:customStyle="1" w:styleId="NoList2111">
    <w:name w:val="No List2111"/>
    <w:next w:val="a5"/>
    <w:uiPriority w:val="99"/>
    <w:semiHidden/>
    <w:unhideWhenUsed/>
    <w:rsid w:val="00C33054"/>
  </w:style>
  <w:style w:type="numbering" w:customStyle="1" w:styleId="NoList3111">
    <w:name w:val="No List3111"/>
    <w:next w:val="a5"/>
    <w:uiPriority w:val="99"/>
    <w:semiHidden/>
    <w:unhideWhenUsed/>
    <w:rsid w:val="00C33054"/>
  </w:style>
  <w:style w:type="numbering" w:customStyle="1" w:styleId="NoList4111">
    <w:name w:val="No List4111"/>
    <w:next w:val="a5"/>
    <w:uiPriority w:val="99"/>
    <w:semiHidden/>
    <w:unhideWhenUsed/>
    <w:rsid w:val="00C33054"/>
  </w:style>
  <w:style w:type="numbering" w:customStyle="1" w:styleId="11110">
    <w:name w:val="无列表1111"/>
    <w:next w:val="a5"/>
    <w:semiHidden/>
    <w:rsid w:val="00C33054"/>
  </w:style>
  <w:style w:type="numbering" w:customStyle="1" w:styleId="NoList11111">
    <w:name w:val="No List11111"/>
    <w:next w:val="a5"/>
    <w:uiPriority w:val="99"/>
    <w:semiHidden/>
    <w:unhideWhenUsed/>
    <w:rsid w:val="00C33054"/>
  </w:style>
  <w:style w:type="numbering" w:customStyle="1" w:styleId="NoList1211">
    <w:name w:val="No List1211"/>
    <w:next w:val="a5"/>
    <w:uiPriority w:val="99"/>
    <w:semiHidden/>
    <w:unhideWhenUsed/>
    <w:rsid w:val="00C33054"/>
  </w:style>
  <w:style w:type="numbering" w:customStyle="1" w:styleId="NoList2211">
    <w:name w:val="No List2211"/>
    <w:next w:val="a5"/>
    <w:uiPriority w:val="99"/>
    <w:semiHidden/>
    <w:unhideWhenUsed/>
    <w:rsid w:val="00C33054"/>
  </w:style>
  <w:style w:type="numbering" w:customStyle="1" w:styleId="NoList3211">
    <w:name w:val="No List3211"/>
    <w:next w:val="a5"/>
    <w:uiPriority w:val="99"/>
    <w:semiHidden/>
    <w:unhideWhenUsed/>
    <w:rsid w:val="00C33054"/>
  </w:style>
  <w:style w:type="character" w:customStyle="1" w:styleId="UnresolvedMention3">
    <w:name w:val="Unresolved Mention3"/>
    <w:basedOn w:val="a3"/>
    <w:uiPriority w:val="99"/>
    <w:unhideWhenUsed/>
    <w:qFormat/>
    <w:rsid w:val="00C33054"/>
    <w:rPr>
      <w:color w:val="605E5C"/>
      <w:shd w:val="clear" w:color="auto" w:fill="E1DFDD"/>
    </w:rPr>
  </w:style>
  <w:style w:type="numbering" w:customStyle="1" w:styleId="NoList14">
    <w:name w:val="No List14"/>
    <w:next w:val="a5"/>
    <w:uiPriority w:val="99"/>
    <w:semiHidden/>
    <w:unhideWhenUsed/>
    <w:rsid w:val="00C33054"/>
  </w:style>
  <w:style w:type="table" w:customStyle="1" w:styleId="TableGrid10">
    <w:name w:val="Table Grid10"/>
    <w:basedOn w:val="a4"/>
    <w:next w:val="af9"/>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33054"/>
  </w:style>
  <w:style w:type="numbering" w:customStyle="1" w:styleId="NoList24">
    <w:name w:val="No List24"/>
    <w:next w:val="a5"/>
    <w:uiPriority w:val="99"/>
    <w:semiHidden/>
    <w:unhideWhenUsed/>
    <w:rsid w:val="00C33054"/>
  </w:style>
  <w:style w:type="table" w:customStyle="1" w:styleId="TableGrid43">
    <w:name w:val="Table Grid43"/>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33054"/>
  </w:style>
  <w:style w:type="table" w:customStyle="1" w:styleId="TableGrid52">
    <w:name w:val="Table Grid52"/>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33054"/>
  </w:style>
  <w:style w:type="table" w:customStyle="1" w:styleId="TableGrid62">
    <w:name w:val="Table Grid62"/>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33054"/>
  </w:style>
  <w:style w:type="numbering" w:customStyle="1" w:styleId="NoList63">
    <w:name w:val="No List63"/>
    <w:next w:val="a5"/>
    <w:uiPriority w:val="99"/>
    <w:semiHidden/>
    <w:unhideWhenUsed/>
    <w:rsid w:val="00C33054"/>
  </w:style>
  <w:style w:type="numbering" w:customStyle="1" w:styleId="NoList73">
    <w:name w:val="No List73"/>
    <w:next w:val="a5"/>
    <w:uiPriority w:val="99"/>
    <w:semiHidden/>
    <w:unhideWhenUsed/>
    <w:rsid w:val="00C33054"/>
  </w:style>
  <w:style w:type="numbering" w:customStyle="1" w:styleId="NoList82">
    <w:name w:val="No List82"/>
    <w:next w:val="a5"/>
    <w:uiPriority w:val="99"/>
    <w:semiHidden/>
    <w:unhideWhenUsed/>
    <w:rsid w:val="00C33054"/>
  </w:style>
  <w:style w:type="numbering" w:customStyle="1" w:styleId="NoList92">
    <w:name w:val="No List92"/>
    <w:next w:val="a5"/>
    <w:uiPriority w:val="99"/>
    <w:semiHidden/>
    <w:unhideWhenUsed/>
    <w:rsid w:val="00C33054"/>
  </w:style>
  <w:style w:type="table" w:customStyle="1" w:styleId="TableGrid82">
    <w:name w:val="Table Grid82"/>
    <w:basedOn w:val="a4"/>
    <w:next w:val="af9"/>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33054"/>
  </w:style>
  <w:style w:type="numbering" w:customStyle="1" w:styleId="NoList213">
    <w:name w:val="No List213"/>
    <w:next w:val="a5"/>
    <w:uiPriority w:val="99"/>
    <w:semiHidden/>
    <w:unhideWhenUsed/>
    <w:rsid w:val="00C33054"/>
  </w:style>
  <w:style w:type="table" w:customStyle="1" w:styleId="TableGrid412">
    <w:name w:val="Table Grid412"/>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33054"/>
  </w:style>
  <w:style w:type="numbering" w:customStyle="1" w:styleId="NoList413">
    <w:name w:val="No List413"/>
    <w:next w:val="a5"/>
    <w:uiPriority w:val="99"/>
    <w:semiHidden/>
    <w:unhideWhenUsed/>
    <w:rsid w:val="00C33054"/>
  </w:style>
  <w:style w:type="numbering" w:customStyle="1" w:styleId="NoList512">
    <w:name w:val="No List512"/>
    <w:next w:val="a5"/>
    <w:uiPriority w:val="99"/>
    <w:semiHidden/>
    <w:unhideWhenUsed/>
    <w:rsid w:val="00C33054"/>
  </w:style>
  <w:style w:type="numbering" w:customStyle="1" w:styleId="NoList612">
    <w:name w:val="No List612"/>
    <w:next w:val="a5"/>
    <w:uiPriority w:val="99"/>
    <w:semiHidden/>
    <w:unhideWhenUsed/>
    <w:rsid w:val="00C33054"/>
  </w:style>
  <w:style w:type="numbering" w:customStyle="1" w:styleId="NoList712">
    <w:name w:val="No List712"/>
    <w:next w:val="a5"/>
    <w:uiPriority w:val="99"/>
    <w:semiHidden/>
    <w:unhideWhenUsed/>
    <w:rsid w:val="00C33054"/>
  </w:style>
  <w:style w:type="numbering" w:customStyle="1" w:styleId="NoList812">
    <w:name w:val="No List812"/>
    <w:next w:val="a5"/>
    <w:uiPriority w:val="99"/>
    <w:semiHidden/>
    <w:unhideWhenUsed/>
    <w:rsid w:val="00C33054"/>
  </w:style>
  <w:style w:type="numbering" w:customStyle="1" w:styleId="NoList911">
    <w:name w:val="No List911"/>
    <w:next w:val="a5"/>
    <w:uiPriority w:val="99"/>
    <w:semiHidden/>
    <w:unhideWhenUsed/>
    <w:rsid w:val="00C33054"/>
  </w:style>
  <w:style w:type="numbering" w:customStyle="1" w:styleId="LFO192">
    <w:name w:val="LFO192"/>
    <w:basedOn w:val="a5"/>
    <w:rsid w:val="00C33054"/>
  </w:style>
  <w:style w:type="numbering" w:customStyle="1" w:styleId="NoList101">
    <w:name w:val="No List101"/>
    <w:next w:val="a5"/>
    <w:uiPriority w:val="99"/>
    <w:semiHidden/>
    <w:unhideWhenUsed/>
    <w:rsid w:val="00C33054"/>
  </w:style>
  <w:style w:type="numbering" w:customStyle="1" w:styleId="LFO1911">
    <w:name w:val="LFO1911"/>
    <w:basedOn w:val="a5"/>
    <w:rsid w:val="00C33054"/>
  </w:style>
  <w:style w:type="table" w:customStyle="1" w:styleId="TableGrid123">
    <w:name w:val="Table Grid123"/>
    <w:basedOn w:val="a4"/>
    <w:next w:val="af9"/>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33054"/>
  </w:style>
  <w:style w:type="numbering" w:customStyle="1" w:styleId="NoList1113">
    <w:name w:val="No List1113"/>
    <w:next w:val="a5"/>
    <w:uiPriority w:val="99"/>
    <w:semiHidden/>
    <w:unhideWhenUsed/>
    <w:rsid w:val="00C33054"/>
  </w:style>
  <w:style w:type="table" w:customStyle="1" w:styleId="TableGrid222">
    <w:name w:val="Table Grid222"/>
    <w:basedOn w:val="a4"/>
    <w:next w:val="af9"/>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33054"/>
  </w:style>
  <w:style w:type="numbering" w:customStyle="1" w:styleId="131">
    <w:name w:val="リストなし13"/>
    <w:next w:val="a5"/>
    <w:uiPriority w:val="99"/>
    <w:semiHidden/>
    <w:unhideWhenUsed/>
    <w:rsid w:val="00C33054"/>
  </w:style>
  <w:style w:type="numbering" w:customStyle="1" w:styleId="1130">
    <w:name w:val="无列表113"/>
    <w:next w:val="a5"/>
    <w:semiHidden/>
    <w:rsid w:val="00C33054"/>
  </w:style>
  <w:style w:type="numbering" w:customStyle="1" w:styleId="1121">
    <w:name w:val="リストなし112"/>
    <w:next w:val="a5"/>
    <w:uiPriority w:val="99"/>
    <w:semiHidden/>
    <w:unhideWhenUsed/>
    <w:rsid w:val="00C33054"/>
  </w:style>
  <w:style w:type="numbering" w:customStyle="1" w:styleId="NoList223">
    <w:name w:val="No List223"/>
    <w:next w:val="a5"/>
    <w:uiPriority w:val="99"/>
    <w:semiHidden/>
    <w:unhideWhenUsed/>
    <w:rsid w:val="00C33054"/>
  </w:style>
  <w:style w:type="numbering" w:customStyle="1" w:styleId="NoList323">
    <w:name w:val="No List323"/>
    <w:next w:val="a5"/>
    <w:uiPriority w:val="99"/>
    <w:semiHidden/>
    <w:unhideWhenUsed/>
    <w:rsid w:val="00C33054"/>
  </w:style>
  <w:style w:type="numbering" w:customStyle="1" w:styleId="NoList422">
    <w:name w:val="No List422"/>
    <w:next w:val="a5"/>
    <w:uiPriority w:val="99"/>
    <w:semiHidden/>
    <w:unhideWhenUsed/>
    <w:rsid w:val="00C33054"/>
  </w:style>
  <w:style w:type="numbering" w:customStyle="1" w:styleId="NoList2112">
    <w:name w:val="No List2112"/>
    <w:next w:val="a5"/>
    <w:uiPriority w:val="99"/>
    <w:semiHidden/>
    <w:unhideWhenUsed/>
    <w:rsid w:val="00C33054"/>
  </w:style>
  <w:style w:type="numbering" w:customStyle="1" w:styleId="NoList3112">
    <w:name w:val="No List3112"/>
    <w:next w:val="a5"/>
    <w:uiPriority w:val="99"/>
    <w:semiHidden/>
    <w:unhideWhenUsed/>
    <w:rsid w:val="00C33054"/>
  </w:style>
  <w:style w:type="numbering" w:customStyle="1" w:styleId="NoList4112">
    <w:name w:val="No List4112"/>
    <w:next w:val="a5"/>
    <w:uiPriority w:val="99"/>
    <w:semiHidden/>
    <w:unhideWhenUsed/>
    <w:rsid w:val="00C33054"/>
  </w:style>
  <w:style w:type="numbering" w:customStyle="1" w:styleId="1112">
    <w:name w:val="无列表1112"/>
    <w:next w:val="a5"/>
    <w:semiHidden/>
    <w:rsid w:val="00C33054"/>
  </w:style>
  <w:style w:type="numbering" w:customStyle="1" w:styleId="NoList11112">
    <w:name w:val="No List11112"/>
    <w:next w:val="a5"/>
    <w:uiPriority w:val="99"/>
    <w:semiHidden/>
    <w:unhideWhenUsed/>
    <w:rsid w:val="00C33054"/>
  </w:style>
  <w:style w:type="numbering" w:customStyle="1" w:styleId="NoList1212">
    <w:name w:val="No List1212"/>
    <w:next w:val="a5"/>
    <w:uiPriority w:val="99"/>
    <w:semiHidden/>
    <w:unhideWhenUsed/>
    <w:rsid w:val="00C33054"/>
  </w:style>
  <w:style w:type="numbering" w:customStyle="1" w:styleId="NoList2212">
    <w:name w:val="No List2212"/>
    <w:next w:val="a5"/>
    <w:uiPriority w:val="99"/>
    <w:semiHidden/>
    <w:unhideWhenUsed/>
    <w:rsid w:val="00C33054"/>
  </w:style>
  <w:style w:type="numbering" w:customStyle="1" w:styleId="NoList3212">
    <w:name w:val="No List3212"/>
    <w:next w:val="a5"/>
    <w:uiPriority w:val="99"/>
    <w:semiHidden/>
    <w:unhideWhenUsed/>
    <w:rsid w:val="00C33054"/>
  </w:style>
  <w:style w:type="numbering" w:customStyle="1" w:styleId="NoList16">
    <w:name w:val="No List16"/>
    <w:next w:val="a5"/>
    <w:uiPriority w:val="99"/>
    <w:semiHidden/>
    <w:unhideWhenUsed/>
    <w:rsid w:val="00C33054"/>
  </w:style>
  <w:style w:type="table" w:customStyle="1" w:styleId="TableGrid15">
    <w:name w:val="Table Grid15"/>
    <w:basedOn w:val="a4"/>
    <w:next w:val="af9"/>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33054"/>
  </w:style>
  <w:style w:type="numbering" w:customStyle="1" w:styleId="NoList25">
    <w:name w:val="No List25"/>
    <w:next w:val="a5"/>
    <w:uiPriority w:val="99"/>
    <w:semiHidden/>
    <w:unhideWhenUsed/>
    <w:rsid w:val="00C33054"/>
  </w:style>
  <w:style w:type="table" w:customStyle="1" w:styleId="TableGrid44">
    <w:name w:val="Table Grid44"/>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33054"/>
  </w:style>
  <w:style w:type="table" w:customStyle="1" w:styleId="TableGrid53">
    <w:name w:val="Table Grid53"/>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33054"/>
  </w:style>
  <w:style w:type="table" w:customStyle="1" w:styleId="TableGrid63">
    <w:name w:val="Table Grid63"/>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33054"/>
  </w:style>
  <w:style w:type="numbering" w:customStyle="1" w:styleId="NoList64">
    <w:name w:val="No List64"/>
    <w:next w:val="a5"/>
    <w:uiPriority w:val="99"/>
    <w:semiHidden/>
    <w:unhideWhenUsed/>
    <w:rsid w:val="00C33054"/>
  </w:style>
  <w:style w:type="numbering" w:customStyle="1" w:styleId="NoList74">
    <w:name w:val="No List74"/>
    <w:next w:val="a5"/>
    <w:uiPriority w:val="99"/>
    <w:semiHidden/>
    <w:unhideWhenUsed/>
    <w:rsid w:val="00C33054"/>
  </w:style>
  <w:style w:type="numbering" w:customStyle="1" w:styleId="NoList83">
    <w:name w:val="No List83"/>
    <w:next w:val="a5"/>
    <w:uiPriority w:val="99"/>
    <w:semiHidden/>
    <w:unhideWhenUsed/>
    <w:rsid w:val="00C33054"/>
  </w:style>
  <w:style w:type="numbering" w:customStyle="1" w:styleId="NoList93">
    <w:name w:val="No List93"/>
    <w:next w:val="a5"/>
    <w:uiPriority w:val="99"/>
    <w:semiHidden/>
    <w:unhideWhenUsed/>
    <w:rsid w:val="00C33054"/>
  </w:style>
  <w:style w:type="table" w:customStyle="1" w:styleId="TableGrid83">
    <w:name w:val="Table Grid83"/>
    <w:basedOn w:val="a4"/>
    <w:next w:val="af9"/>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33054"/>
  </w:style>
  <w:style w:type="numbering" w:customStyle="1" w:styleId="NoList214">
    <w:name w:val="No List214"/>
    <w:next w:val="a5"/>
    <w:uiPriority w:val="99"/>
    <w:semiHidden/>
    <w:unhideWhenUsed/>
    <w:rsid w:val="00C33054"/>
  </w:style>
  <w:style w:type="table" w:customStyle="1" w:styleId="TableGrid413">
    <w:name w:val="Table Grid413"/>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33054"/>
  </w:style>
  <w:style w:type="numbering" w:customStyle="1" w:styleId="NoList414">
    <w:name w:val="No List414"/>
    <w:next w:val="a5"/>
    <w:uiPriority w:val="99"/>
    <w:semiHidden/>
    <w:unhideWhenUsed/>
    <w:rsid w:val="00C33054"/>
  </w:style>
  <w:style w:type="numbering" w:customStyle="1" w:styleId="NoList513">
    <w:name w:val="No List513"/>
    <w:next w:val="a5"/>
    <w:uiPriority w:val="99"/>
    <w:semiHidden/>
    <w:unhideWhenUsed/>
    <w:rsid w:val="00C33054"/>
  </w:style>
  <w:style w:type="numbering" w:customStyle="1" w:styleId="NoList613">
    <w:name w:val="No List613"/>
    <w:next w:val="a5"/>
    <w:uiPriority w:val="99"/>
    <w:semiHidden/>
    <w:unhideWhenUsed/>
    <w:rsid w:val="00C33054"/>
  </w:style>
  <w:style w:type="numbering" w:customStyle="1" w:styleId="NoList713">
    <w:name w:val="No List713"/>
    <w:next w:val="a5"/>
    <w:uiPriority w:val="99"/>
    <w:semiHidden/>
    <w:unhideWhenUsed/>
    <w:rsid w:val="00C33054"/>
  </w:style>
  <w:style w:type="numbering" w:customStyle="1" w:styleId="NoList813">
    <w:name w:val="No List813"/>
    <w:next w:val="a5"/>
    <w:uiPriority w:val="99"/>
    <w:semiHidden/>
    <w:unhideWhenUsed/>
    <w:rsid w:val="00C33054"/>
  </w:style>
  <w:style w:type="numbering" w:customStyle="1" w:styleId="NoList912">
    <w:name w:val="No List912"/>
    <w:next w:val="a5"/>
    <w:uiPriority w:val="99"/>
    <w:semiHidden/>
    <w:unhideWhenUsed/>
    <w:rsid w:val="00C33054"/>
  </w:style>
  <w:style w:type="numbering" w:customStyle="1" w:styleId="LFO193">
    <w:name w:val="LFO193"/>
    <w:basedOn w:val="a5"/>
    <w:rsid w:val="00C33054"/>
  </w:style>
  <w:style w:type="numbering" w:customStyle="1" w:styleId="NoList102">
    <w:name w:val="No List102"/>
    <w:next w:val="a5"/>
    <w:uiPriority w:val="99"/>
    <w:semiHidden/>
    <w:unhideWhenUsed/>
    <w:rsid w:val="00C33054"/>
  </w:style>
  <w:style w:type="numbering" w:customStyle="1" w:styleId="LFO1912">
    <w:name w:val="LFO1912"/>
    <w:basedOn w:val="a5"/>
    <w:rsid w:val="00C33054"/>
  </w:style>
  <w:style w:type="table" w:customStyle="1" w:styleId="TableGrid124">
    <w:name w:val="Table Grid124"/>
    <w:basedOn w:val="a4"/>
    <w:next w:val="af9"/>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33054"/>
  </w:style>
  <w:style w:type="numbering" w:customStyle="1" w:styleId="NoList1114">
    <w:name w:val="No List1114"/>
    <w:next w:val="a5"/>
    <w:uiPriority w:val="99"/>
    <w:semiHidden/>
    <w:unhideWhenUsed/>
    <w:rsid w:val="00C33054"/>
  </w:style>
  <w:style w:type="table" w:customStyle="1" w:styleId="TableGrid223">
    <w:name w:val="Table Grid223"/>
    <w:basedOn w:val="a4"/>
    <w:next w:val="af9"/>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33054"/>
  </w:style>
  <w:style w:type="numbering" w:customStyle="1" w:styleId="141">
    <w:name w:val="リストなし14"/>
    <w:next w:val="a5"/>
    <w:uiPriority w:val="99"/>
    <w:semiHidden/>
    <w:unhideWhenUsed/>
    <w:rsid w:val="00C33054"/>
  </w:style>
  <w:style w:type="numbering" w:customStyle="1" w:styleId="1140">
    <w:name w:val="无列表114"/>
    <w:next w:val="a5"/>
    <w:semiHidden/>
    <w:rsid w:val="00C33054"/>
  </w:style>
  <w:style w:type="numbering" w:customStyle="1" w:styleId="1131">
    <w:name w:val="リストなし113"/>
    <w:next w:val="a5"/>
    <w:uiPriority w:val="99"/>
    <w:semiHidden/>
    <w:unhideWhenUsed/>
    <w:rsid w:val="00C33054"/>
  </w:style>
  <w:style w:type="numbering" w:customStyle="1" w:styleId="NoList224">
    <w:name w:val="No List224"/>
    <w:next w:val="a5"/>
    <w:uiPriority w:val="99"/>
    <w:semiHidden/>
    <w:unhideWhenUsed/>
    <w:rsid w:val="00C33054"/>
  </w:style>
  <w:style w:type="numbering" w:customStyle="1" w:styleId="NoList324">
    <w:name w:val="No List324"/>
    <w:next w:val="a5"/>
    <w:uiPriority w:val="99"/>
    <w:semiHidden/>
    <w:unhideWhenUsed/>
    <w:rsid w:val="00C33054"/>
  </w:style>
  <w:style w:type="numbering" w:customStyle="1" w:styleId="NoList423">
    <w:name w:val="No List423"/>
    <w:next w:val="a5"/>
    <w:uiPriority w:val="99"/>
    <w:semiHidden/>
    <w:unhideWhenUsed/>
    <w:rsid w:val="00C33054"/>
  </w:style>
  <w:style w:type="numbering" w:customStyle="1" w:styleId="NoList2113">
    <w:name w:val="No List2113"/>
    <w:next w:val="a5"/>
    <w:uiPriority w:val="99"/>
    <w:semiHidden/>
    <w:unhideWhenUsed/>
    <w:rsid w:val="00C33054"/>
  </w:style>
  <w:style w:type="numbering" w:customStyle="1" w:styleId="NoList3113">
    <w:name w:val="No List3113"/>
    <w:next w:val="a5"/>
    <w:uiPriority w:val="99"/>
    <w:semiHidden/>
    <w:unhideWhenUsed/>
    <w:rsid w:val="00C33054"/>
  </w:style>
  <w:style w:type="numbering" w:customStyle="1" w:styleId="NoList4113">
    <w:name w:val="No List4113"/>
    <w:next w:val="a5"/>
    <w:uiPriority w:val="99"/>
    <w:semiHidden/>
    <w:unhideWhenUsed/>
    <w:rsid w:val="00C33054"/>
  </w:style>
  <w:style w:type="numbering" w:customStyle="1" w:styleId="1113">
    <w:name w:val="无列表1113"/>
    <w:next w:val="a5"/>
    <w:semiHidden/>
    <w:rsid w:val="00C33054"/>
  </w:style>
  <w:style w:type="numbering" w:customStyle="1" w:styleId="NoList11113">
    <w:name w:val="No List11113"/>
    <w:next w:val="a5"/>
    <w:uiPriority w:val="99"/>
    <w:semiHidden/>
    <w:unhideWhenUsed/>
    <w:rsid w:val="00C33054"/>
  </w:style>
  <w:style w:type="numbering" w:customStyle="1" w:styleId="NoList1213">
    <w:name w:val="No List1213"/>
    <w:next w:val="a5"/>
    <w:uiPriority w:val="99"/>
    <w:semiHidden/>
    <w:unhideWhenUsed/>
    <w:rsid w:val="00C33054"/>
  </w:style>
  <w:style w:type="numbering" w:customStyle="1" w:styleId="NoList2213">
    <w:name w:val="No List2213"/>
    <w:next w:val="a5"/>
    <w:uiPriority w:val="99"/>
    <w:semiHidden/>
    <w:unhideWhenUsed/>
    <w:rsid w:val="00C33054"/>
  </w:style>
  <w:style w:type="numbering" w:customStyle="1" w:styleId="NoList3213">
    <w:name w:val="No List3213"/>
    <w:next w:val="a5"/>
    <w:uiPriority w:val="99"/>
    <w:semiHidden/>
    <w:unhideWhenUsed/>
    <w:rsid w:val="00C33054"/>
  </w:style>
  <w:style w:type="table" w:customStyle="1" w:styleId="1f">
    <w:name w:val="网格型1"/>
    <w:basedOn w:val="a4"/>
    <w:next w:val="af9"/>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3054"/>
    <w:pPr>
      <w:spacing w:after="160" w:line="259" w:lineRule="auto"/>
    </w:pPr>
    <w:rPr>
      <w:lang w:val="en-GB" w:eastAsia="en-US"/>
    </w:rPr>
  </w:style>
  <w:style w:type="character" w:customStyle="1" w:styleId="Style105">
    <w:name w:val="_Style 105"/>
    <w:uiPriority w:val="31"/>
    <w:qFormat/>
    <w:rsid w:val="00C33054"/>
    <w:rPr>
      <w:smallCaps/>
      <w:color w:val="5A5A5A"/>
    </w:rPr>
  </w:style>
  <w:style w:type="paragraph" w:customStyle="1" w:styleId="Style90">
    <w:name w:val="_Style 90"/>
    <w:uiPriority w:val="99"/>
    <w:semiHidden/>
    <w:qFormat/>
    <w:rsid w:val="00C33054"/>
    <w:pPr>
      <w:spacing w:after="160" w:line="259" w:lineRule="auto"/>
    </w:pPr>
    <w:rPr>
      <w:lang w:val="en-GB" w:eastAsia="en-US"/>
    </w:rPr>
  </w:style>
  <w:style w:type="character" w:customStyle="1" w:styleId="Style113">
    <w:name w:val="_Style 113"/>
    <w:uiPriority w:val="31"/>
    <w:qFormat/>
    <w:rsid w:val="00C33054"/>
    <w:rPr>
      <w:smallCaps/>
      <w:color w:val="5A5A5A"/>
    </w:rPr>
  </w:style>
  <w:style w:type="character" w:styleId="HTML2">
    <w:name w:val="HTML Code"/>
    <w:unhideWhenUsed/>
    <w:qFormat/>
    <w:rsid w:val="00C3305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33054"/>
    <w:rPr>
      <w:rFonts w:ascii="Arial" w:hAnsi="Arial"/>
      <w:lang w:val="en-GB" w:eastAsia="en-US" w:bidi="ar-SA"/>
    </w:rPr>
  </w:style>
  <w:style w:type="character" w:customStyle="1" w:styleId="p1">
    <w:name w:val="p1"/>
    <w:qFormat/>
    <w:rsid w:val="00C33054"/>
  </w:style>
  <w:style w:type="character" w:customStyle="1" w:styleId="e-031">
    <w:name w:val="e-031"/>
    <w:qFormat/>
    <w:rsid w:val="00C33054"/>
    <w:rPr>
      <w:i/>
      <w:iCs/>
    </w:rPr>
  </w:style>
  <w:style w:type="paragraph" w:customStyle="1" w:styleId="Revision1">
    <w:name w:val="Revision1"/>
    <w:hidden/>
    <w:uiPriority w:val="99"/>
    <w:semiHidden/>
    <w:qFormat/>
    <w:rsid w:val="00C33054"/>
    <w:rPr>
      <w:rFonts w:eastAsia="Batang"/>
      <w:lang w:val="en-GB" w:eastAsia="en-US"/>
    </w:rPr>
  </w:style>
  <w:style w:type="character" w:customStyle="1" w:styleId="hps">
    <w:name w:val="hps"/>
    <w:qFormat/>
    <w:rsid w:val="00C33054"/>
  </w:style>
  <w:style w:type="character" w:customStyle="1" w:styleId="IntenseEmphasis1">
    <w:name w:val="Intense Emphasis1"/>
    <w:basedOn w:val="a3"/>
    <w:uiPriority w:val="21"/>
    <w:qFormat/>
    <w:rsid w:val="00C33054"/>
    <w:rPr>
      <w:b/>
      <w:bCs/>
      <w:i/>
      <w:iCs/>
      <w:color w:val="4F81BD"/>
    </w:rPr>
  </w:style>
  <w:style w:type="character" w:customStyle="1" w:styleId="EditorsNoteChar1">
    <w:name w:val="Editor's Note Char1"/>
    <w:qFormat/>
    <w:rsid w:val="00C33054"/>
    <w:rPr>
      <w:rFonts w:ascii="Times New Roman" w:hAnsi="Times New Roman"/>
      <w:color w:val="FF0000"/>
      <w:lang w:val="en-GB" w:eastAsia="en-US"/>
    </w:rPr>
  </w:style>
  <w:style w:type="paragraph" w:customStyle="1" w:styleId="1114">
    <w:name w:val="修订111"/>
    <w:hidden/>
    <w:uiPriority w:val="99"/>
    <w:semiHidden/>
    <w:qFormat/>
    <w:rsid w:val="00C33054"/>
    <w:rPr>
      <w:rFonts w:eastAsia="Batang"/>
      <w:lang w:val="en-GB" w:eastAsia="en-US"/>
    </w:rPr>
  </w:style>
  <w:style w:type="character" w:customStyle="1" w:styleId="TAHChar">
    <w:name w:val="TAH Char"/>
    <w:qFormat/>
    <w:locked/>
    <w:rsid w:val="00C33054"/>
    <w:rPr>
      <w:rFonts w:ascii="Arial" w:hAnsi="Arial" w:cs="Arial"/>
      <w:b/>
      <w:sz w:val="18"/>
      <w:lang w:val="en-GB"/>
    </w:rPr>
  </w:style>
  <w:style w:type="character" w:customStyle="1" w:styleId="IntenseEmphasis2">
    <w:name w:val="Intense Emphasis2"/>
    <w:uiPriority w:val="21"/>
    <w:qFormat/>
    <w:rsid w:val="00C33054"/>
    <w:rPr>
      <w:b/>
      <w:bCs/>
      <w:i/>
      <w:iCs/>
      <w:color w:val="4F81BD"/>
    </w:rPr>
  </w:style>
  <w:style w:type="paragraph" w:customStyle="1" w:styleId="TOCHeading1">
    <w:name w:val="TOC Heading1"/>
    <w:basedOn w:val="10"/>
    <w:next w:val="a2"/>
    <w:uiPriority w:val="39"/>
    <w:unhideWhenUsed/>
    <w:qFormat/>
    <w:rsid w:val="00C33054"/>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33054"/>
  </w:style>
  <w:style w:type="character" w:customStyle="1" w:styleId="search-word-mail">
    <w:name w:val="search-word-mail"/>
    <w:qFormat/>
    <w:rsid w:val="00C33054"/>
  </w:style>
  <w:style w:type="character" w:customStyle="1" w:styleId="SubtleReference1">
    <w:name w:val="Subtle Reference1"/>
    <w:uiPriority w:val="31"/>
    <w:qFormat/>
    <w:rsid w:val="00C33054"/>
    <w:rPr>
      <w:smallCaps/>
      <w:color w:val="5A5A5A"/>
    </w:rPr>
  </w:style>
  <w:style w:type="character" w:customStyle="1" w:styleId="Char12">
    <w:name w:val="脚注文本 Char1"/>
    <w:aliases w:val="footnote text41 Char1"/>
    <w:basedOn w:val="a3"/>
    <w:semiHidden/>
    <w:qFormat/>
    <w:rsid w:val="00C33054"/>
    <w:rPr>
      <w:rFonts w:ascii="Times New Roman" w:eastAsia="Times New Roman" w:hAnsi="Times New Roman"/>
      <w:sz w:val="18"/>
      <w:szCs w:val="18"/>
      <w:lang w:val="en-GB" w:eastAsia="en-GB"/>
    </w:rPr>
  </w:style>
  <w:style w:type="character" w:customStyle="1" w:styleId="word">
    <w:name w:val="word"/>
    <w:basedOn w:val="a3"/>
    <w:qFormat/>
    <w:rsid w:val="00C33054"/>
  </w:style>
  <w:style w:type="character" w:customStyle="1" w:styleId="1f0">
    <w:name w:val="未处理的提及1"/>
    <w:basedOn w:val="a3"/>
    <w:uiPriority w:val="99"/>
    <w:semiHidden/>
    <w:qFormat/>
    <w:rsid w:val="00C33054"/>
    <w:rPr>
      <w:color w:val="605E5C"/>
      <w:shd w:val="clear" w:color="auto" w:fill="E1DFDD"/>
    </w:rPr>
  </w:style>
  <w:style w:type="character" w:customStyle="1" w:styleId="afff2">
    <w:name w:val="首标题"/>
    <w:qFormat/>
    <w:rsid w:val="00C33054"/>
    <w:rPr>
      <w:rFonts w:ascii="Arial" w:eastAsia="宋体" w:hAnsi="Arial"/>
      <w:sz w:val="24"/>
      <w:lang w:val="en-US" w:eastAsia="zh-CN" w:bidi="ar-SA"/>
    </w:rPr>
  </w:style>
  <w:style w:type="character" w:customStyle="1" w:styleId="B1Car">
    <w:name w:val="B1+ Car"/>
    <w:link w:val="B1"/>
    <w:uiPriority w:val="99"/>
    <w:qFormat/>
    <w:rsid w:val="00C33054"/>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33054"/>
    <w:rPr>
      <w:rFonts w:ascii="Times New Roman" w:hAnsi="Times New Roman"/>
      <w:lang w:val="en-GB" w:eastAsia="en-US"/>
    </w:rPr>
  </w:style>
  <w:style w:type="character" w:customStyle="1" w:styleId="UnresolvedMention4">
    <w:name w:val="Unresolved Mention4"/>
    <w:basedOn w:val="a3"/>
    <w:uiPriority w:val="99"/>
    <w:unhideWhenUsed/>
    <w:qFormat/>
    <w:rsid w:val="00C33054"/>
    <w:rPr>
      <w:color w:val="605E5C"/>
      <w:shd w:val="clear" w:color="auto" w:fill="E1DFDD"/>
    </w:rPr>
  </w:style>
  <w:style w:type="paragraph" w:customStyle="1" w:styleId="Style86">
    <w:name w:val="_Style 86"/>
    <w:uiPriority w:val="99"/>
    <w:semiHidden/>
    <w:qFormat/>
    <w:rsid w:val="00C33054"/>
    <w:pPr>
      <w:spacing w:after="160" w:line="259" w:lineRule="auto"/>
    </w:pPr>
    <w:rPr>
      <w:lang w:val="en-GB" w:eastAsia="en-US"/>
    </w:rPr>
  </w:style>
  <w:style w:type="paragraph" w:customStyle="1" w:styleId="tac00">
    <w:name w:val="tac0"/>
    <w:basedOn w:val="a2"/>
    <w:qFormat/>
    <w:rsid w:val="00C3305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3305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3054"/>
    <w:rPr>
      <w:rFonts w:eastAsiaTheme="minorEastAsia"/>
      <w:lang w:eastAsia="en-GB"/>
    </w:rPr>
  </w:style>
  <w:style w:type="character" w:customStyle="1" w:styleId="2b">
    <w:name w:val="明显强调2"/>
    <w:uiPriority w:val="21"/>
    <w:qFormat/>
    <w:rsid w:val="00C33054"/>
    <w:rPr>
      <w:b/>
      <w:bCs/>
      <w:i/>
      <w:iCs/>
      <w:color w:val="4F81BD"/>
    </w:rPr>
  </w:style>
  <w:style w:type="paragraph" w:customStyle="1" w:styleId="124">
    <w:name w:val="修订12"/>
    <w:hidden/>
    <w:semiHidden/>
    <w:qFormat/>
    <w:rsid w:val="00C33054"/>
    <w:rPr>
      <w:rFonts w:eastAsia="Batang"/>
      <w:lang w:val="en-GB" w:eastAsia="en-US"/>
    </w:rPr>
  </w:style>
  <w:style w:type="paragraph" w:styleId="afff3">
    <w:name w:val="macro"/>
    <w:link w:val="Charf4"/>
    <w:qFormat/>
    <w:rsid w:val="00C3305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3"/>
    <w:qFormat/>
    <w:rsid w:val="00C33054"/>
    <w:rPr>
      <w:rFonts w:ascii="Courier New" w:eastAsia="宋体" w:hAnsi="Courier New"/>
      <w:kern w:val="2"/>
      <w:sz w:val="24"/>
    </w:rPr>
  </w:style>
  <w:style w:type="paragraph" w:styleId="82">
    <w:name w:val="index 8"/>
    <w:basedOn w:val="a2"/>
    <w:next w:val="a2"/>
    <w:qFormat/>
    <w:rsid w:val="00C33054"/>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6">
    <w:name w:val="index 5"/>
    <w:basedOn w:val="a2"/>
    <w:next w:val="a2"/>
    <w:qFormat/>
    <w:rsid w:val="00C33054"/>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3">
    <w:name w:val="index 6"/>
    <w:basedOn w:val="a2"/>
    <w:next w:val="a2"/>
    <w:qFormat/>
    <w:rsid w:val="00C33054"/>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7">
    <w:name w:val="index 4"/>
    <w:basedOn w:val="a2"/>
    <w:next w:val="a2"/>
    <w:qFormat/>
    <w:rsid w:val="00C33054"/>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9">
    <w:name w:val="index 3"/>
    <w:basedOn w:val="a2"/>
    <w:next w:val="a2"/>
    <w:qFormat/>
    <w:rsid w:val="00C33054"/>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1">
    <w:name w:val="index 7"/>
    <w:basedOn w:val="a2"/>
    <w:next w:val="a2"/>
    <w:qFormat/>
    <w:rsid w:val="00C33054"/>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1">
    <w:name w:val="index 9"/>
    <w:basedOn w:val="a2"/>
    <w:next w:val="a2"/>
    <w:qFormat/>
    <w:rsid w:val="00C33054"/>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4">
    <w:name w:val="参考资料列表"/>
    <w:basedOn w:val="ab"/>
    <w:link w:val="Charf5"/>
    <w:qFormat/>
    <w:rsid w:val="00C33054"/>
    <w:pPr>
      <w:spacing w:before="80" w:after="80"/>
      <w:ind w:left="680" w:hanging="567"/>
      <w:jc w:val="both"/>
    </w:pPr>
    <w:rPr>
      <w:rFonts w:eastAsia="宋体"/>
      <w:sz w:val="21"/>
      <w:szCs w:val="22"/>
      <w:lang w:eastAsia="zh-CN"/>
    </w:rPr>
  </w:style>
  <w:style w:type="character" w:customStyle="1" w:styleId="Charf5">
    <w:name w:val="参考资料列表 Char"/>
    <w:link w:val="afff4"/>
    <w:qFormat/>
    <w:rsid w:val="00C33054"/>
    <w:rPr>
      <w:rFonts w:eastAsia="宋体"/>
      <w:sz w:val="21"/>
      <w:szCs w:val="22"/>
      <w:lang w:val="en-GB"/>
    </w:rPr>
  </w:style>
  <w:style w:type="character" w:customStyle="1" w:styleId="afff5">
    <w:name w:val="文稿抬头"/>
    <w:qFormat/>
    <w:rsid w:val="00C33054"/>
    <w:rPr>
      <w:rFonts w:eastAsia="MS Mincho"/>
      <w:b/>
      <w:bCs/>
      <w:sz w:val="24"/>
    </w:rPr>
  </w:style>
  <w:style w:type="paragraph" w:customStyle="1" w:styleId="Revisin">
    <w:name w:val="Revisión"/>
    <w:hidden/>
    <w:uiPriority w:val="99"/>
    <w:semiHidden/>
    <w:qFormat/>
    <w:rsid w:val="00C33054"/>
    <w:pPr>
      <w:spacing w:before="180" w:after="180"/>
      <w:ind w:left="1134" w:hanging="1134"/>
      <w:jc w:val="both"/>
    </w:pPr>
    <w:rPr>
      <w:rFonts w:eastAsia="宋体"/>
      <w:lang w:val="en-GB" w:eastAsia="en-US"/>
    </w:rPr>
  </w:style>
  <w:style w:type="paragraph" w:customStyle="1" w:styleId="afff6">
    <w:name w:val="文稿标题"/>
    <w:basedOn w:val="a2"/>
    <w:qFormat/>
    <w:rsid w:val="00C33054"/>
    <w:pPr>
      <w:spacing w:before="80" w:after="80"/>
      <w:ind w:left="1979" w:hanging="1979"/>
      <w:jc w:val="both"/>
    </w:pPr>
    <w:rPr>
      <w:rFonts w:eastAsia="宋体" w:cs="宋体"/>
      <w:b/>
      <w:sz w:val="24"/>
      <w:lang w:eastAsia="zh-CN"/>
    </w:rPr>
  </w:style>
  <w:style w:type="paragraph" w:customStyle="1" w:styleId="afff7">
    <w:name w:val="标题线"/>
    <w:basedOn w:val="a2"/>
    <w:qFormat/>
    <w:rsid w:val="00C33054"/>
    <w:pPr>
      <w:pBdr>
        <w:bottom w:val="single" w:sz="12" w:space="1" w:color="auto"/>
      </w:pBdr>
      <w:spacing w:before="80" w:after="80"/>
      <w:jc w:val="both"/>
    </w:pPr>
    <w:rPr>
      <w:rFonts w:ascii="Arial" w:eastAsia="宋体" w:hAnsi="Arial" w:cs="宋体"/>
      <w:sz w:val="21"/>
      <w:lang w:eastAsia="zh-CN"/>
    </w:rPr>
  </w:style>
  <w:style w:type="character" w:customStyle="1" w:styleId="Charf">
    <w:name w:val="正文缩进 Char"/>
    <w:link w:val="aff5"/>
    <w:uiPriority w:val="99"/>
    <w:qFormat/>
    <w:locked/>
    <w:rsid w:val="00C33054"/>
    <w:rPr>
      <w:lang w:val="it-IT" w:eastAsia="en-GB"/>
    </w:rPr>
  </w:style>
  <w:style w:type="paragraph" w:customStyle="1" w:styleId="Doc-text2">
    <w:name w:val="Doc-text2"/>
    <w:basedOn w:val="a2"/>
    <w:link w:val="Doc-text2Char"/>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33054"/>
    <w:rPr>
      <w:rFonts w:ascii="Arial" w:hAnsi="Arial"/>
      <w:szCs w:val="24"/>
      <w:lang w:val="en-GB" w:eastAsia="en-GB"/>
    </w:rPr>
  </w:style>
  <w:style w:type="paragraph" w:customStyle="1" w:styleId="Doc-titleJK">
    <w:name w:val="Doc-title_JK"/>
    <w:basedOn w:val="a2"/>
    <w:next w:val="Doc-text2JK"/>
    <w:link w:val="Doc-titleJKChar"/>
    <w:qFormat/>
    <w:rsid w:val="00C33054"/>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3305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33054"/>
    <w:rPr>
      <w:szCs w:val="24"/>
      <w:lang w:val="en-GB" w:eastAsia="en-GB"/>
    </w:rPr>
  </w:style>
  <w:style w:type="character" w:customStyle="1" w:styleId="Doc-titleJKChar">
    <w:name w:val="Doc-title_JK Char"/>
    <w:link w:val="Doc-titleJK"/>
    <w:qFormat/>
    <w:rsid w:val="00C33054"/>
    <w:rPr>
      <w:color w:val="0000FF"/>
      <w:szCs w:val="24"/>
      <w:lang w:val="en-GB" w:eastAsia="en-GB"/>
    </w:rPr>
  </w:style>
  <w:style w:type="paragraph" w:customStyle="1" w:styleId="1">
    <w:name w:val="样式 标题 1 + 小三"/>
    <w:basedOn w:val="10"/>
    <w:qFormat/>
    <w:rsid w:val="00C33054"/>
    <w:pPr>
      <w:numPr>
        <w:numId w:val="17"/>
      </w:numPr>
      <w:pBdr>
        <w:top w:val="none" w:sz="0" w:space="0" w:color="auto"/>
      </w:pBdr>
      <w:tabs>
        <w:tab w:val="left" w:pos="600"/>
      </w:tabs>
      <w:spacing w:before="120" w:after="120"/>
      <w:jc w:val="both"/>
    </w:pPr>
    <w:rPr>
      <w:rFonts w:eastAsia="宋体"/>
      <w:sz w:val="30"/>
      <w:szCs w:val="30"/>
    </w:rPr>
  </w:style>
  <w:style w:type="paragraph" w:customStyle="1" w:styleId="Normal0">
    <w:name w:val="Normal0"/>
    <w:qFormat/>
    <w:rsid w:val="00C33054"/>
    <w:pPr>
      <w:jc w:val="center"/>
    </w:pPr>
    <w:rPr>
      <w:rFonts w:eastAsia="宋体"/>
      <w:lang w:eastAsia="en-US"/>
    </w:rPr>
  </w:style>
  <w:style w:type="paragraph" w:customStyle="1" w:styleId="Title2">
    <w:name w:val="Title 2"/>
    <w:basedOn w:val="Normal0"/>
    <w:next w:val="aff8"/>
    <w:qFormat/>
    <w:rsid w:val="00C33054"/>
    <w:pPr>
      <w:spacing w:before="120" w:after="120"/>
    </w:pPr>
    <w:rPr>
      <w:rFonts w:ascii="Book Antiqua" w:hAnsi="Book Antiqua"/>
      <w:b/>
    </w:rPr>
  </w:style>
  <w:style w:type="paragraph" w:customStyle="1" w:styleId="abstract">
    <w:name w:val="abstract"/>
    <w:basedOn w:val="a2"/>
    <w:next w:val="a2"/>
    <w:qFormat/>
    <w:rsid w:val="00C33054"/>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a2"/>
    <w:qFormat/>
    <w:rsid w:val="00C33054"/>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C33054"/>
    <w:pPr>
      <w:keepLines/>
      <w:spacing w:after="0"/>
    </w:pPr>
    <w:rPr>
      <w:rFonts w:ascii="Book Antiqua" w:eastAsia="宋体" w:hAnsi="Book Antiqua"/>
      <w:sz w:val="16"/>
      <w:lang w:val="en-US" w:eastAsia="zh-CN"/>
    </w:rPr>
  </w:style>
  <w:style w:type="paragraph" w:customStyle="1" w:styleId="CharChar1Char">
    <w:name w:val="Char Char1 Char"/>
    <w:basedOn w:val="4"/>
    <w:next w:val="a2"/>
    <w:qFormat/>
    <w:rsid w:val="00C33054"/>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qFormat/>
    <w:rsid w:val="00C33054"/>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33054"/>
  </w:style>
  <w:style w:type="paragraph" w:customStyle="1" w:styleId="2ChapterXXStatementh22Header2l2Level2Headhea">
    <w:name w:val="样式 标题 2Chapter X.X. Statementh22Header 2l2Level 2 Headhea..."/>
    <w:basedOn w:val="2"/>
    <w:qFormat/>
    <w:rsid w:val="00C33054"/>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qFormat/>
    <w:rsid w:val="00C33054"/>
    <w:pPr>
      <w:keepNext/>
      <w:widowControl w:val="0"/>
      <w:numPr>
        <w:ilvl w:val="0"/>
        <w:numId w:val="0"/>
      </w:numPr>
      <w:tabs>
        <w:tab w:val="left" w:pos="864"/>
      </w:tabs>
      <w:spacing w:beforeLines="25" w:beforeAutospacing="0" w:afterLines="25" w:after="120"/>
      <w:ind w:left="864" w:hanging="864"/>
    </w:pPr>
    <w:rPr>
      <w:rFonts w:eastAsia="黑体" w:cs="宋体"/>
      <w:kern w:val="2"/>
      <w:sz w:val="21"/>
      <w:lang w:eastAsia="zh-CN"/>
    </w:rPr>
  </w:style>
  <w:style w:type="paragraph" w:customStyle="1" w:styleId="afff8">
    <w:name w:val="图片说明"/>
    <w:basedOn w:val="a2"/>
    <w:next w:val="a2"/>
    <w:qFormat/>
    <w:rsid w:val="00C33054"/>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C33054"/>
    <w:rPr>
      <w:rFonts w:eastAsia="宋体"/>
      <w:b/>
      <w:sz w:val="24"/>
      <w:u w:val="single"/>
      <w:lang w:eastAsia="ko-KR"/>
    </w:rPr>
  </w:style>
  <w:style w:type="character" w:customStyle="1" w:styleId="TJChar">
    <w:name w:val="TJ Char"/>
    <w:link w:val="TJ"/>
    <w:qFormat/>
    <w:rsid w:val="00C33054"/>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qFormat/>
    <w:rsid w:val="00C33054"/>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qFormat/>
    <w:rsid w:val="00C33054"/>
    <w:pPr>
      <w:keepNext/>
      <w:numPr>
        <w:numId w:val="18"/>
      </w:numPr>
      <w:overflowPunct/>
      <w:autoSpaceDE/>
      <w:autoSpaceDN/>
      <w:adjustRightInd/>
      <w:spacing w:before="240" w:after="0"/>
      <w:jc w:val="both"/>
      <w:textAlignment w:val="auto"/>
    </w:pPr>
    <w:rPr>
      <w:rFonts w:ascii="Arial" w:eastAsia="宋体" w:hAnsi="Arial"/>
      <w:b/>
      <w:sz w:val="24"/>
      <w:u w:val="single"/>
      <w:lang w:val="en-US" w:eastAsia="zh-CN"/>
    </w:rPr>
  </w:style>
  <w:style w:type="paragraph" w:customStyle="1" w:styleId="no0">
    <w:name w:val="no"/>
    <w:basedOn w:val="a2"/>
    <w:qFormat/>
    <w:rsid w:val="00C33054"/>
    <w:pPr>
      <w:ind w:left="1135" w:hanging="851"/>
    </w:pPr>
    <w:rPr>
      <w:rFonts w:eastAsia="Calibri"/>
      <w:lang w:val="it-IT" w:eastAsia="it-IT"/>
    </w:rPr>
  </w:style>
  <w:style w:type="character" w:customStyle="1" w:styleId="BodyTextChar2">
    <w:name w:val="Body Text Char2"/>
    <w:qFormat/>
    <w:locked/>
    <w:rsid w:val="00C33054"/>
    <w:rPr>
      <w:sz w:val="24"/>
      <w:lang w:val="en-US" w:eastAsia="en-US"/>
    </w:rPr>
  </w:style>
  <w:style w:type="character" w:customStyle="1" w:styleId="TableNo0">
    <w:name w:val="Table_No Знак"/>
    <w:link w:val="TableNo"/>
    <w:uiPriority w:val="99"/>
    <w:qFormat/>
    <w:locked/>
    <w:rsid w:val="00C33054"/>
    <w:rPr>
      <w:rFonts w:eastAsiaTheme="minorEastAsia"/>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33054"/>
    <w:rPr>
      <w:rFonts w:ascii="Arial" w:hAnsi="Arial"/>
      <w:sz w:val="36"/>
      <w:lang w:val="en-GB" w:eastAsia="en-US" w:bidi="ar-SA"/>
    </w:rPr>
  </w:style>
  <w:style w:type="paragraph" w:customStyle="1" w:styleId="Agreement">
    <w:name w:val="Agreement"/>
    <w:basedOn w:val="a2"/>
    <w:next w:val="a2"/>
    <w:qFormat/>
    <w:rsid w:val="00C33054"/>
    <w:pPr>
      <w:numPr>
        <w:numId w:val="19"/>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33054"/>
    <w:rPr>
      <w:rFonts w:ascii="Arial" w:hAnsi="Arial" w:cs="Arial"/>
      <w:b/>
      <w:szCs w:val="24"/>
    </w:rPr>
  </w:style>
  <w:style w:type="paragraph" w:customStyle="1" w:styleId="EmailDiscussion">
    <w:name w:val="EmailDiscussion"/>
    <w:basedOn w:val="a2"/>
    <w:next w:val="a2"/>
    <w:link w:val="EmailDiscussionChar"/>
    <w:qFormat/>
    <w:rsid w:val="00C33054"/>
    <w:pPr>
      <w:numPr>
        <w:numId w:val="20"/>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3">
    <w:name w:val="页眉 Char1"/>
    <w:aliases w:val="h Char1"/>
    <w:basedOn w:val="a3"/>
    <w:qFormat/>
    <w:rsid w:val="00C33054"/>
    <w:rPr>
      <w:rFonts w:asciiTheme="minorHAnsi" w:eastAsiaTheme="minorEastAsia" w:hAnsiTheme="minorHAnsi" w:cstheme="minorBidi"/>
      <w:kern w:val="2"/>
      <w:sz w:val="18"/>
      <w:szCs w:val="18"/>
    </w:rPr>
  </w:style>
  <w:style w:type="character" w:customStyle="1" w:styleId="font11">
    <w:name w:val="font11"/>
    <w:basedOn w:val="a3"/>
    <w:qFormat/>
    <w:rsid w:val="00C33054"/>
    <w:rPr>
      <w:rFonts w:ascii="Arial" w:hAnsi="Arial" w:cs="Arial" w:hint="default"/>
      <w:color w:val="000000"/>
      <w:sz w:val="18"/>
      <w:szCs w:val="18"/>
      <w:u w:val="none"/>
      <w:vertAlign w:val="superscript"/>
    </w:rPr>
  </w:style>
  <w:style w:type="character" w:customStyle="1" w:styleId="font31">
    <w:name w:val="font31"/>
    <w:basedOn w:val="a3"/>
    <w:qFormat/>
    <w:rsid w:val="00C33054"/>
    <w:rPr>
      <w:rFonts w:ascii="Arial" w:hAnsi="Arial" w:cs="Arial" w:hint="default"/>
      <w:color w:val="000000"/>
      <w:sz w:val="18"/>
      <w:szCs w:val="18"/>
      <w:u w:val="none"/>
    </w:rPr>
  </w:style>
  <w:style w:type="character" w:customStyle="1" w:styleId="font21">
    <w:name w:val="font21"/>
    <w:basedOn w:val="a3"/>
    <w:qFormat/>
    <w:rsid w:val="00C33054"/>
    <w:rPr>
      <w:rFonts w:ascii="Arial" w:hAnsi="Arial" w:cs="Arial" w:hint="default"/>
      <w:color w:val="000000"/>
      <w:sz w:val="18"/>
      <w:szCs w:val="18"/>
      <w:u w:val="none"/>
    </w:rPr>
  </w:style>
  <w:style w:type="character" w:customStyle="1" w:styleId="font41">
    <w:name w:val="font41"/>
    <w:basedOn w:val="a3"/>
    <w:qFormat/>
    <w:rsid w:val="00C33054"/>
    <w:rPr>
      <w:rFonts w:ascii="Arial" w:hAnsi="Arial" w:cs="Arial" w:hint="default"/>
      <w:color w:val="000000"/>
      <w:sz w:val="18"/>
      <w:szCs w:val="18"/>
      <w:u w:val="none"/>
    </w:rPr>
  </w:style>
  <w:style w:type="table" w:styleId="1f1">
    <w:name w:val="Table Grid 1"/>
    <w:basedOn w:val="a4"/>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33054"/>
    <w:rPr>
      <w:rFonts w:ascii="CG Times (WN)" w:eastAsiaTheme="minorEastAsia" w:hAnsi="CG Times (WN)"/>
      <w:lang w:val="en-GB" w:eastAsia="en-US"/>
    </w:rPr>
  </w:style>
  <w:style w:type="character" w:customStyle="1" w:styleId="Style115">
    <w:name w:val="_Style 115"/>
    <w:uiPriority w:val="31"/>
    <w:qFormat/>
    <w:rsid w:val="00C33054"/>
    <w:rPr>
      <w:smallCaps/>
      <w:color w:val="5A5A5A"/>
    </w:rPr>
  </w:style>
  <w:style w:type="table" w:customStyle="1" w:styleId="115">
    <w:name w:val="网格型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3054"/>
    <w:tblPr/>
  </w:style>
  <w:style w:type="table" w:customStyle="1" w:styleId="TableGrid54">
    <w:name w:val="Table Grid54"/>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3054"/>
    <w:tblPr/>
  </w:style>
  <w:style w:type="table" w:customStyle="1" w:styleId="TableGrid511">
    <w:name w:val="Table Grid51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C33054"/>
    <w:rPr>
      <w:rFonts w:eastAsia="Batang"/>
      <w:lang w:val="en-GB" w:eastAsia="en-US"/>
    </w:rPr>
  </w:style>
  <w:style w:type="paragraph" w:customStyle="1" w:styleId="Style91">
    <w:name w:val="_Style 91"/>
    <w:uiPriority w:val="99"/>
    <w:semiHidden/>
    <w:qFormat/>
    <w:rsid w:val="00C33054"/>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C33054"/>
    <w:rPr>
      <w:smallCaps/>
      <w:color w:val="5A5A5A"/>
    </w:rPr>
  </w:style>
  <w:style w:type="table" w:customStyle="1" w:styleId="TableGrid91">
    <w:name w:val="Table Grid9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3305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33054"/>
    <w:pPr>
      <w:spacing w:after="160" w:line="259" w:lineRule="auto"/>
    </w:pPr>
    <w:rPr>
      <w:lang w:val="en-GB" w:eastAsia="en-US"/>
    </w:rPr>
  </w:style>
  <w:style w:type="paragraph" w:customStyle="1" w:styleId="1f2">
    <w:name w:val="変更箇所1"/>
    <w:uiPriority w:val="99"/>
    <w:semiHidden/>
    <w:qFormat/>
    <w:rsid w:val="00C33054"/>
    <w:pPr>
      <w:autoSpaceDN w:val="0"/>
    </w:pPr>
    <w:rPr>
      <w:lang w:val="en-GB" w:eastAsia="en-US"/>
    </w:rPr>
  </w:style>
  <w:style w:type="paragraph" w:customStyle="1" w:styleId="2d">
    <w:name w:val="変更箇所2"/>
    <w:uiPriority w:val="99"/>
    <w:semiHidden/>
    <w:qFormat/>
    <w:rsid w:val="00C33054"/>
    <w:pPr>
      <w:autoSpaceDN w:val="0"/>
    </w:pPr>
    <w:rPr>
      <w:lang w:val="en-GB" w:eastAsia="en-US"/>
    </w:rPr>
  </w:style>
  <w:style w:type="table" w:customStyle="1" w:styleId="230">
    <w:name w:val="古典型 23"/>
    <w:basedOn w:val="a4"/>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C3305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33054"/>
    <w:rPr>
      <w:smallCaps/>
      <w:color w:val="5A5A5A"/>
    </w:rPr>
  </w:style>
  <w:style w:type="paragraph" w:customStyle="1" w:styleId="TOC11">
    <w:name w:val="TOC 标题11"/>
    <w:basedOn w:val="10"/>
    <w:next w:val="a2"/>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2e">
    <w:name w:val="无列表2"/>
    <w:next w:val="a5"/>
    <w:uiPriority w:val="99"/>
    <w:semiHidden/>
    <w:unhideWhenUsed/>
    <w:rsid w:val="00C33054"/>
  </w:style>
  <w:style w:type="numbering" w:customStyle="1" w:styleId="150">
    <w:name w:val="无列表15"/>
    <w:next w:val="a5"/>
    <w:semiHidden/>
    <w:rsid w:val="00C33054"/>
  </w:style>
  <w:style w:type="numbering" w:customStyle="1" w:styleId="151">
    <w:name w:val="リストなし15"/>
    <w:next w:val="a5"/>
    <w:uiPriority w:val="99"/>
    <w:semiHidden/>
    <w:unhideWhenUsed/>
    <w:rsid w:val="00C33054"/>
  </w:style>
  <w:style w:type="numbering" w:customStyle="1" w:styleId="NoList18">
    <w:name w:val="No List18"/>
    <w:next w:val="a5"/>
    <w:uiPriority w:val="99"/>
    <w:semiHidden/>
    <w:unhideWhenUsed/>
    <w:rsid w:val="00C33054"/>
  </w:style>
  <w:style w:type="numbering" w:customStyle="1" w:styleId="1150">
    <w:name w:val="无列表115"/>
    <w:next w:val="a5"/>
    <w:semiHidden/>
    <w:rsid w:val="00C33054"/>
  </w:style>
  <w:style w:type="numbering" w:customStyle="1" w:styleId="1141">
    <w:name w:val="リストなし114"/>
    <w:next w:val="a5"/>
    <w:uiPriority w:val="99"/>
    <w:semiHidden/>
    <w:unhideWhenUsed/>
    <w:rsid w:val="00C33054"/>
  </w:style>
  <w:style w:type="numbering" w:customStyle="1" w:styleId="NoList26">
    <w:name w:val="No List26"/>
    <w:next w:val="a5"/>
    <w:uiPriority w:val="99"/>
    <w:semiHidden/>
    <w:unhideWhenUsed/>
    <w:rsid w:val="00C33054"/>
  </w:style>
  <w:style w:type="numbering" w:customStyle="1" w:styleId="NoList36">
    <w:name w:val="No List36"/>
    <w:next w:val="a5"/>
    <w:uiPriority w:val="99"/>
    <w:semiHidden/>
    <w:unhideWhenUsed/>
    <w:rsid w:val="00C33054"/>
  </w:style>
  <w:style w:type="numbering" w:customStyle="1" w:styleId="NoList115">
    <w:name w:val="No List115"/>
    <w:next w:val="a5"/>
    <w:uiPriority w:val="99"/>
    <w:semiHidden/>
    <w:unhideWhenUsed/>
    <w:rsid w:val="00C33054"/>
  </w:style>
  <w:style w:type="numbering" w:customStyle="1" w:styleId="NoList46">
    <w:name w:val="No List46"/>
    <w:next w:val="a5"/>
    <w:uiPriority w:val="99"/>
    <w:semiHidden/>
    <w:unhideWhenUsed/>
    <w:rsid w:val="00C33054"/>
  </w:style>
  <w:style w:type="numbering" w:customStyle="1" w:styleId="NoList55">
    <w:name w:val="No List55"/>
    <w:next w:val="a5"/>
    <w:uiPriority w:val="99"/>
    <w:semiHidden/>
    <w:unhideWhenUsed/>
    <w:rsid w:val="00C33054"/>
  </w:style>
  <w:style w:type="numbering" w:customStyle="1" w:styleId="NoList1115">
    <w:name w:val="No List1115"/>
    <w:next w:val="a5"/>
    <w:uiPriority w:val="99"/>
    <w:semiHidden/>
    <w:unhideWhenUsed/>
    <w:rsid w:val="00C33054"/>
  </w:style>
  <w:style w:type="numbering" w:customStyle="1" w:styleId="NoList215">
    <w:name w:val="No List215"/>
    <w:next w:val="a5"/>
    <w:uiPriority w:val="99"/>
    <w:semiHidden/>
    <w:unhideWhenUsed/>
    <w:rsid w:val="00C33054"/>
  </w:style>
  <w:style w:type="numbering" w:customStyle="1" w:styleId="NoList315">
    <w:name w:val="No List315"/>
    <w:next w:val="a5"/>
    <w:uiPriority w:val="99"/>
    <w:semiHidden/>
    <w:unhideWhenUsed/>
    <w:rsid w:val="00C33054"/>
  </w:style>
  <w:style w:type="numbering" w:customStyle="1" w:styleId="NoList415">
    <w:name w:val="No List415"/>
    <w:next w:val="a5"/>
    <w:uiPriority w:val="99"/>
    <w:semiHidden/>
    <w:unhideWhenUsed/>
    <w:rsid w:val="00C33054"/>
  </w:style>
  <w:style w:type="numbering" w:customStyle="1" w:styleId="NoList65">
    <w:name w:val="No List65"/>
    <w:next w:val="a5"/>
    <w:uiPriority w:val="99"/>
    <w:semiHidden/>
    <w:unhideWhenUsed/>
    <w:rsid w:val="00C33054"/>
  </w:style>
  <w:style w:type="numbering" w:customStyle="1" w:styleId="NoList75">
    <w:name w:val="No List75"/>
    <w:next w:val="a5"/>
    <w:uiPriority w:val="99"/>
    <w:semiHidden/>
    <w:unhideWhenUsed/>
    <w:rsid w:val="00C33054"/>
  </w:style>
  <w:style w:type="numbering" w:customStyle="1" w:styleId="NoList125">
    <w:name w:val="No List125"/>
    <w:next w:val="a5"/>
    <w:uiPriority w:val="99"/>
    <w:semiHidden/>
    <w:unhideWhenUsed/>
    <w:rsid w:val="00C33054"/>
  </w:style>
  <w:style w:type="numbering" w:customStyle="1" w:styleId="NoList225">
    <w:name w:val="No List225"/>
    <w:next w:val="a5"/>
    <w:uiPriority w:val="99"/>
    <w:semiHidden/>
    <w:unhideWhenUsed/>
    <w:rsid w:val="00C33054"/>
  </w:style>
  <w:style w:type="numbering" w:customStyle="1" w:styleId="NoList325">
    <w:name w:val="No List325"/>
    <w:next w:val="a5"/>
    <w:uiPriority w:val="99"/>
    <w:semiHidden/>
    <w:unhideWhenUsed/>
    <w:rsid w:val="00C33054"/>
  </w:style>
  <w:style w:type="numbering" w:customStyle="1" w:styleId="NoList424">
    <w:name w:val="No List424"/>
    <w:next w:val="a5"/>
    <w:uiPriority w:val="99"/>
    <w:semiHidden/>
    <w:unhideWhenUsed/>
    <w:rsid w:val="00C33054"/>
  </w:style>
  <w:style w:type="numbering" w:customStyle="1" w:styleId="NoList514">
    <w:name w:val="No List514"/>
    <w:next w:val="a5"/>
    <w:uiPriority w:val="99"/>
    <w:semiHidden/>
    <w:unhideWhenUsed/>
    <w:rsid w:val="00C33054"/>
  </w:style>
  <w:style w:type="numbering" w:customStyle="1" w:styleId="NoList2114">
    <w:name w:val="No List2114"/>
    <w:next w:val="a5"/>
    <w:uiPriority w:val="99"/>
    <w:semiHidden/>
    <w:unhideWhenUsed/>
    <w:rsid w:val="00C33054"/>
  </w:style>
  <w:style w:type="numbering" w:customStyle="1" w:styleId="NoList3114">
    <w:name w:val="No List3114"/>
    <w:next w:val="a5"/>
    <w:uiPriority w:val="99"/>
    <w:semiHidden/>
    <w:unhideWhenUsed/>
    <w:rsid w:val="00C33054"/>
  </w:style>
  <w:style w:type="numbering" w:customStyle="1" w:styleId="NoList4114">
    <w:name w:val="No List4114"/>
    <w:next w:val="a5"/>
    <w:uiPriority w:val="99"/>
    <w:semiHidden/>
    <w:unhideWhenUsed/>
    <w:rsid w:val="00C33054"/>
  </w:style>
  <w:style w:type="numbering" w:customStyle="1" w:styleId="NoList614">
    <w:name w:val="No List614"/>
    <w:next w:val="a5"/>
    <w:uiPriority w:val="99"/>
    <w:semiHidden/>
    <w:unhideWhenUsed/>
    <w:rsid w:val="00C33054"/>
  </w:style>
  <w:style w:type="numbering" w:customStyle="1" w:styleId="11140">
    <w:name w:val="无列表1114"/>
    <w:next w:val="a5"/>
    <w:semiHidden/>
    <w:rsid w:val="00C33054"/>
  </w:style>
  <w:style w:type="numbering" w:customStyle="1" w:styleId="NoList11114">
    <w:name w:val="No List11114"/>
    <w:next w:val="a5"/>
    <w:uiPriority w:val="99"/>
    <w:semiHidden/>
    <w:unhideWhenUsed/>
    <w:rsid w:val="00C33054"/>
  </w:style>
  <w:style w:type="numbering" w:customStyle="1" w:styleId="NoList714">
    <w:name w:val="No List714"/>
    <w:next w:val="a5"/>
    <w:uiPriority w:val="99"/>
    <w:semiHidden/>
    <w:unhideWhenUsed/>
    <w:rsid w:val="00C33054"/>
  </w:style>
  <w:style w:type="numbering" w:customStyle="1" w:styleId="NoList1214">
    <w:name w:val="No List1214"/>
    <w:next w:val="a5"/>
    <w:uiPriority w:val="99"/>
    <w:semiHidden/>
    <w:unhideWhenUsed/>
    <w:rsid w:val="00C33054"/>
  </w:style>
  <w:style w:type="numbering" w:customStyle="1" w:styleId="NoList2214">
    <w:name w:val="No List2214"/>
    <w:next w:val="a5"/>
    <w:uiPriority w:val="99"/>
    <w:semiHidden/>
    <w:unhideWhenUsed/>
    <w:rsid w:val="00C33054"/>
  </w:style>
  <w:style w:type="numbering" w:customStyle="1" w:styleId="NoList3214">
    <w:name w:val="No List3214"/>
    <w:next w:val="a5"/>
    <w:uiPriority w:val="99"/>
    <w:semiHidden/>
    <w:unhideWhenUsed/>
    <w:rsid w:val="00C33054"/>
  </w:style>
  <w:style w:type="numbering" w:customStyle="1" w:styleId="NoList84">
    <w:name w:val="No List84"/>
    <w:next w:val="a5"/>
    <w:uiPriority w:val="99"/>
    <w:semiHidden/>
    <w:unhideWhenUsed/>
    <w:rsid w:val="00C33054"/>
  </w:style>
  <w:style w:type="numbering" w:customStyle="1" w:styleId="NoList94">
    <w:name w:val="No List94"/>
    <w:next w:val="a5"/>
    <w:uiPriority w:val="99"/>
    <w:semiHidden/>
    <w:unhideWhenUsed/>
    <w:rsid w:val="00C33054"/>
  </w:style>
  <w:style w:type="numbering" w:customStyle="1" w:styleId="NoList814">
    <w:name w:val="No List814"/>
    <w:next w:val="a5"/>
    <w:uiPriority w:val="99"/>
    <w:semiHidden/>
    <w:unhideWhenUsed/>
    <w:rsid w:val="00C33054"/>
  </w:style>
  <w:style w:type="numbering" w:customStyle="1" w:styleId="NoList913">
    <w:name w:val="No List913"/>
    <w:next w:val="a5"/>
    <w:uiPriority w:val="99"/>
    <w:semiHidden/>
    <w:unhideWhenUsed/>
    <w:rsid w:val="00C33054"/>
  </w:style>
  <w:style w:type="numbering" w:customStyle="1" w:styleId="LFO194">
    <w:name w:val="LFO194"/>
    <w:basedOn w:val="a5"/>
    <w:rsid w:val="00C33054"/>
  </w:style>
  <w:style w:type="numbering" w:customStyle="1" w:styleId="NoList103">
    <w:name w:val="No List103"/>
    <w:next w:val="a5"/>
    <w:uiPriority w:val="99"/>
    <w:semiHidden/>
    <w:unhideWhenUsed/>
    <w:rsid w:val="00C33054"/>
  </w:style>
  <w:style w:type="numbering" w:customStyle="1" w:styleId="LFO1913">
    <w:name w:val="LFO1913"/>
    <w:basedOn w:val="a5"/>
    <w:rsid w:val="00C33054"/>
  </w:style>
  <w:style w:type="numbering" w:customStyle="1" w:styleId="1210">
    <w:name w:val="无列表121"/>
    <w:next w:val="a5"/>
    <w:semiHidden/>
    <w:rsid w:val="00C33054"/>
  </w:style>
  <w:style w:type="numbering" w:customStyle="1" w:styleId="1211">
    <w:name w:val="リストなし121"/>
    <w:next w:val="a5"/>
    <w:uiPriority w:val="99"/>
    <w:semiHidden/>
    <w:unhideWhenUsed/>
    <w:rsid w:val="00C33054"/>
  </w:style>
  <w:style w:type="numbering" w:customStyle="1" w:styleId="11111">
    <w:name w:val="リストなし1111"/>
    <w:next w:val="a5"/>
    <w:uiPriority w:val="99"/>
    <w:semiHidden/>
    <w:unhideWhenUsed/>
    <w:rsid w:val="00C33054"/>
  </w:style>
  <w:style w:type="numbering" w:customStyle="1" w:styleId="NoList131">
    <w:name w:val="No List131"/>
    <w:next w:val="a5"/>
    <w:uiPriority w:val="99"/>
    <w:semiHidden/>
    <w:unhideWhenUsed/>
    <w:rsid w:val="00C33054"/>
  </w:style>
  <w:style w:type="numbering" w:customStyle="1" w:styleId="NoList231">
    <w:name w:val="No List231"/>
    <w:next w:val="a5"/>
    <w:uiPriority w:val="99"/>
    <w:semiHidden/>
    <w:unhideWhenUsed/>
    <w:rsid w:val="00C33054"/>
  </w:style>
  <w:style w:type="numbering" w:customStyle="1" w:styleId="NoList331">
    <w:name w:val="No List331"/>
    <w:next w:val="a5"/>
    <w:uiPriority w:val="99"/>
    <w:semiHidden/>
    <w:unhideWhenUsed/>
    <w:rsid w:val="00C33054"/>
  </w:style>
  <w:style w:type="numbering" w:customStyle="1" w:styleId="NoList431">
    <w:name w:val="No List431"/>
    <w:next w:val="a5"/>
    <w:uiPriority w:val="99"/>
    <w:semiHidden/>
    <w:unhideWhenUsed/>
    <w:rsid w:val="00C33054"/>
  </w:style>
  <w:style w:type="numbering" w:customStyle="1" w:styleId="NoList521">
    <w:name w:val="No List521"/>
    <w:next w:val="a5"/>
    <w:uiPriority w:val="99"/>
    <w:semiHidden/>
    <w:unhideWhenUsed/>
    <w:rsid w:val="00C33054"/>
  </w:style>
  <w:style w:type="numbering" w:customStyle="1" w:styleId="NoList621">
    <w:name w:val="No List621"/>
    <w:next w:val="a5"/>
    <w:uiPriority w:val="99"/>
    <w:semiHidden/>
    <w:unhideWhenUsed/>
    <w:rsid w:val="00C33054"/>
  </w:style>
  <w:style w:type="numbering" w:customStyle="1" w:styleId="NoList721">
    <w:name w:val="No List721"/>
    <w:next w:val="a5"/>
    <w:uiPriority w:val="99"/>
    <w:semiHidden/>
    <w:unhideWhenUsed/>
    <w:rsid w:val="00C33054"/>
  </w:style>
  <w:style w:type="numbering" w:customStyle="1" w:styleId="NoList1121">
    <w:name w:val="No List1121"/>
    <w:next w:val="a5"/>
    <w:uiPriority w:val="99"/>
    <w:semiHidden/>
    <w:unhideWhenUsed/>
    <w:rsid w:val="00C33054"/>
  </w:style>
  <w:style w:type="numbering" w:customStyle="1" w:styleId="NoList2121">
    <w:name w:val="No List2121"/>
    <w:next w:val="a5"/>
    <w:uiPriority w:val="99"/>
    <w:semiHidden/>
    <w:unhideWhenUsed/>
    <w:rsid w:val="00C33054"/>
  </w:style>
  <w:style w:type="numbering" w:customStyle="1" w:styleId="NoList3121">
    <w:name w:val="No List3121"/>
    <w:next w:val="a5"/>
    <w:uiPriority w:val="99"/>
    <w:semiHidden/>
    <w:unhideWhenUsed/>
    <w:rsid w:val="00C33054"/>
  </w:style>
  <w:style w:type="numbering" w:customStyle="1" w:styleId="NoList4121">
    <w:name w:val="No List4121"/>
    <w:next w:val="a5"/>
    <w:uiPriority w:val="99"/>
    <w:semiHidden/>
    <w:unhideWhenUsed/>
    <w:rsid w:val="00C33054"/>
  </w:style>
  <w:style w:type="numbering" w:customStyle="1" w:styleId="NoList5111">
    <w:name w:val="No List5111"/>
    <w:next w:val="a5"/>
    <w:uiPriority w:val="99"/>
    <w:semiHidden/>
    <w:unhideWhenUsed/>
    <w:rsid w:val="00C33054"/>
  </w:style>
  <w:style w:type="numbering" w:customStyle="1" w:styleId="NoList6111">
    <w:name w:val="No List6111"/>
    <w:next w:val="a5"/>
    <w:uiPriority w:val="99"/>
    <w:semiHidden/>
    <w:unhideWhenUsed/>
    <w:rsid w:val="00C33054"/>
  </w:style>
  <w:style w:type="numbering" w:customStyle="1" w:styleId="NoList7111">
    <w:name w:val="No List7111"/>
    <w:next w:val="a5"/>
    <w:uiPriority w:val="99"/>
    <w:semiHidden/>
    <w:unhideWhenUsed/>
    <w:rsid w:val="00C33054"/>
  </w:style>
  <w:style w:type="numbering" w:customStyle="1" w:styleId="NoList8111">
    <w:name w:val="No List8111"/>
    <w:next w:val="a5"/>
    <w:uiPriority w:val="99"/>
    <w:semiHidden/>
    <w:unhideWhenUsed/>
    <w:rsid w:val="00C33054"/>
  </w:style>
  <w:style w:type="numbering" w:customStyle="1" w:styleId="NoList1221">
    <w:name w:val="No List1221"/>
    <w:next w:val="a5"/>
    <w:uiPriority w:val="99"/>
    <w:semiHidden/>
    <w:rsid w:val="00C33054"/>
  </w:style>
  <w:style w:type="numbering" w:customStyle="1" w:styleId="NoList11121">
    <w:name w:val="No List11121"/>
    <w:next w:val="a5"/>
    <w:uiPriority w:val="99"/>
    <w:semiHidden/>
    <w:unhideWhenUsed/>
    <w:rsid w:val="00C33054"/>
  </w:style>
  <w:style w:type="numbering" w:customStyle="1" w:styleId="11210">
    <w:name w:val="无列表1121"/>
    <w:next w:val="a5"/>
    <w:semiHidden/>
    <w:rsid w:val="00C33054"/>
  </w:style>
  <w:style w:type="numbering" w:customStyle="1" w:styleId="NoList2221">
    <w:name w:val="No List2221"/>
    <w:next w:val="a5"/>
    <w:uiPriority w:val="99"/>
    <w:semiHidden/>
    <w:unhideWhenUsed/>
    <w:rsid w:val="00C33054"/>
  </w:style>
  <w:style w:type="numbering" w:customStyle="1" w:styleId="NoList3221">
    <w:name w:val="No List3221"/>
    <w:next w:val="a5"/>
    <w:uiPriority w:val="99"/>
    <w:semiHidden/>
    <w:unhideWhenUsed/>
    <w:rsid w:val="00C33054"/>
  </w:style>
  <w:style w:type="numbering" w:customStyle="1" w:styleId="NoList4211">
    <w:name w:val="No List4211"/>
    <w:next w:val="a5"/>
    <w:uiPriority w:val="99"/>
    <w:semiHidden/>
    <w:unhideWhenUsed/>
    <w:rsid w:val="00C33054"/>
  </w:style>
  <w:style w:type="numbering" w:customStyle="1" w:styleId="NoList21111">
    <w:name w:val="No List21111"/>
    <w:next w:val="a5"/>
    <w:uiPriority w:val="99"/>
    <w:semiHidden/>
    <w:unhideWhenUsed/>
    <w:rsid w:val="00C33054"/>
  </w:style>
  <w:style w:type="numbering" w:customStyle="1" w:styleId="NoList31111">
    <w:name w:val="No List31111"/>
    <w:next w:val="a5"/>
    <w:uiPriority w:val="99"/>
    <w:semiHidden/>
    <w:unhideWhenUsed/>
    <w:rsid w:val="00C33054"/>
  </w:style>
  <w:style w:type="numbering" w:customStyle="1" w:styleId="NoList41111">
    <w:name w:val="No List41111"/>
    <w:next w:val="a5"/>
    <w:uiPriority w:val="99"/>
    <w:semiHidden/>
    <w:unhideWhenUsed/>
    <w:rsid w:val="00C33054"/>
  </w:style>
  <w:style w:type="numbering" w:customStyle="1" w:styleId="111110">
    <w:name w:val="无列表11111"/>
    <w:next w:val="a5"/>
    <w:semiHidden/>
    <w:rsid w:val="00C33054"/>
  </w:style>
  <w:style w:type="numbering" w:customStyle="1" w:styleId="NoList111111">
    <w:name w:val="No List111111"/>
    <w:next w:val="a5"/>
    <w:uiPriority w:val="99"/>
    <w:semiHidden/>
    <w:unhideWhenUsed/>
    <w:rsid w:val="00C33054"/>
  </w:style>
  <w:style w:type="numbering" w:customStyle="1" w:styleId="NoList12111">
    <w:name w:val="No List12111"/>
    <w:next w:val="a5"/>
    <w:uiPriority w:val="99"/>
    <w:semiHidden/>
    <w:unhideWhenUsed/>
    <w:rsid w:val="00C33054"/>
  </w:style>
  <w:style w:type="numbering" w:customStyle="1" w:styleId="NoList22111">
    <w:name w:val="No List22111"/>
    <w:next w:val="a5"/>
    <w:uiPriority w:val="99"/>
    <w:semiHidden/>
    <w:unhideWhenUsed/>
    <w:rsid w:val="00C33054"/>
  </w:style>
  <w:style w:type="numbering" w:customStyle="1" w:styleId="NoList32111">
    <w:name w:val="No List32111"/>
    <w:next w:val="a5"/>
    <w:uiPriority w:val="99"/>
    <w:semiHidden/>
    <w:unhideWhenUsed/>
    <w:rsid w:val="00C33054"/>
  </w:style>
  <w:style w:type="numbering" w:customStyle="1" w:styleId="NoList141">
    <w:name w:val="No List141"/>
    <w:next w:val="a5"/>
    <w:uiPriority w:val="99"/>
    <w:semiHidden/>
    <w:unhideWhenUsed/>
    <w:rsid w:val="00C33054"/>
  </w:style>
  <w:style w:type="numbering" w:customStyle="1" w:styleId="NoList151">
    <w:name w:val="No List151"/>
    <w:next w:val="a5"/>
    <w:uiPriority w:val="99"/>
    <w:semiHidden/>
    <w:unhideWhenUsed/>
    <w:rsid w:val="00C33054"/>
  </w:style>
  <w:style w:type="numbering" w:customStyle="1" w:styleId="NoList241">
    <w:name w:val="No List241"/>
    <w:next w:val="a5"/>
    <w:uiPriority w:val="99"/>
    <w:semiHidden/>
    <w:unhideWhenUsed/>
    <w:rsid w:val="00C33054"/>
  </w:style>
  <w:style w:type="numbering" w:customStyle="1" w:styleId="NoList341">
    <w:name w:val="No List341"/>
    <w:next w:val="a5"/>
    <w:uiPriority w:val="99"/>
    <w:semiHidden/>
    <w:unhideWhenUsed/>
    <w:rsid w:val="00C33054"/>
  </w:style>
  <w:style w:type="numbering" w:customStyle="1" w:styleId="NoList441">
    <w:name w:val="No List441"/>
    <w:next w:val="a5"/>
    <w:uiPriority w:val="99"/>
    <w:semiHidden/>
    <w:unhideWhenUsed/>
    <w:rsid w:val="00C33054"/>
  </w:style>
  <w:style w:type="numbering" w:customStyle="1" w:styleId="NoList531">
    <w:name w:val="No List531"/>
    <w:next w:val="a5"/>
    <w:uiPriority w:val="99"/>
    <w:semiHidden/>
    <w:unhideWhenUsed/>
    <w:rsid w:val="00C33054"/>
  </w:style>
  <w:style w:type="numbering" w:customStyle="1" w:styleId="NoList631">
    <w:name w:val="No List631"/>
    <w:next w:val="a5"/>
    <w:uiPriority w:val="99"/>
    <w:semiHidden/>
    <w:unhideWhenUsed/>
    <w:rsid w:val="00C33054"/>
  </w:style>
  <w:style w:type="numbering" w:customStyle="1" w:styleId="NoList731">
    <w:name w:val="No List731"/>
    <w:next w:val="a5"/>
    <w:uiPriority w:val="99"/>
    <w:semiHidden/>
    <w:unhideWhenUsed/>
    <w:rsid w:val="00C33054"/>
  </w:style>
  <w:style w:type="numbering" w:customStyle="1" w:styleId="NoList821">
    <w:name w:val="No List821"/>
    <w:next w:val="a5"/>
    <w:uiPriority w:val="99"/>
    <w:semiHidden/>
    <w:unhideWhenUsed/>
    <w:rsid w:val="00C33054"/>
  </w:style>
  <w:style w:type="numbering" w:customStyle="1" w:styleId="NoList921">
    <w:name w:val="No List921"/>
    <w:next w:val="a5"/>
    <w:uiPriority w:val="99"/>
    <w:semiHidden/>
    <w:unhideWhenUsed/>
    <w:rsid w:val="00C33054"/>
  </w:style>
  <w:style w:type="numbering" w:customStyle="1" w:styleId="NoList1131">
    <w:name w:val="No List1131"/>
    <w:next w:val="a5"/>
    <w:uiPriority w:val="99"/>
    <w:semiHidden/>
    <w:unhideWhenUsed/>
    <w:rsid w:val="00C33054"/>
  </w:style>
  <w:style w:type="numbering" w:customStyle="1" w:styleId="NoList2131">
    <w:name w:val="No List2131"/>
    <w:next w:val="a5"/>
    <w:uiPriority w:val="99"/>
    <w:semiHidden/>
    <w:unhideWhenUsed/>
    <w:rsid w:val="00C33054"/>
  </w:style>
  <w:style w:type="numbering" w:customStyle="1" w:styleId="NoList3131">
    <w:name w:val="No List3131"/>
    <w:next w:val="a5"/>
    <w:uiPriority w:val="99"/>
    <w:semiHidden/>
    <w:unhideWhenUsed/>
    <w:rsid w:val="00C33054"/>
  </w:style>
  <w:style w:type="numbering" w:customStyle="1" w:styleId="NoList4131">
    <w:name w:val="No List4131"/>
    <w:next w:val="a5"/>
    <w:uiPriority w:val="99"/>
    <w:semiHidden/>
    <w:unhideWhenUsed/>
    <w:rsid w:val="00C33054"/>
  </w:style>
  <w:style w:type="numbering" w:customStyle="1" w:styleId="NoList5121">
    <w:name w:val="No List5121"/>
    <w:next w:val="a5"/>
    <w:uiPriority w:val="99"/>
    <w:semiHidden/>
    <w:unhideWhenUsed/>
    <w:rsid w:val="00C33054"/>
  </w:style>
  <w:style w:type="numbering" w:customStyle="1" w:styleId="NoList6121">
    <w:name w:val="No List6121"/>
    <w:next w:val="a5"/>
    <w:uiPriority w:val="99"/>
    <w:semiHidden/>
    <w:unhideWhenUsed/>
    <w:rsid w:val="00C33054"/>
  </w:style>
  <w:style w:type="numbering" w:customStyle="1" w:styleId="NoList7121">
    <w:name w:val="No List7121"/>
    <w:next w:val="a5"/>
    <w:uiPriority w:val="99"/>
    <w:semiHidden/>
    <w:unhideWhenUsed/>
    <w:rsid w:val="00C33054"/>
  </w:style>
  <w:style w:type="numbering" w:customStyle="1" w:styleId="NoList8121">
    <w:name w:val="No List8121"/>
    <w:next w:val="a5"/>
    <w:uiPriority w:val="99"/>
    <w:semiHidden/>
    <w:unhideWhenUsed/>
    <w:rsid w:val="00C33054"/>
  </w:style>
  <w:style w:type="numbering" w:customStyle="1" w:styleId="NoList9111">
    <w:name w:val="No List9111"/>
    <w:next w:val="a5"/>
    <w:uiPriority w:val="99"/>
    <w:semiHidden/>
    <w:unhideWhenUsed/>
    <w:rsid w:val="00C33054"/>
  </w:style>
  <w:style w:type="numbering" w:customStyle="1" w:styleId="LFO1921">
    <w:name w:val="LFO1921"/>
    <w:basedOn w:val="a5"/>
    <w:rsid w:val="00C33054"/>
  </w:style>
  <w:style w:type="numbering" w:customStyle="1" w:styleId="NoList1011">
    <w:name w:val="No List1011"/>
    <w:next w:val="a5"/>
    <w:uiPriority w:val="99"/>
    <w:semiHidden/>
    <w:unhideWhenUsed/>
    <w:rsid w:val="00C33054"/>
  </w:style>
  <w:style w:type="numbering" w:customStyle="1" w:styleId="LFO19111">
    <w:name w:val="LFO19111"/>
    <w:basedOn w:val="a5"/>
    <w:rsid w:val="00C33054"/>
  </w:style>
  <w:style w:type="numbering" w:customStyle="1" w:styleId="NoList1231">
    <w:name w:val="No List1231"/>
    <w:next w:val="a5"/>
    <w:uiPriority w:val="99"/>
    <w:semiHidden/>
    <w:rsid w:val="00C33054"/>
  </w:style>
  <w:style w:type="numbering" w:customStyle="1" w:styleId="NoList11131">
    <w:name w:val="No List11131"/>
    <w:next w:val="a5"/>
    <w:uiPriority w:val="99"/>
    <w:semiHidden/>
    <w:unhideWhenUsed/>
    <w:rsid w:val="00C33054"/>
  </w:style>
  <w:style w:type="numbering" w:customStyle="1" w:styleId="1310">
    <w:name w:val="无列表131"/>
    <w:next w:val="a5"/>
    <w:semiHidden/>
    <w:rsid w:val="00C33054"/>
  </w:style>
  <w:style w:type="numbering" w:customStyle="1" w:styleId="1311">
    <w:name w:val="リストなし131"/>
    <w:next w:val="a5"/>
    <w:uiPriority w:val="99"/>
    <w:semiHidden/>
    <w:unhideWhenUsed/>
    <w:rsid w:val="00C33054"/>
  </w:style>
  <w:style w:type="numbering" w:customStyle="1" w:styleId="11310">
    <w:name w:val="无列表1131"/>
    <w:next w:val="a5"/>
    <w:semiHidden/>
    <w:rsid w:val="00C33054"/>
  </w:style>
  <w:style w:type="numbering" w:customStyle="1" w:styleId="11211">
    <w:name w:val="リストなし1121"/>
    <w:next w:val="a5"/>
    <w:uiPriority w:val="99"/>
    <w:semiHidden/>
    <w:unhideWhenUsed/>
    <w:rsid w:val="00C33054"/>
  </w:style>
  <w:style w:type="numbering" w:customStyle="1" w:styleId="NoList2231">
    <w:name w:val="No List2231"/>
    <w:next w:val="a5"/>
    <w:uiPriority w:val="99"/>
    <w:semiHidden/>
    <w:unhideWhenUsed/>
    <w:rsid w:val="00C33054"/>
  </w:style>
  <w:style w:type="numbering" w:customStyle="1" w:styleId="NoList3231">
    <w:name w:val="No List3231"/>
    <w:next w:val="a5"/>
    <w:uiPriority w:val="99"/>
    <w:semiHidden/>
    <w:unhideWhenUsed/>
    <w:rsid w:val="00C33054"/>
  </w:style>
  <w:style w:type="numbering" w:customStyle="1" w:styleId="NoList4221">
    <w:name w:val="No List4221"/>
    <w:next w:val="a5"/>
    <w:uiPriority w:val="99"/>
    <w:semiHidden/>
    <w:unhideWhenUsed/>
    <w:rsid w:val="00C33054"/>
  </w:style>
  <w:style w:type="numbering" w:customStyle="1" w:styleId="NoList21121">
    <w:name w:val="No List21121"/>
    <w:next w:val="a5"/>
    <w:uiPriority w:val="99"/>
    <w:semiHidden/>
    <w:unhideWhenUsed/>
    <w:rsid w:val="00C33054"/>
  </w:style>
  <w:style w:type="numbering" w:customStyle="1" w:styleId="NoList31121">
    <w:name w:val="No List31121"/>
    <w:next w:val="a5"/>
    <w:uiPriority w:val="99"/>
    <w:semiHidden/>
    <w:unhideWhenUsed/>
    <w:rsid w:val="00C33054"/>
  </w:style>
  <w:style w:type="numbering" w:customStyle="1" w:styleId="NoList41121">
    <w:name w:val="No List41121"/>
    <w:next w:val="a5"/>
    <w:uiPriority w:val="99"/>
    <w:semiHidden/>
    <w:unhideWhenUsed/>
    <w:rsid w:val="00C33054"/>
  </w:style>
  <w:style w:type="numbering" w:customStyle="1" w:styleId="11121">
    <w:name w:val="无列表11121"/>
    <w:next w:val="a5"/>
    <w:semiHidden/>
    <w:rsid w:val="00C33054"/>
  </w:style>
  <w:style w:type="numbering" w:customStyle="1" w:styleId="NoList111121">
    <w:name w:val="No List111121"/>
    <w:next w:val="a5"/>
    <w:uiPriority w:val="99"/>
    <w:semiHidden/>
    <w:unhideWhenUsed/>
    <w:rsid w:val="00C33054"/>
  </w:style>
  <w:style w:type="numbering" w:customStyle="1" w:styleId="NoList12121">
    <w:name w:val="No List12121"/>
    <w:next w:val="a5"/>
    <w:uiPriority w:val="99"/>
    <w:semiHidden/>
    <w:unhideWhenUsed/>
    <w:rsid w:val="00C33054"/>
  </w:style>
  <w:style w:type="numbering" w:customStyle="1" w:styleId="NoList22121">
    <w:name w:val="No List22121"/>
    <w:next w:val="a5"/>
    <w:uiPriority w:val="99"/>
    <w:semiHidden/>
    <w:unhideWhenUsed/>
    <w:rsid w:val="00C33054"/>
  </w:style>
  <w:style w:type="numbering" w:customStyle="1" w:styleId="NoList32121">
    <w:name w:val="No List32121"/>
    <w:next w:val="a5"/>
    <w:uiPriority w:val="99"/>
    <w:semiHidden/>
    <w:unhideWhenUsed/>
    <w:rsid w:val="00C33054"/>
  </w:style>
  <w:style w:type="numbering" w:customStyle="1" w:styleId="NoList161">
    <w:name w:val="No List161"/>
    <w:next w:val="a5"/>
    <w:uiPriority w:val="99"/>
    <w:semiHidden/>
    <w:unhideWhenUsed/>
    <w:rsid w:val="00C33054"/>
  </w:style>
  <w:style w:type="numbering" w:customStyle="1" w:styleId="NoList171">
    <w:name w:val="No List171"/>
    <w:next w:val="a5"/>
    <w:uiPriority w:val="99"/>
    <w:semiHidden/>
    <w:unhideWhenUsed/>
    <w:rsid w:val="00C33054"/>
  </w:style>
  <w:style w:type="numbering" w:customStyle="1" w:styleId="NoList251">
    <w:name w:val="No List251"/>
    <w:next w:val="a5"/>
    <w:uiPriority w:val="99"/>
    <w:semiHidden/>
    <w:unhideWhenUsed/>
    <w:rsid w:val="00C33054"/>
  </w:style>
  <w:style w:type="numbering" w:customStyle="1" w:styleId="NoList351">
    <w:name w:val="No List351"/>
    <w:next w:val="a5"/>
    <w:uiPriority w:val="99"/>
    <w:semiHidden/>
    <w:unhideWhenUsed/>
    <w:rsid w:val="00C33054"/>
  </w:style>
  <w:style w:type="numbering" w:customStyle="1" w:styleId="NoList451">
    <w:name w:val="No List451"/>
    <w:next w:val="a5"/>
    <w:uiPriority w:val="99"/>
    <w:semiHidden/>
    <w:unhideWhenUsed/>
    <w:rsid w:val="00C33054"/>
  </w:style>
  <w:style w:type="numbering" w:customStyle="1" w:styleId="NoList541">
    <w:name w:val="No List541"/>
    <w:next w:val="a5"/>
    <w:uiPriority w:val="99"/>
    <w:semiHidden/>
    <w:unhideWhenUsed/>
    <w:rsid w:val="00C33054"/>
  </w:style>
  <w:style w:type="numbering" w:customStyle="1" w:styleId="NoList641">
    <w:name w:val="No List641"/>
    <w:next w:val="a5"/>
    <w:uiPriority w:val="99"/>
    <w:semiHidden/>
    <w:unhideWhenUsed/>
    <w:rsid w:val="00C33054"/>
  </w:style>
  <w:style w:type="numbering" w:customStyle="1" w:styleId="NoList741">
    <w:name w:val="No List741"/>
    <w:next w:val="a5"/>
    <w:uiPriority w:val="99"/>
    <w:semiHidden/>
    <w:unhideWhenUsed/>
    <w:rsid w:val="00C33054"/>
  </w:style>
  <w:style w:type="numbering" w:customStyle="1" w:styleId="NoList831">
    <w:name w:val="No List831"/>
    <w:next w:val="a5"/>
    <w:uiPriority w:val="99"/>
    <w:semiHidden/>
    <w:unhideWhenUsed/>
    <w:rsid w:val="00C33054"/>
  </w:style>
  <w:style w:type="numbering" w:customStyle="1" w:styleId="NoList931">
    <w:name w:val="No List931"/>
    <w:next w:val="a5"/>
    <w:uiPriority w:val="99"/>
    <w:semiHidden/>
    <w:unhideWhenUsed/>
    <w:rsid w:val="00C33054"/>
  </w:style>
  <w:style w:type="numbering" w:customStyle="1" w:styleId="NoList1141">
    <w:name w:val="No List1141"/>
    <w:next w:val="a5"/>
    <w:uiPriority w:val="99"/>
    <w:semiHidden/>
    <w:unhideWhenUsed/>
    <w:rsid w:val="00C33054"/>
  </w:style>
  <w:style w:type="numbering" w:customStyle="1" w:styleId="NoList2141">
    <w:name w:val="No List2141"/>
    <w:next w:val="a5"/>
    <w:uiPriority w:val="99"/>
    <w:semiHidden/>
    <w:unhideWhenUsed/>
    <w:rsid w:val="00C33054"/>
  </w:style>
  <w:style w:type="numbering" w:customStyle="1" w:styleId="NoList3141">
    <w:name w:val="No List3141"/>
    <w:next w:val="a5"/>
    <w:uiPriority w:val="99"/>
    <w:semiHidden/>
    <w:unhideWhenUsed/>
    <w:rsid w:val="00C33054"/>
  </w:style>
  <w:style w:type="numbering" w:customStyle="1" w:styleId="NoList4141">
    <w:name w:val="No List4141"/>
    <w:next w:val="a5"/>
    <w:uiPriority w:val="99"/>
    <w:semiHidden/>
    <w:unhideWhenUsed/>
    <w:rsid w:val="00C33054"/>
  </w:style>
  <w:style w:type="numbering" w:customStyle="1" w:styleId="NoList5131">
    <w:name w:val="No List5131"/>
    <w:next w:val="a5"/>
    <w:uiPriority w:val="99"/>
    <w:semiHidden/>
    <w:unhideWhenUsed/>
    <w:rsid w:val="00C33054"/>
  </w:style>
  <w:style w:type="numbering" w:customStyle="1" w:styleId="NoList6131">
    <w:name w:val="No List6131"/>
    <w:next w:val="a5"/>
    <w:uiPriority w:val="99"/>
    <w:semiHidden/>
    <w:unhideWhenUsed/>
    <w:rsid w:val="00C33054"/>
  </w:style>
  <w:style w:type="numbering" w:customStyle="1" w:styleId="NoList7131">
    <w:name w:val="No List7131"/>
    <w:next w:val="a5"/>
    <w:uiPriority w:val="99"/>
    <w:semiHidden/>
    <w:unhideWhenUsed/>
    <w:rsid w:val="00C33054"/>
  </w:style>
  <w:style w:type="numbering" w:customStyle="1" w:styleId="NoList8131">
    <w:name w:val="No List8131"/>
    <w:next w:val="a5"/>
    <w:uiPriority w:val="99"/>
    <w:semiHidden/>
    <w:unhideWhenUsed/>
    <w:rsid w:val="00C33054"/>
  </w:style>
  <w:style w:type="numbering" w:customStyle="1" w:styleId="NoList9121">
    <w:name w:val="No List9121"/>
    <w:next w:val="a5"/>
    <w:uiPriority w:val="99"/>
    <w:semiHidden/>
    <w:unhideWhenUsed/>
    <w:rsid w:val="00C33054"/>
  </w:style>
  <w:style w:type="numbering" w:customStyle="1" w:styleId="LFO1931">
    <w:name w:val="LFO1931"/>
    <w:basedOn w:val="a5"/>
    <w:rsid w:val="00C33054"/>
  </w:style>
  <w:style w:type="numbering" w:customStyle="1" w:styleId="NoList1021">
    <w:name w:val="No List1021"/>
    <w:next w:val="a5"/>
    <w:uiPriority w:val="99"/>
    <w:semiHidden/>
    <w:unhideWhenUsed/>
    <w:rsid w:val="00C33054"/>
  </w:style>
  <w:style w:type="numbering" w:customStyle="1" w:styleId="LFO19121">
    <w:name w:val="LFO19121"/>
    <w:basedOn w:val="a5"/>
    <w:rsid w:val="00C33054"/>
  </w:style>
  <w:style w:type="numbering" w:customStyle="1" w:styleId="NoList1241">
    <w:name w:val="No List1241"/>
    <w:next w:val="a5"/>
    <w:uiPriority w:val="99"/>
    <w:semiHidden/>
    <w:rsid w:val="00C33054"/>
  </w:style>
  <w:style w:type="numbering" w:customStyle="1" w:styleId="NoList11141">
    <w:name w:val="No List11141"/>
    <w:next w:val="a5"/>
    <w:uiPriority w:val="99"/>
    <w:semiHidden/>
    <w:unhideWhenUsed/>
    <w:rsid w:val="00C33054"/>
  </w:style>
  <w:style w:type="numbering" w:customStyle="1" w:styleId="1410">
    <w:name w:val="无列表141"/>
    <w:next w:val="a5"/>
    <w:semiHidden/>
    <w:rsid w:val="00C33054"/>
  </w:style>
  <w:style w:type="numbering" w:customStyle="1" w:styleId="1411">
    <w:name w:val="リストなし141"/>
    <w:next w:val="a5"/>
    <w:uiPriority w:val="99"/>
    <w:semiHidden/>
    <w:unhideWhenUsed/>
    <w:rsid w:val="00C33054"/>
  </w:style>
  <w:style w:type="numbering" w:customStyle="1" w:styleId="11410">
    <w:name w:val="无列表1141"/>
    <w:next w:val="a5"/>
    <w:semiHidden/>
    <w:rsid w:val="00C33054"/>
  </w:style>
  <w:style w:type="numbering" w:customStyle="1" w:styleId="11311">
    <w:name w:val="リストなし1131"/>
    <w:next w:val="a5"/>
    <w:uiPriority w:val="99"/>
    <w:semiHidden/>
    <w:unhideWhenUsed/>
    <w:rsid w:val="00C33054"/>
  </w:style>
  <w:style w:type="numbering" w:customStyle="1" w:styleId="NoList2241">
    <w:name w:val="No List2241"/>
    <w:next w:val="a5"/>
    <w:uiPriority w:val="99"/>
    <w:semiHidden/>
    <w:unhideWhenUsed/>
    <w:rsid w:val="00C33054"/>
  </w:style>
  <w:style w:type="numbering" w:customStyle="1" w:styleId="NoList3241">
    <w:name w:val="No List3241"/>
    <w:next w:val="a5"/>
    <w:uiPriority w:val="99"/>
    <w:semiHidden/>
    <w:unhideWhenUsed/>
    <w:rsid w:val="00C33054"/>
  </w:style>
  <w:style w:type="numbering" w:customStyle="1" w:styleId="NoList4231">
    <w:name w:val="No List4231"/>
    <w:next w:val="a5"/>
    <w:uiPriority w:val="99"/>
    <w:semiHidden/>
    <w:unhideWhenUsed/>
    <w:rsid w:val="00C33054"/>
  </w:style>
  <w:style w:type="numbering" w:customStyle="1" w:styleId="NoList21131">
    <w:name w:val="No List21131"/>
    <w:next w:val="a5"/>
    <w:uiPriority w:val="99"/>
    <w:semiHidden/>
    <w:unhideWhenUsed/>
    <w:rsid w:val="00C33054"/>
  </w:style>
  <w:style w:type="numbering" w:customStyle="1" w:styleId="NoList31131">
    <w:name w:val="No List31131"/>
    <w:next w:val="a5"/>
    <w:uiPriority w:val="99"/>
    <w:semiHidden/>
    <w:unhideWhenUsed/>
    <w:rsid w:val="00C33054"/>
  </w:style>
  <w:style w:type="numbering" w:customStyle="1" w:styleId="NoList41131">
    <w:name w:val="No List41131"/>
    <w:next w:val="a5"/>
    <w:uiPriority w:val="99"/>
    <w:semiHidden/>
    <w:unhideWhenUsed/>
    <w:rsid w:val="00C33054"/>
  </w:style>
  <w:style w:type="numbering" w:customStyle="1" w:styleId="11131">
    <w:name w:val="无列表11131"/>
    <w:next w:val="a5"/>
    <w:semiHidden/>
    <w:rsid w:val="00C33054"/>
  </w:style>
  <w:style w:type="numbering" w:customStyle="1" w:styleId="NoList111131">
    <w:name w:val="No List111131"/>
    <w:next w:val="a5"/>
    <w:uiPriority w:val="99"/>
    <w:semiHidden/>
    <w:unhideWhenUsed/>
    <w:rsid w:val="00C33054"/>
  </w:style>
  <w:style w:type="numbering" w:customStyle="1" w:styleId="NoList12131">
    <w:name w:val="No List12131"/>
    <w:next w:val="a5"/>
    <w:uiPriority w:val="99"/>
    <w:semiHidden/>
    <w:unhideWhenUsed/>
    <w:rsid w:val="00C33054"/>
  </w:style>
  <w:style w:type="numbering" w:customStyle="1" w:styleId="NoList22131">
    <w:name w:val="No List22131"/>
    <w:next w:val="a5"/>
    <w:uiPriority w:val="99"/>
    <w:semiHidden/>
    <w:unhideWhenUsed/>
    <w:rsid w:val="00C33054"/>
  </w:style>
  <w:style w:type="numbering" w:customStyle="1" w:styleId="NoList32131">
    <w:name w:val="No List32131"/>
    <w:next w:val="a5"/>
    <w:uiPriority w:val="99"/>
    <w:semiHidden/>
    <w:unhideWhenUsed/>
    <w:rsid w:val="00C33054"/>
  </w:style>
  <w:style w:type="character" w:customStyle="1" w:styleId="font01">
    <w:name w:val="font01"/>
    <w:basedOn w:val="a3"/>
    <w:qFormat/>
    <w:rsid w:val="00C33054"/>
    <w:rPr>
      <w:rFonts w:ascii="Arial" w:hAnsi="Arial" w:cs="Arial" w:hint="default"/>
      <w:color w:val="000000"/>
      <w:sz w:val="18"/>
      <w:szCs w:val="18"/>
      <w:u w:val="none"/>
      <w:vertAlign w:val="superscript"/>
    </w:rPr>
  </w:style>
  <w:style w:type="character" w:customStyle="1" w:styleId="font51">
    <w:name w:val="font51"/>
    <w:basedOn w:val="a3"/>
    <w:qFormat/>
    <w:rsid w:val="00C33054"/>
    <w:rPr>
      <w:rFonts w:ascii="Arial" w:hAnsi="Arial" w:cs="Arial" w:hint="default"/>
      <w:color w:val="000000"/>
      <w:sz w:val="21"/>
      <w:szCs w:val="21"/>
      <w:u w:val="none"/>
    </w:rPr>
  </w:style>
  <w:style w:type="character" w:customStyle="1" w:styleId="2f">
    <w:name w:val="不明显参考2"/>
    <w:uiPriority w:val="31"/>
    <w:qFormat/>
    <w:rsid w:val="00C33054"/>
    <w:rPr>
      <w:smallCaps/>
      <w:color w:val="5A5A5A"/>
    </w:rPr>
  </w:style>
  <w:style w:type="paragraph" w:customStyle="1" w:styleId="TOC2">
    <w:name w:val="TOC 标题2"/>
    <w:basedOn w:val="10"/>
    <w:next w:val="a2"/>
    <w:uiPriority w:val="39"/>
    <w:unhideWhenUsed/>
    <w:qFormat/>
    <w:rsid w:val="00C33054"/>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C330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C33054"/>
    <w:rPr>
      <w:rFonts w:eastAsia="Batang"/>
      <w:lang w:val="en-GB" w:eastAsia="en-US"/>
    </w:rPr>
  </w:style>
  <w:style w:type="table" w:customStyle="1" w:styleId="TableGrid256">
    <w:name w:val="Table Grid256"/>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3305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C33054"/>
  </w:style>
  <w:style w:type="table" w:customStyle="1" w:styleId="TableGrid46">
    <w:name w:val="Table Grid46"/>
    <w:basedOn w:val="a4"/>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3054"/>
    <w:rPr>
      <w:lang w:val="en-GB" w:eastAsia="en-US"/>
    </w:rPr>
    <w:tblPr/>
  </w:style>
  <w:style w:type="table" w:customStyle="1" w:styleId="TableGrid65">
    <w:name w:val="Table Grid6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3054"/>
    <w:rPr>
      <w:lang w:val="en-GB" w:eastAsia="en-US"/>
    </w:rPr>
    <w:tblPr/>
  </w:style>
  <w:style w:type="table" w:customStyle="1" w:styleId="Tabellengitternetz1122">
    <w:name w:val="Tabellengitternetz1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33054"/>
    <w:rPr>
      <w:color w:val="605E5C"/>
      <w:shd w:val="clear" w:color="auto" w:fill="E1DFDD"/>
    </w:rPr>
  </w:style>
  <w:style w:type="table" w:customStyle="1" w:styleId="270">
    <w:name w:val="古典型 27"/>
    <w:basedOn w:val="a4"/>
    <w:next w:val="29"/>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3054"/>
    <w:tblPr/>
  </w:style>
  <w:style w:type="table" w:customStyle="1" w:styleId="TableGrid541">
    <w:name w:val="Table Grid54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33054"/>
    <w:tblPr/>
  </w:style>
  <w:style w:type="table" w:customStyle="1" w:styleId="TableGrid5111">
    <w:name w:val="Table Grid511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A55EB"/>
    <w:rPr>
      <w:rFonts w:ascii="Times New Roman" w:hAnsi="Times New Roman"/>
      <w:lang w:val="en-GB"/>
    </w:rPr>
  </w:style>
  <w:style w:type="character" w:customStyle="1" w:styleId="Heading1Char">
    <w:name w:val="Heading 1 Char"/>
    <w:qFormat/>
    <w:rsid w:val="003A55EB"/>
    <w:rPr>
      <w:rFonts w:ascii="Arial" w:hAnsi="Arial"/>
      <w:sz w:val="36"/>
      <w:lang w:val="en-GB" w:eastAsia="en-US" w:bidi="ar-SA"/>
    </w:rPr>
  </w:style>
  <w:style w:type="paragraph" w:customStyle="1" w:styleId="TOC94">
    <w:name w:val="TOC 94"/>
    <w:basedOn w:val="80"/>
    <w:qFormat/>
    <w:rsid w:val="003A55EB"/>
    <w:pPr>
      <w:keepNext/>
      <w:ind w:left="1418" w:hanging="1418"/>
    </w:pPr>
    <w:rPr>
      <w:rFonts w:eastAsia="MS Mincho"/>
      <w:lang w:eastAsia="en-GB"/>
    </w:rPr>
  </w:style>
  <w:style w:type="paragraph" w:customStyle="1" w:styleId="Caption4">
    <w:name w:val="Caption4"/>
    <w:basedOn w:val="a2"/>
    <w:next w:val="a2"/>
    <w:qFormat/>
    <w:rsid w:val="003A55EB"/>
    <w:pPr>
      <w:spacing w:before="120" w:after="120"/>
    </w:pPr>
    <w:rPr>
      <w:rFonts w:eastAsia="MS Mincho"/>
      <w:b/>
      <w:lang w:eastAsia="en-GB"/>
    </w:rPr>
  </w:style>
  <w:style w:type="paragraph" w:customStyle="1" w:styleId="TableofFigures4">
    <w:name w:val="Table of Figures4"/>
    <w:basedOn w:val="a2"/>
    <w:next w:val="a2"/>
    <w:qFormat/>
    <w:rsid w:val="003A55EB"/>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A55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A55E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NoList19">
    <w:name w:val="No List19"/>
    <w:next w:val="a5"/>
    <w:uiPriority w:val="99"/>
    <w:semiHidden/>
    <w:rsid w:val="003A55EB"/>
  </w:style>
  <w:style w:type="paragraph" w:customStyle="1" w:styleId="bodytext4">
    <w:name w:val="bodytext4"/>
    <w:basedOn w:val="af3"/>
    <w:uiPriority w:val="99"/>
    <w:qFormat/>
    <w:rsid w:val="003A55EB"/>
    <w:pPr>
      <w:numPr>
        <w:numId w:val="33"/>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3A55EB"/>
    <w:rPr>
      <w:lang w:val="en-GB" w:eastAsia="ja-JP" w:bidi="ar-SA"/>
    </w:rPr>
  </w:style>
  <w:style w:type="paragraph" w:customStyle="1" w:styleId="a1">
    <w:name w:val="参考文献"/>
    <w:basedOn w:val="a2"/>
    <w:uiPriority w:val="99"/>
    <w:qFormat/>
    <w:rsid w:val="003A55EB"/>
    <w:pPr>
      <w:keepLines/>
      <w:numPr>
        <w:numId w:val="34"/>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a2"/>
    <w:link w:val="3GPPChar"/>
    <w:qFormat/>
    <w:rsid w:val="003A55EB"/>
    <w:pPr>
      <w:overflowPunct/>
      <w:autoSpaceDE/>
      <w:autoSpaceDN/>
      <w:adjustRightInd/>
      <w:textAlignment w:val="auto"/>
    </w:pPr>
    <w:rPr>
      <w:rFonts w:eastAsia="宋体"/>
      <w:lang w:eastAsia="ja-JP"/>
    </w:rPr>
  </w:style>
  <w:style w:type="character" w:customStyle="1" w:styleId="3GPPChar">
    <w:name w:val="3GPP 正文 Char"/>
    <w:link w:val="3GPP"/>
    <w:rsid w:val="003A55EB"/>
    <w:rPr>
      <w:rFonts w:eastAsia="宋体"/>
      <w:lang w:val="en-GB" w:eastAsia="ja-JP"/>
    </w:rPr>
  </w:style>
  <w:style w:type="paragraph" w:customStyle="1" w:styleId="00BodyText">
    <w:name w:val="00 BodyText"/>
    <w:basedOn w:val="a2"/>
    <w:uiPriority w:val="99"/>
    <w:qFormat/>
    <w:rsid w:val="003A55EB"/>
    <w:pPr>
      <w:overflowPunct/>
      <w:autoSpaceDE/>
      <w:autoSpaceDN/>
      <w:adjustRightInd/>
      <w:spacing w:after="220"/>
      <w:textAlignment w:val="auto"/>
    </w:pPr>
    <w:rPr>
      <w:rFonts w:ascii="Arial" w:eastAsia="Malgun Gothic" w:hAnsi="Arial"/>
      <w:sz w:val="22"/>
      <w:lang w:val="en-US"/>
    </w:rPr>
  </w:style>
  <w:style w:type="paragraph" w:customStyle="1" w:styleId="afffa">
    <w:name w:val="??"/>
    <w:uiPriority w:val="99"/>
    <w:qFormat/>
    <w:rsid w:val="003A55EB"/>
    <w:pPr>
      <w:widowControl w:val="0"/>
    </w:pPr>
    <w:rPr>
      <w:rFonts w:eastAsia="Malgun Gothic"/>
      <w:lang w:eastAsia="en-US"/>
    </w:rPr>
  </w:style>
  <w:style w:type="paragraph" w:customStyle="1" w:styleId="2f0">
    <w:name w:val="??? 2"/>
    <w:basedOn w:val="afffa"/>
    <w:next w:val="afffa"/>
    <w:uiPriority w:val="99"/>
    <w:qFormat/>
    <w:rsid w:val="003A55EB"/>
    <w:pPr>
      <w:keepNext/>
    </w:pPr>
    <w:rPr>
      <w:rFonts w:ascii="Arial" w:hAnsi="Arial"/>
      <w:b/>
      <w:sz w:val="24"/>
    </w:rPr>
  </w:style>
  <w:style w:type="paragraph" w:customStyle="1" w:styleId="Norma">
    <w:name w:val="Norma"/>
    <w:basedOn w:val="10"/>
    <w:uiPriority w:val="99"/>
    <w:qFormat/>
    <w:rsid w:val="003A55EB"/>
    <w:pPr>
      <w:numPr>
        <w:numId w:val="0"/>
      </w:numPr>
      <w:ind w:left="1134" w:hanging="1134"/>
    </w:pPr>
    <w:rPr>
      <w:rFonts w:eastAsia="Malgun Gothic"/>
      <w:szCs w:val="36"/>
      <w:lang w:eastAsia="sv-SE"/>
    </w:rPr>
  </w:style>
  <w:style w:type="paragraph" w:customStyle="1" w:styleId="body">
    <w:name w:val="body"/>
    <w:basedOn w:val="a2"/>
    <w:uiPriority w:val="99"/>
    <w:qFormat/>
    <w:rsid w:val="003A55EB"/>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A55EB"/>
    <w:rPr>
      <w:rFonts w:ascii="Arial" w:eastAsia="宋体" w:hAnsi="Arial"/>
      <w:lang w:eastAsia="en-GB"/>
    </w:rPr>
  </w:style>
  <w:style w:type="paragraph" w:customStyle="1" w:styleId="AL">
    <w:name w:val="AL"/>
    <w:basedOn w:val="TAL"/>
    <w:uiPriority w:val="99"/>
    <w:qFormat/>
    <w:rsid w:val="003A55EB"/>
    <w:rPr>
      <w:rFonts w:eastAsia="Malgun Gothic"/>
      <w:szCs w:val="18"/>
    </w:rPr>
  </w:style>
  <w:style w:type="paragraph" w:customStyle="1" w:styleId="Normal1">
    <w:name w:val="Normal 1"/>
    <w:uiPriority w:val="99"/>
    <w:semiHidden/>
    <w:qFormat/>
    <w:rsid w:val="003A55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3A55EB"/>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3A55EB"/>
    <w:rPr>
      <w:rFonts w:ascii="Arial" w:hAnsi="Arial"/>
      <w:lang w:eastAsia="en-US"/>
    </w:rPr>
  </w:style>
  <w:style w:type="paragraph" w:customStyle="1" w:styleId="3GPPHeader">
    <w:name w:val="3GPP_Header"/>
    <w:basedOn w:val="a2"/>
    <w:uiPriority w:val="99"/>
    <w:qFormat/>
    <w:rsid w:val="003A55E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3"/>
    <w:link w:val="IvDInstructiontextChar"/>
    <w:uiPriority w:val="99"/>
    <w:qFormat/>
    <w:rsid w:val="003A55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A55EB"/>
    <w:rPr>
      <w:rFonts w:ascii="Arial" w:eastAsia="Malgun Gothic" w:hAnsi="Arial"/>
      <w:i/>
      <w:color w:val="7F7F7F"/>
      <w:spacing w:val="2"/>
      <w:sz w:val="18"/>
      <w:szCs w:val="18"/>
      <w:lang w:eastAsia="en-US"/>
    </w:rPr>
  </w:style>
  <w:style w:type="paragraph" w:customStyle="1" w:styleId="IvDbodytext">
    <w:name w:val="IvD bodytext"/>
    <w:basedOn w:val="af3"/>
    <w:link w:val="IvDbodytextChar"/>
    <w:qFormat/>
    <w:rsid w:val="003A55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A55EB"/>
    <w:rPr>
      <w:rFonts w:ascii="Arial" w:eastAsia="Malgun Gothic" w:hAnsi="Arial"/>
      <w:spacing w:val="2"/>
      <w:lang w:eastAsia="en-US"/>
    </w:rPr>
  </w:style>
  <w:style w:type="character" w:customStyle="1" w:styleId="tgc">
    <w:name w:val="_tgc"/>
    <w:rsid w:val="003A55E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55EB"/>
    <w:rPr>
      <w:rFonts w:ascii="Arial" w:hAnsi="Arial"/>
      <w:sz w:val="28"/>
      <w:lang w:val="en-GB" w:eastAsia="en-US"/>
    </w:rPr>
  </w:style>
  <w:style w:type="paragraph" w:customStyle="1" w:styleId="AC0">
    <w:name w:val="AC"/>
    <w:basedOn w:val="a2"/>
    <w:uiPriority w:val="99"/>
    <w:qFormat/>
    <w:rsid w:val="003A55EB"/>
    <w:pPr>
      <w:widowControl w:val="0"/>
      <w:jc w:val="center"/>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3A55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A55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A55E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9"/>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5"/>
    <w:uiPriority w:val="99"/>
    <w:semiHidden/>
    <w:unhideWhenUsed/>
    <w:rsid w:val="003A55EB"/>
  </w:style>
  <w:style w:type="numbering" w:customStyle="1" w:styleId="NoList311111">
    <w:name w:val="No List311111"/>
    <w:next w:val="a5"/>
    <w:uiPriority w:val="99"/>
    <w:semiHidden/>
    <w:unhideWhenUsed/>
    <w:rsid w:val="003A55EB"/>
  </w:style>
  <w:style w:type="numbering" w:customStyle="1" w:styleId="NoList411111">
    <w:name w:val="No List411111"/>
    <w:next w:val="a5"/>
    <w:uiPriority w:val="99"/>
    <w:semiHidden/>
    <w:unhideWhenUsed/>
    <w:rsid w:val="003A55EB"/>
  </w:style>
  <w:style w:type="numbering" w:customStyle="1" w:styleId="111111">
    <w:name w:val="无列表111111"/>
    <w:next w:val="a5"/>
    <w:semiHidden/>
    <w:rsid w:val="003A55EB"/>
  </w:style>
  <w:style w:type="numbering" w:customStyle="1" w:styleId="NoList1111111">
    <w:name w:val="No List1111111"/>
    <w:next w:val="a5"/>
    <w:uiPriority w:val="99"/>
    <w:semiHidden/>
    <w:unhideWhenUsed/>
    <w:rsid w:val="003A55EB"/>
  </w:style>
  <w:style w:type="numbering" w:customStyle="1" w:styleId="NoList121111">
    <w:name w:val="No List121111"/>
    <w:next w:val="a5"/>
    <w:uiPriority w:val="99"/>
    <w:semiHidden/>
    <w:unhideWhenUsed/>
    <w:rsid w:val="003A55EB"/>
  </w:style>
  <w:style w:type="numbering" w:customStyle="1" w:styleId="LFO191111">
    <w:name w:val="LFO191111"/>
    <w:basedOn w:val="a5"/>
    <w:rsid w:val="003A55EB"/>
  </w:style>
  <w:style w:type="numbering" w:customStyle="1" w:styleId="1510">
    <w:name w:val="无列表151"/>
    <w:next w:val="a5"/>
    <w:semiHidden/>
    <w:rsid w:val="003A55EB"/>
  </w:style>
  <w:style w:type="numbering" w:customStyle="1" w:styleId="1511">
    <w:name w:val="リストなし151"/>
    <w:next w:val="a5"/>
    <w:uiPriority w:val="99"/>
    <w:semiHidden/>
    <w:unhideWhenUsed/>
    <w:rsid w:val="003A55EB"/>
  </w:style>
  <w:style w:type="numbering" w:customStyle="1" w:styleId="NoList181">
    <w:name w:val="No List181"/>
    <w:next w:val="a5"/>
    <w:uiPriority w:val="99"/>
    <w:semiHidden/>
    <w:unhideWhenUsed/>
    <w:rsid w:val="003A55EB"/>
  </w:style>
  <w:style w:type="numbering" w:customStyle="1" w:styleId="1151">
    <w:name w:val="无列表1151"/>
    <w:next w:val="a5"/>
    <w:semiHidden/>
    <w:rsid w:val="003A55EB"/>
  </w:style>
  <w:style w:type="numbering" w:customStyle="1" w:styleId="11411">
    <w:name w:val="リストなし1141"/>
    <w:next w:val="a5"/>
    <w:uiPriority w:val="99"/>
    <w:semiHidden/>
    <w:unhideWhenUsed/>
    <w:rsid w:val="003A55EB"/>
  </w:style>
  <w:style w:type="numbering" w:customStyle="1" w:styleId="NoList261">
    <w:name w:val="No List261"/>
    <w:next w:val="a5"/>
    <w:uiPriority w:val="99"/>
    <w:semiHidden/>
    <w:unhideWhenUsed/>
    <w:rsid w:val="003A55EB"/>
  </w:style>
  <w:style w:type="numbering" w:customStyle="1" w:styleId="NoList361">
    <w:name w:val="No List361"/>
    <w:next w:val="a5"/>
    <w:uiPriority w:val="99"/>
    <w:semiHidden/>
    <w:unhideWhenUsed/>
    <w:rsid w:val="003A55EB"/>
  </w:style>
  <w:style w:type="numbering" w:customStyle="1" w:styleId="NoList1151">
    <w:name w:val="No List1151"/>
    <w:next w:val="a5"/>
    <w:uiPriority w:val="99"/>
    <w:semiHidden/>
    <w:unhideWhenUsed/>
    <w:rsid w:val="003A55EB"/>
  </w:style>
  <w:style w:type="numbering" w:customStyle="1" w:styleId="NoList461">
    <w:name w:val="No List461"/>
    <w:next w:val="a5"/>
    <w:uiPriority w:val="99"/>
    <w:semiHidden/>
    <w:unhideWhenUsed/>
    <w:rsid w:val="003A55EB"/>
  </w:style>
  <w:style w:type="numbering" w:customStyle="1" w:styleId="NoList551">
    <w:name w:val="No List551"/>
    <w:next w:val="a5"/>
    <w:uiPriority w:val="99"/>
    <w:semiHidden/>
    <w:unhideWhenUsed/>
    <w:rsid w:val="003A55EB"/>
  </w:style>
  <w:style w:type="numbering" w:customStyle="1" w:styleId="NoList11151">
    <w:name w:val="No List11151"/>
    <w:next w:val="a5"/>
    <w:uiPriority w:val="99"/>
    <w:semiHidden/>
    <w:unhideWhenUsed/>
    <w:rsid w:val="003A55EB"/>
  </w:style>
  <w:style w:type="numbering" w:customStyle="1" w:styleId="NoList2151">
    <w:name w:val="No List2151"/>
    <w:next w:val="a5"/>
    <w:uiPriority w:val="99"/>
    <w:semiHidden/>
    <w:unhideWhenUsed/>
    <w:rsid w:val="003A55EB"/>
  </w:style>
  <w:style w:type="numbering" w:customStyle="1" w:styleId="NoList3151">
    <w:name w:val="No List3151"/>
    <w:next w:val="a5"/>
    <w:uiPriority w:val="99"/>
    <w:semiHidden/>
    <w:unhideWhenUsed/>
    <w:rsid w:val="003A55EB"/>
  </w:style>
  <w:style w:type="numbering" w:customStyle="1" w:styleId="NoList4151">
    <w:name w:val="No List4151"/>
    <w:next w:val="a5"/>
    <w:uiPriority w:val="99"/>
    <w:semiHidden/>
    <w:unhideWhenUsed/>
    <w:rsid w:val="003A55EB"/>
  </w:style>
  <w:style w:type="numbering" w:customStyle="1" w:styleId="NoList651">
    <w:name w:val="No List651"/>
    <w:next w:val="a5"/>
    <w:uiPriority w:val="99"/>
    <w:semiHidden/>
    <w:unhideWhenUsed/>
    <w:rsid w:val="003A55EB"/>
  </w:style>
  <w:style w:type="numbering" w:customStyle="1" w:styleId="NoList751">
    <w:name w:val="No List751"/>
    <w:next w:val="a5"/>
    <w:uiPriority w:val="99"/>
    <w:semiHidden/>
    <w:unhideWhenUsed/>
    <w:rsid w:val="003A55EB"/>
  </w:style>
  <w:style w:type="numbering" w:customStyle="1" w:styleId="NoList1251">
    <w:name w:val="No List1251"/>
    <w:next w:val="a5"/>
    <w:uiPriority w:val="99"/>
    <w:semiHidden/>
    <w:unhideWhenUsed/>
    <w:rsid w:val="003A55EB"/>
  </w:style>
  <w:style w:type="numbering" w:customStyle="1" w:styleId="NoList2251">
    <w:name w:val="No List2251"/>
    <w:next w:val="a5"/>
    <w:uiPriority w:val="99"/>
    <w:semiHidden/>
    <w:unhideWhenUsed/>
    <w:rsid w:val="003A55EB"/>
  </w:style>
  <w:style w:type="numbering" w:customStyle="1" w:styleId="NoList3251">
    <w:name w:val="No List3251"/>
    <w:next w:val="a5"/>
    <w:uiPriority w:val="99"/>
    <w:semiHidden/>
    <w:unhideWhenUsed/>
    <w:rsid w:val="003A55EB"/>
  </w:style>
  <w:style w:type="numbering" w:customStyle="1" w:styleId="NoList4241">
    <w:name w:val="No List4241"/>
    <w:next w:val="a5"/>
    <w:uiPriority w:val="99"/>
    <w:semiHidden/>
    <w:unhideWhenUsed/>
    <w:rsid w:val="003A55EB"/>
  </w:style>
  <w:style w:type="numbering" w:customStyle="1" w:styleId="NoList5141">
    <w:name w:val="No List5141"/>
    <w:next w:val="a5"/>
    <w:uiPriority w:val="99"/>
    <w:semiHidden/>
    <w:unhideWhenUsed/>
    <w:rsid w:val="003A55EB"/>
  </w:style>
  <w:style w:type="numbering" w:customStyle="1" w:styleId="NoList21141">
    <w:name w:val="No List21141"/>
    <w:next w:val="a5"/>
    <w:uiPriority w:val="99"/>
    <w:semiHidden/>
    <w:unhideWhenUsed/>
    <w:rsid w:val="003A55EB"/>
  </w:style>
  <w:style w:type="numbering" w:customStyle="1" w:styleId="NoList31141">
    <w:name w:val="No List31141"/>
    <w:next w:val="a5"/>
    <w:uiPriority w:val="99"/>
    <w:semiHidden/>
    <w:unhideWhenUsed/>
    <w:rsid w:val="003A55EB"/>
  </w:style>
  <w:style w:type="numbering" w:customStyle="1" w:styleId="NoList41141">
    <w:name w:val="No List41141"/>
    <w:next w:val="a5"/>
    <w:uiPriority w:val="99"/>
    <w:semiHidden/>
    <w:unhideWhenUsed/>
    <w:rsid w:val="003A55EB"/>
  </w:style>
  <w:style w:type="numbering" w:customStyle="1" w:styleId="NoList6141">
    <w:name w:val="No List6141"/>
    <w:next w:val="a5"/>
    <w:uiPriority w:val="99"/>
    <w:semiHidden/>
    <w:unhideWhenUsed/>
    <w:rsid w:val="003A55EB"/>
  </w:style>
  <w:style w:type="numbering" w:customStyle="1" w:styleId="11141">
    <w:name w:val="无列表11141"/>
    <w:next w:val="a5"/>
    <w:semiHidden/>
    <w:rsid w:val="003A55EB"/>
  </w:style>
  <w:style w:type="numbering" w:customStyle="1" w:styleId="NoList111141">
    <w:name w:val="No List111141"/>
    <w:next w:val="a5"/>
    <w:uiPriority w:val="99"/>
    <w:semiHidden/>
    <w:unhideWhenUsed/>
    <w:rsid w:val="003A55EB"/>
  </w:style>
  <w:style w:type="numbering" w:customStyle="1" w:styleId="NoList7141">
    <w:name w:val="No List7141"/>
    <w:next w:val="a5"/>
    <w:uiPriority w:val="99"/>
    <w:semiHidden/>
    <w:unhideWhenUsed/>
    <w:rsid w:val="003A55EB"/>
  </w:style>
  <w:style w:type="numbering" w:customStyle="1" w:styleId="NoList12141">
    <w:name w:val="No List12141"/>
    <w:next w:val="a5"/>
    <w:uiPriority w:val="99"/>
    <w:semiHidden/>
    <w:unhideWhenUsed/>
    <w:rsid w:val="003A55EB"/>
  </w:style>
  <w:style w:type="numbering" w:customStyle="1" w:styleId="NoList22141">
    <w:name w:val="No List22141"/>
    <w:next w:val="a5"/>
    <w:uiPriority w:val="99"/>
    <w:semiHidden/>
    <w:unhideWhenUsed/>
    <w:rsid w:val="003A55EB"/>
  </w:style>
  <w:style w:type="numbering" w:customStyle="1" w:styleId="NoList32141">
    <w:name w:val="No List32141"/>
    <w:next w:val="a5"/>
    <w:uiPriority w:val="99"/>
    <w:semiHidden/>
    <w:unhideWhenUsed/>
    <w:rsid w:val="003A55EB"/>
  </w:style>
  <w:style w:type="numbering" w:customStyle="1" w:styleId="NoList841">
    <w:name w:val="No List841"/>
    <w:next w:val="a5"/>
    <w:uiPriority w:val="99"/>
    <w:semiHidden/>
    <w:unhideWhenUsed/>
    <w:rsid w:val="003A55EB"/>
  </w:style>
  <w:style w:type="numbering" w:customStyle="1" w:styleId="NoList941">
    <w:name w:val="No List941"/>
    <w:next w:val="a5"/>
    <w:uiPriority w:val="99"/>
    <w:semiHidden/>
    <w:unhideWhenUsed/>
    <w:rsid w:val="003A55EB"/>
  </w:style>
  <w:style w:type="numbering" w:customStyle="1" w:styleId="NoList8141">
    <w:name w:val="No List8141"/>
    <w:next w:val="a5"/>
    <w:uiPriority w:val="99"/>
    <w:semiHidden/>
    <w:unhideWhenUsed/>
    <w:rsid w:val="003A55EB"/>
  </w:style>
  <w:style w:type="numbering" w:customStyle="1" w:styleId="NoList9131">
    <w:name w:val="No List9131"/>
    <w:next w:val="a5"/>
    <w:uiPriority w:val="99"/>
    <w:semiHidden/>
    <w:unhideWhenUsed/>
    <w:rsid w:val="003A55EB"/>
  </w:style>
  <w:style w:type="numbering" w:customStyle="1" w:styleId="LFO1941">
    <w:name w:val="LFO1941"/>
    <w:basedOn w:val="a5"/>
    <w:rsid w:val="003A55EB"/>
  </w:style>
  <w:style w:type="numbering" w:customStyle="1" w:styleId="NoList1031">
    <w:name w:val="No List1031"/>
    <w:next w:val="a5"/>
    <w:uiPriority w:val="99"/>
    <w:semiHidden/>
    <w:unhideWhenUsed/>
    <w:rsid w:val="003A55EB"/>
  </w:style>
  <w:style w:type="numbering" w:customStyle="1" w:styleId="LFO19131">
    <w:name w:val="LFO19131"/>
    <w:basedOn w:val="a5"/>
    <w:rsid w:val="003A55EB"/>
  </w:style>
  <w:style w:type="numbering" w:customStyle="1" w:styleId="12110">
    <w:name w:val="无列表1211"/>
    <w:next w:val="a5"/>
    <w:semiHidden/>
    <w:rsid w:val="003A55EB"/>
  </w:style>
  <w:style w:type="numbering" w:customStyle="1" w:styleId="12111">
    <w:name w:val="リストなし1211"/>
    <w:next w:val="a5"/>
    <w:uiPriority w:val="99"/>
    <w:semiHidden/>
    <w:unhideWhenUsed/>
    <w:rsid w:val="003A55EB"/>
  </w:style>
  <w:style w:type="numbering" w:customStyle="1" w:styleId="111112">
    <w:name w:val="リストなし11111"/>
    <w:next w:val="a5"/>
    <w:uiPriority w:val="99"/>
    <w:semiHidden/>
    <w:unhideWhenUsed/>
    <w:rsid w:val="003A55EB"/>
  </w:style>
  <w:style w:type="numbering" w:customStyle="1" w:styleId="NoList1311">
    <w:name w:val="No List1311"/>
    <w:next w:val="a5"/>
    <w:uiPriority w:val="99"/>
    <w:semiHidden/>
    <w:unhideWhenUsed/>
    <w:rsid w:val="003A55EB"/>
  </w:style>
  <w:style w:type="numbering" w:customStyle="1" w:styleId="NoList2311">
    <w:name w:val="No List2311"/>
    <w:next w:val="a5"/>
    <w:uiPriority w:val="99"/>
    <w:semiHidden/>
    <w:unhideWhenUsed/>
    <w:rsid w:val="003A55EB"/>
  </w:style>
  <w:style w:type="numbering" w:customStyle="1" w:styleId="NoList3311">
    <w:name w:val="No List3311"/>
    <w:next w:val="a5"/>
    <w:uiPriority w:val="99"/>
    <w:semiHidden/>
    <w:unhideWhenUsed/>
    <w:rsid w:val="003A55EB"/>
  </w:style>
  <w:style w:type="numbering" w:customStyle="1" w:styleId="NoList4311">
    <w:name w:val="No List4311"/>
    <w:next w:val="a5"/>
    <w:uiPriority w:val="99"/>
    <w:semiHidden/>
    <w:unhideWhenUsed/>
    <w:rsid w:val="003A55EB"/>
  </w:style>
  <w:style w:type="numbering" w:customStyle="1" w:styleId="NoList5211">
    <w:name w:val="No List5211"/>
    <w:next w:val="a5"/>
    <w:uiPriority w:val="99"/>
    <w:semiHidden/>
    <w:unhideWhenUsed/>
    <w:rsid w:val="003A55EB"/>
  </w:style>
  <w:style w:type="numbering" w:customStyle="1" w:styleId="NoList6211">
    <w:name w:val="No List6211"/>
    <w:next w:val="a5"/>
    <w:uiPriority w:val="99"/>
    <w:semiHidden/>
    <w:unhideWhenUsed/>
    <w:rsid w:val="003A55EB"/>
  </w:style>
  <w:style w:type="numbering" w:customStyle="1" w:styleId="NoList7211">
    <w:name w:val="No List7211"/>
    <w:next w:val="a5"/>
    <w:uiPriority w:val="99"/>
    <w:semiHidden/>
    <w:unhideWhenUsed/>
    <w:rsid w:val="003A55EB"/>
  </w:style>
  <w:style w:type="numbering" w:customStyle="1" w:styleId="NoList11211">
    <w:name w:val="No List11211"/>
    <w:next w:val="a5"/>
    <w:uiPriority w:val="99"/>
    <w:semiHidden/>
    <w:unhideWhenUsed/>
    <w:rsid w:val="003A55EB"/>
  </w:style>
  <w:style w:type="numbering" w:customStyle="1" w:styleId="NoList21211">
    <w:name w:val="No List21211"/>
    <w:next w:val="a5"/>
    <w:uiPriority w:val="99"/>
    <w:semiHidden/>
    <w:unhideWhenUsed/>
    <w:rsid w:val="003A55EB"/>
  </w:style>
  <w:style w:type="numbering" w:customStyle="1" w:styleId="NoList31211">
    <w:name w:val="No List31211"/>
    <w:next w:val="a5"/>
    <w:uiPriority w:val="99"/>
    <w:semiHidden/>
    <w:unhideWhenUsed/>
    <w:rsid w:val="003A55EB"/>
  </w:style>
  <w:style w:type="numbering" w:customStyle="1" w:styleId="NoList41211">
    <w:name w:val="No List41211"/>
    <w:next w:val="a5"/>
    <w:uiPriority w:val="99"/>
    <w:semiHidden/>
    <w:unhideWhenUsed/>
    <w:rsid w:val="003A55EB"/>
  </w:style>
  <w:style w:type="numbering" w:customStyle="1" w:styleId="NoList51111">
    <w:name w:val="No List51111"/>
    <w:next w:val="a5"/>
    <w:uiPriority w:val="99"/>
    <w:semiHidden/>
    <w:unhideWhenUsed/>
    <w:rsid w:val="003A55EB"/>
  </w:style>
  <w:style w:type="numbering" w:customStyle="1" w:styleId="NoList61111">
    <w:name w:val="No List61111"/>
    <w:next w:val="a5"/>
    <w:uiPriority w:val="99"/>
    <w:semiHidden/>
    <w:unhideWhenUsed/>
    <w:rsid w:val="003A55EB"/>
  </w:style>
  <w:style w:type="numbering" w:customStyle="1" w:styleId="NoList71111">
    <w:name w:val="No List71111"/>
    <w:next w:val="a5"/>
    <w:uiPriority w:val="99"/>
    <w:semiHidden/>
    <w:unhideWhenUsed/>
    <w:rsid w:val="003A55EB"/>
  </w:style>
  <w:style w:type="numbering" w:customStyle="1" w:styleId="NoList81111">
    <w:name w:val="No List81111"/>
    <w:next w:val="a5"/>
    <w:uiPriority w:val="99"/>
    <w:semiHidden/>
    <w:unhideWhenUsed/>
    <w:rsid w:val="003A55EB"/>
  </w:style>
  <w:style w:type="numbering" w:customStyle="1" w:styleId="NoList12211">
    <w:name w:val="No List12211"/>
    <w:next w:val="a5"/>
    <w:uiPriority w:val="99"/>
    <w:semiHidden/>
    <w:rsid w:val="003A55EB"/>
  </w:style>
  <w:style w:type="numbering" w:customStyle="1" w:styleId="NoList111211">
    <w:name w:val="No List111211"/>
    <w:next w:val="a5"/>
    <w:uiPriority w:val="99"/>
    <w:semiHidden/>
    <w:unhideWhenUsed/>
    <w:rsid w:val="003A55EB"/>
  </w:style>
  <w:style w:type="numbering" w:customStyle="1" w:styleId="112110">
    <w:name w:val="无列表11211"/>
    <w:next w:val="a5"/>
    <w:semiHidden/>
    <w:rsid w:val="003A55EB"/>
  </w:style>
  <w:style w:type="numbering" w:customStyle="1" w:styleId="NoList22211">
    <w:name w:val="No List22211"/>
    <w:next w:val="a5"/>
    <w:uiPriority w:val="99"/>
    <w:semiHidden/>
    <w:unhideWhenUsed/>
    <w:rsid w:val="003A55EB"/>
  </w:style>
  <w:style w:type="numbering" w:customStyle="1" w:styleId="NoList32211">
    <w:name w:val="No List32211"/>
    <w:next w:val="a5"/>
    <w:uiPriority w:val="99"/>
    <w:semiHidden/>
    <w:unhideWhenUsed/>
    <w:rsid w:val="003A55EB"/>
  </w:style>
  <w:style w:type="numbering" w:customStyle="1" w:styleId="NoList42111">
    <w:name w:val="No List42111"/>
    <w:next w:val="a5"/>
    <w:uiPriority w:val="99"/>
    <w:semiHidden/>
    <w:unhideWhenUsed/>
    <w:rsid w:val="003A55EB"/>
  </w:style>
  <w:style w:type="numbering" w:customStyle="1" w:styleId="NoList2111111">
    <w:name w:val="No List2111111"/>
    <w:next w:val="a5"/>
    <w:uiPriority w:val="99"/>
    <w:semiHidden/>
    <w:unhideWhenUsed/>
    <w:rsid w:val="003A55EB"/>
  </w:style>
  <w:style w:type="numbering" w:customStyle="1" w:styleId="NoList3111111">
    <w:name w:val="No List3111111"/>
    <w:next w:val="a5"/>
    <w:uiPriority w:val="99"/>
    <w:semiHidden/>
    <w:unhideWhenUsed/>
    <w:rsid w:val="003A55EB"/>
  </w:style>
  <w:style w:type="numbering" w:customStyle="1" w:styleId="NoList4111111">
    <w:name w:val="No List4111111"/>
    <w:next w:val="a5"/>
    <w:uiPriority w:val="99"/>
    <w:semiHidden/>
    <w:unhideWhenUsed/>
    <w:rsid w:val="003A55EB"/>
  </w:style>
  <w:style w:type="numbering" w:customStyle="1" w:styleId="1111111">
    <w:name w:val="无列表1111111"/>
    <w:next w:val="a5"/>
    <w:semiHidden/>
    <w:rsid w:val="003A55EB"/>
  </w:style>
  <w:style w:type="numbering" w:customStyle="1" w:styleId="NoList11111111">
    <w:name w:val="No List11111111"/>
    <w:next w:val="a5"/>
    <w:uiPriority w:val="99"/>
    <w:semiHidden/>
    <w:unhideWhenUsed/>
    <w:rsid w:val="003A55EB"/>
  </w:style>
  <w:style w:type="numbering" w:customStyle="1" w:styleId="NoList1211111">
    <w:name w:val="No List1211111"/>
    <w:next w:val="a5"/>
    <w:uiPriority w:val="99"/>
    <w:semiHidden/>
    <w:unhideWhenUsed/>
    <w:rsid w:val="003A55EB"/>
  </w:style>
  <w:style w:type="numbering" w:customStyle="1" w:styleId="NoList221111">
    <w:name w:val="No List221111"/>
    <w:next w:val="a5"/>
    <w:uiPriority w:val="99"/>
    <w:semiHidden/>
    <w:unhideWhenUsed/>
    <w:rsid w:val="003A55EB"/>
  </w:style>
  <w:style w:type="numbering" w:customStyle="1" w:styleId="NoList321111">
    <w:name w:val="No List321111"/>
    <w:next w:val="a5"/>
    <w:uiPriority w:val="99"/>
    <w:semiHidden/>
    <w:unhideWhenUsed/>
    <w:rsid w:val="003A55EB"/>
  </w:style>
  <w:style w:type="numbering" w:customStyle="1" w:styleId="NoList1411">
    <w:name w:val="No List1411"/>
    <w:next w:val="a5"/>
    <w:uiPriority w:val="99"/>
    <w:semiHidden/>
    <w:unhideWhenUsed/>
    <w:rsid w:val="003A55EB"/>
  </w:style>
  <w:style w:type="numbering" w:customStyle="1" w:styleId="NoList1511">
    <w:name w:val="No List1511"/>
    <w:next w:val="a5"/>
    <w:uiPriority w:val="99"/>
    <w:semiHidden/>
    <w:unhideWhenUsed/>
    <w:rsid w:val="003A55EB"/>
  </w:style>
  <w:style w:type="numbering" w:customStyle="1" w:styleId="NoList2411">
    <w:name w:val="No List2411"/>
    <w:next w:val="a5"/>
    <w:uiPriority w:val="99"/>
    <w:semiHidden/>
    <w:unhideWhenUsed/>
    <w:rsid w:val="003A55EB"/>
  </w:style>
  <w:style w:type="numbering" w:customStyle="1" w:styleId="NoList3411">
    <w:name w:val="No List3411"/>
    <w:next w:val="a5"/>
    <w:uiPriority w:val="99"/>
    <w:semiHidden/>
    <w:unhideWhenUsed/>
    <w:rsid w:val="003A55EB"/>
  </w:style>
  <w:style w:type="numbering" w:customStyle="1" w:styleId="NoList4411">
    <w:name w:val="No List4411"/>
    <w:next w:val="a5"/>
    <w:uiPriority w:val="99"/>
    <w:semiHidden/>
    <w:unhideWhenUsed/>
    <w:rsid w:val="003A55EB"/>
  </w:style>
  <w:style w:type="numbering" w:customStyle="1" w:styleId="NoList5311">
    <w:name w:val="No List5311"/>
    <w:next w:val="a5"/>
    <w:uiPriority w:val="99"/>
    <w:semiHidden/>
    <w:unhideWhenUsed/>
    <w:rsid w:val="003A55EB"/>
  </w:style>
  <w:style w:type="numbering" w:customStyle="1" w:styleId="NoList6311">
    <w:name w:val="No List6311"/>
    <w:next w:val="a5"/>
    <w:uiPriority w:val="99"/>
    <w:semiHidden/>
    <w:unhideWhenUsed/>
    <w:rsid w:val="003A55EB"/>
  </w:style>
  <w:style w:type="numbering" w:customStyle="1" w:styleId="NoList7311">
    <w:name w:val="No List7311"/>
    <w:next w:val="a5"/>
    <w:uiPriority w:val="99"/>
    <w:semiHidden/>
    <w:unhideWhenUsed/>
    <w:rsid w:val="003A55EB"/>
  </w:style>
  <w:style w:type="numbering" w:customStyle="1" w:styleId="NoList8211">
    <w:name w:val="No List8211"/>
    <w:next w:val="a5"/>
    <w:uiPriority w:val="99"/>
    <w:semiHidden/>
    <w:unhideWhenUsed/>
    <w:rsid w:val="003A55EB"/>
  </w:style>
  <w:style w:type="numbering" w:customStyle="1" w:styleId="NoList9211">
    <w:name w:val="No List9211"/>
    <w:next w:val="a5"/>
    <w:uiPriority w:val="99"/>
    <w:semiHidden/>
    <w:unhideWhenUsed/>
    <w:rsid w:val="003A55EB"/>
  </w:style>
  <w:style w:type="numbering" w:customStyle="1" w:styleId="NoList11311">
    <w:name w:val="No List11311"/>
    <w:next w:val="a5"/>
    <w:uiPriority w:val="99"/>
    <w:semiHidden/>
    <w:unhideWhenUsed/>
    <w:rsid w:val="003A55EB"/>
  </w:style>
  <w:style w:type="numbering" w:customStyle="1" w:styleId="NoList21311">
    <w:name w:val="No List21311"/>
    <w:next w:val="a5"/>
    <w:uiPriority w:val="99"/>
    <w:semiHidden/>
    <w:unhideWhenUsed/>
    <w:rsid w:val="003A55EB"/>
  </w:style>
  <w:style w:type="numbering" w:customStyle="1" w:styleId="NoList31311">
    <w:name w:val="No List31311"/>
    <w:next w:val="a5"/>
    <w:uiPriority w:val="99"/>
    <w:semiHidden/>
    <w:unhideWhenUsed/>
    <w:rsid w:val="003A55EB"/>
  </w:style>
  <w:style w:type="numbering" w:customStyle="1" w:styleId="NoList41311">
    <w:name w:val="No List41311"/>
    <w:next w:val="a5"/>
    <w:uiPriority w:val="99"/>
    <w:semiHidden/>
    <w:unhideWhenUsed/>
    <w:rsid w:val="003A55EB"/>
  </w:style>
  <w:style w:type="numbering" w:customStyle="1" w:styleId="NoList51211">
    <w:name w:val="No List51211"/>
    <w:next w:val="a5"/>
    <w:uiPriority w:val="99"/>
    <w:semiHidden/>
    <w:unhideWhenUsed/>
    <w:rsid w:val="003A55EB"/>
  </w:style>
  <w:style w:type="numbering" w:customStyle="1" w:styleId="NoList61211">
    <w:name w:val="No List61211"/>
    <w:next w:val="a5"/>
    <w:uiPriority w:val="99"/>
    <w:semiHidden/>
    <w:unhideWhenUsed/>
    <w:rsid w:val="003A55EB"/>
  </w:style>
  <w:style w:type="numbering" w:customStyle="1" w:styleId="NoList71211">
    <w:name w:val="No List71211"/>
    <w:next w:val="a5"/>
    <w:uiPriority w:val="99"/>
    <w:semiHidden/>
    <w:unhideWhenUsed/>
    <w:rsid w:val="003A55EB"/>
  </w:style>
  <w:style w:type="numbering" w:customStyle="1" w:styleId="NoList81211">
    <w:name w:val="No List81211"/>
    <w:next w:val="a5"/>
    <w:uiPriority w:val="99"/>
    <w:semiHidden/>
    <w:unhideWhenUsed/>
    <w:rsid w:val="003A55EB"/>
  </w:style>
  <w:style w:type="numbering" w:customStyle="1" w:styleId="NoList91111">
    <w:name w:val="No List91111"/>
    <w:next w:val="a5"/>
    <w:uiPriority w:val="99"/>
    <w:semiHidden/>
    <w:unhideWhenUsed/>
    <w:rsid w:val="003A55EB"/>
  </w:style>
  <w:style w:type="numbering" w:customStyle="1" w:styleId="LFO19211">
    <w:name w:val="LFO19211"/>
    <w:basedOn w:val="a5"/>
    <w:rsid w:val="003A55EB"/>
  </w:style>
  <w:style w:type="numbering" w:customStyle="1" w:styleId="NoList10111">
    <w:name w:val="No List10111"/>
    <w:next w:val="a5"/>
    <w:uiPriority w:val="99"/>
    <w:semiHidden/>
    <w:unhideWhenUsed/>
    <w:rsid w:val="003A55EB"/>
  </w:style>
  <w:style w:type="numbering" w:customStyle="1" w:styleId="LFO1911111">
    <w:name w:val="LFO1911111"/>
    <w:basedOn w:val="a5"/>
    <w:rsid w:val="003A55EB"/>
  </w:style>
  <w:style w:type="numbering" w:customStyle="1" w:styleId="NoList12311">
    <w:name w:val="No List12311"/>
    <w:next w:val="a5"/>
    <w:uiPriority w:val="99"/>
    <w:semiHidden/>
    <w:rsid w:val="003A55EB"/>
  </w:style>
  <w:style w:type="numbering" w:customStyle="1" w:styleId="NoList111311">
    <w:name w:val="No List111311"/>
    <w:next w:val="a5"/>
    <w:uiPriority w:val="99"/>
    <w:semiHidden/>
    <w:unhideWhenUsed/>
    <w:rsid w:val="003A55EB"/>
  </w:style>
  <w:style w:type="numbering" w:customStyle="1" w:styleId="13110">
    <w:name w:val="无列表1311"/>
    <w:next w:val="a5"/>
    <w:semiHidden/>
    <w:rsid w:val="003A55EB"/>
  </w:style>
  <w:style w:type="numbering" w:customStyle="1" w:styleId="13111">
    <w:name w:val="リストなし1311"/>
    <w:next w:val="a5"/>
    <w:uiPriority w:val="99"/>
    <w:semiHidden/>
    <w:unhideWhenUsed/>
    <w:rsid w:val="003A55EB"/>
  </w:style>
  <w:style w:type="numbering" w:customStyle="1" w:styleId="113110">
    <w:name w:val="无列表11311"/>
    <w:next w:val="a5"/>
    <w:semiHidden/>
    <w:rsid w:val="003A55EB"/>
  </w:style>
  <w:style w:type="numbering" w:customStyle="1" w:styleId="112111">
    <w:name w:val="リストなし11211"/>
    <w:next w:val="a5"/>
    <w:uiPriority w:val="99"/>
    <w:semiHidden/>
    <w:unhideWhenUsed/>
    <w:rsid w:val="003A55EB"/>
  </w:style>
  <w:style w:type="numbering" w:customStyle="1" w:styleId="NoList22311">
    <w:name w:val="No List22311"/>
    <w:next w:val="a5"/>
    <w:uiPriority w:val="99"/>
    <w:semiHidden/>
    <w:unhideWhenUsed/>
    <w:rsid w:val="003A55EB"/>
  </w:style>
  <w:style w:type="numbering" w:customStyle="1" w:styleId="NoList32311">
    <w:name w:val="No List32311"/>
    <w:next w:val="a5"/>
    <w:uiPriority w:val="99"/>
    <w:semiHidden/>
    <w:unhideWhenUsed/>
    <w:rsid w:val="003A55EB"/>
  </w:style>
  <w:style w:type="numbering" w:customStyle="1" w:styleId="NoList42211">
    <w:name w:val="No List42211"/>
    <w:next w:val="a5"/>
    <w:uiPriority w:val="99"/>
    <w:semiHidden/>
    <w:unhideWhenUsed/>
    <w:rsid w:val="003A55EB"/>
  </w:style>
  <w:style w:type="numbering" w:customStyle="1" w:styleId="NoList211211">
    <w:name w:val="No List211211"/>
    <w:next w:val="a5"/>
    <w:uiPriority w:val="99"/>
    <w:semiHidden/>
    <w:unhideWhenUsed/>
    <w:rsid w:val="003A55EB"/>
  </w:style>
  <w:style w:type="numbering" w:customStyle="1" w:styleId="NoList311211">
    <w:name w:val="No List311211"/>
    <w:next w:val="a5"/>
    <w:uiPriority w:val="99"/>
    <w:semiHidden/>
    <w:unhideWhenUsed/>
    <w:rsid w:val="003A55EB"/>
  </w:style>
  <w:style w:type="numbering" w:customStyle="1" w:styleId="NoList411211">
    <w:name w:val="No List411211"/>
    <w:next w:val="a5"/>
    <w:uiPriority w:val="99"/>
    <w:semiHidden/>
    <w:unhideWhenUsed/>
    <w:rsid w:val="003A55EB"/>
  </w:style>
  <w:style w:type="numbering" w:customStyle="1" w:styleId="111211">
    <w:name w:val="无列表111211"/>
    <w:next w:val="a5"/>
    <w:semiHidden/>
    <w:rsid w:val="003A55EB"/>
  </w:style>
  <w:style w:type="numbering" w:customStyle="1" w:styleId="NoList1111211">
    <w:name w:val="No List1111211"/>
    <w:next w:val="a5"/>
    <w:uiPriority w:val="99"/>
    <w:semiHidden/>
    <w:unhideWhenUsed/>
    <w:rsid w:val="003A55EB"/>
  </w:style>
  <w:style w:type="numbering" w:customStyle="1" w:styleId="NoList121211">
    <w:name w:val="No List121211"/>
    <w:next w:val="a5"/>
    <w:uiPriority w:val="99"/>
    <w:semiHidden/>
    <w:unhideWhenUsed/>
    <w:rsid w:val="003A55EB"/>
  </w:style>
  <w:style w:type="numbering" w:customStyle="1" w:styleId="NoList221211">
    <w:name w:val="No List221211"/>
    <w:next w:val="a5"/>
    <w:uiPriority w:val="99"/>
    <w:semiHidden/>
    <w:unhideWhenUsed/>
    <w:rsid w:val="003A55EB"/>
  </w:style>
  <w:style w:type="numbering" w:customStyle="1" w:styleId="NoList321211">
    <w:name w:val="No List321211"/>
    <w:next w:val="a5"/>
    <w:uiPriority w:val="99"/>
    <w:semiHidden/>
    <w:unhideWhenUsed/>
    <w:rsid w:val="003A55EB"/>
  </w:style>
  <w:style w:type="numbering" w:customStyle="1" w:styleId="NoList1611">
    <w:name w:val="No List1611"/>
    <w:next w:val="a5"/>
    <w:uiPriority w:val="99"/>
    <w:semiHidden/>
    <w:unhideWhenUsed/>
    <w:rsid w:val="003A55EB"/>
  </w:style>
  <w:style w:type="numbering" w:customStyle="1" w:styleId="NoList1711">
    <w:name w:val="No List1711"/>
    <w:next w:val="a5"/>
    <w:uiPriority w:val="99"/>
    <w:semiHidden/>
    <w:unhideWhenUsed/>
    <w:rsid w:val="003A55EB"/>
  </w:style>
  <w:style w:type="numbering" w:customStyle="1" w:styleId="NoList2511">
    <w:name w:val="No List2511"/>
    <w:next w:val="a5"/>
    <w:uiPriority w:val="99"/>
    <w:semiHidden/>
    <w:unhideWhenUsed/>
    <w:rsid w:val="003A55EB"/>
  </w:style>
  <w:style w:type="numbering" w:customStyle="1" w:styleId="NoList3511">
    <w:name w:val="No List3511"/>
    <w:next w:val="a5"/>
    <w:uiPriority w:val="99"/>
    <w:semiHidden/>
    <w:unhideWhenUsed/>
    <w:rsid w:val="003A55EB"/>
  </w:style>
  <w:style w:type="numbering" w:customStyle="1" w:styleId="NoList4511">
    <w:name w:val="No List4511"/>
    <w:next w:val="a5"/>
    <w:uiPriority w:val="99"/>
    <w:semiHidden/>
    <w:unhideWhenUsed/>
    <w:rsid w:val="003A55EB"/>
  </w:style>
  <w:style w:type="numbering" w:customStyle="1" w:styleId="NoList5411">
    <w:name w:val="No List5411"/>
    <w:next w:val="a5"/>
    <w:uiPriority w:val="99"/>
    <w:semiHidden/>
    <w:unhideWhenUsed/>
    <w:rsid w:val="003A55EB"/>
  </w:style>
  <w:style w:type="numbering" w:customStyle="1" w:styleId="NoList6411">
    <w:name w:val="No List6411"/>
    <w:next w:val="a5"/>
    <w:uiPriority w:val="99"/>
    <w:semiHidden/>
    <w:unhideWhenUsed/>
    <w:rsid w:val="003A55EB"/>
  </w:style>
  <w:style w:type="numbering" w:customStyle="1" w:styleId="NoList7411">
    <w:name w:val="No List7411"/>
    <w:next w:val="a5"/>
    <w:uiPriority w:val="99"/>
    <w:semiHidden/>
    <w:unhideWhenUsed/>
    <w:rsid w:val="003A55EB"/>
  </w:style>
  <w:style w:type="numbering" w:customStyle="1" w:styleId="NoList8311">
    <w:name w:val="No List8311"/>
    <w:next w:val="a5"/>
    <w:uiPriority w:val="99"/>
    <w:semiHidden/>
    <w:unhideWhenUsed/>
    <w:rsid w:val="003A55EB"/>
  </w:style>
  <w:style w:type="numbering" w:customStyle="1" w:styleId="NoList9311">
    <w:name w:val="No List9311"/>
    <w:next w:val="a5"/>
    <w:uiPriority w:val="99"/>
    <w:semiHidden/>
    <w:unhideWhenUsed/>
    <w:rsid w:val="003A55EB"/>
  </w:style>
  <w:style w:type="numbering" w:customStyle="1" w:styleId="NoList11411">
    <w:name w:val="No List11411"/>
    <w:next w:val="a5"/>
    <w:uiPriority w:val="99"/>
    <w:semiHidden/>
    <w:unhideWhenUsed/>
    <w:rsid w:val="003A55EB"/>
  </w:style>
  <w:style w:type="numbering" w:customStyle="1" w:styleId="NoList21411">
    <w:name w:val="No List21411"/>
    <w:next w:val="a5"/>
    <w:uiPriority w:val="99"/>
    <w:semiHidden/>
    <w:unhideWhenUsed/>
    <w:rsid w:val="003A55EB"/>
  </w:style>
  <w:style w:type="numbering" w:customStyle="1" w:styleId="NoList31411">
    <w:name w:val="No List31411"/>
    <w:next w:val="a5"/>
    <w:uiPriority w:val="99"/>
    <w:semiHidden/>
    <w:unhideWhenUsed/>
    <w:rsid w:val="003A55EB"/>
  </w:style>
  <w:style w:type="numbering" w:customStyle="1" w:styleId="NoList41411">
    <w:name w:val="No List41411"/>
    <w:next w:val="a5"/>
    <w:uiPriority w:val="99"/>
    <w:semiHidden/>
    <w:unhideWhenUsed/>
    <w:rsid w:val="003A55EB"/>
  </w:style>
  <w:style w:type="numbering" w:customStyle="1" w:styleId="NoList51311">
    <w:name w:val="No List51311"/>
    <w:next w:val="a5"/>
    <w:uiPriority w:val="99"/>
    <w:semiHidden/>
    <w:unhideWhenUsed/>
    <w:rsid w:val="003A55EB"/>
  </w:style>
  <w:style w:type="numbering" w:customStyle="1" w:styleId="NoList61311">
    <w:name w:val="No List61311"/>
    <w:next w:val="a5"/>
    <w:uiPriority w:val="99"/>
    <w:semiHidden/>
    <w:unhideWhenUsed/>
    <w:rsid w:val="003A55EB"/>
  </w:style>
  <w:style w:type="numbering" w:customStyle="1" w:styleId="NoList71311">
    <w:name w:val="No List71311"/>
    <w:next w:val="a5"/>
    <w:uiPriority w:val="99"/>
    <w:semiHidden/>
    <w:unhideWhenUsed/>
    <w:rsid w:val="003A55EB"/>
  </w:style>
  <w:style w:type="numbering" w:customStyle="1" w:styleId="NoList81311">
    <w:name w:val="No List81311"/>
    <w:next w:val="a5"/>
    <w:uiPriority w:val="99"/>
    <w:semiHidden/>
    <w:unhideWhenUsed/>
    <w:rsid w:val="003A55EB"/>
  </w:style>
  <w:style w:type="numbering" w:customStyle="1" w:styleId="NoList91211">
    <w:name w:val="No List91211"/>
    <w:next w:val="a5"/>
    <w:uiPriority w:val="99"/>
    <w:semiHidden/>
    <w:unhideWhenUsed/>
    <w:rsid w:val="003A55EB"/>
  </w:style>
  <w:style w:type="numbering" w:customStyle="1" w:styleId="LFO19311">
    <w:name w:val="LFO19311"/>
    <w:basedOn w:val="a5"/>
    <w:rsid w:val="003A55EB"/>
  </w:style>
  <w:style w:type="numbering" w:customStyle="1" w:styleId="NoList10211">
    <w:name w:val="No List10211"/>
    <w:next w:val="a5"/>
    <w:uiPriority w:val="99"/>
    <w:semiHidden/>
    <w:unhideWhenUsed/>
    <w:rsid w:val="003A55EB"/>
  </w:style>
  <w:style w:type="numbering" w:customStyle="1" w:styleId="LFO191211">
    <w:name w:val="LFO191211"/>
    <w:basedOn w:val="a5"/>
    <w:rsid w:val="003A55EB"/>
  </w:style>
  <w:style w:type="numbering" w:customStyle="1" w:styleId="NoList12411">
    <w:name w:val="No List12411"/>
    <w:next w:val="a5"/>
    <w:uiPriority w:val="99"/>
    <w:semiHidden/>
    <w:rsid w:val="003A55EB"/>
  </w:style>
  <w:style w:type="numbering" w:customStyle="1" w:styleId="NoList111411">
    <w:name w:val="No List111411"/>
    <w:next w:val="a5"/>
    <w:uiPriority w:val="99"/>
    <w:semiHidden/>
    <w:unhideWhenUsed/>
    <w:rsid w:val="003A55EB"/>
  </w:style>
  <w:style w:type="numbering" w:customStyle="1" w:styleId="14110">
    <w:name w:val="无列表1411"/>
    <w:next w:val="a5"/>
    <w:semiHidden/>
    <w:rsid w:val="003A55EB"/>
  </w:style>
  <w:style w:type="numbering" w:customStyle="1" w:styleId="14111">
    <w:name w:val="リストなし1411"/>
    <w:next w:val="a5"/>
    <w:uiPriority w:val="99"/>
    <w:semiHidden/>
    <w:unhideWhenUsed/>
    <w:rsid w:val="003A55EB"/>
  </w:style>
  <w:style w:type="numbering" w:customStyle="1" w:styleId="114110">
    <w:name w:val="无列表11411"/>
    <w:next w:val="a5"/>
    <w:semiHidden/>
    <w:rsid w:val="003A55EB"/>
  </w:style>
  <w:style w:type="numbering" w:customStyle="1" w:styleId="113111">
    <w:name w:val="リストなし11311"/>
    <w:next w:val="a5"/>
    <w:uiPriority w:val="99"/>
    <w:semiHidden/>
    <w:unhideWhenUsed/>
    <w:rsid w:val="003A55EB"/>
  </w:style>
  <w:style w:type="numbering" w:customStyle="1" w:styleId="NoList22411">
    <w:name w:val="No List22411"/>
    <w:next w:val="a5"/>
    <w:uiPriority w:val="99"/>
    <w:semiHidden/>
    <w:unhideWhenUsed/>
    <w:rsid w:val="003A55EB"/>
  </w:style>
  <w:style w:type="numbering" w:customStyle="1" w:styleId="NoList32411">
    <w:name w:val="No List32411"/>
    <w:next w:val="a5"/>
    <w:uiPriority w:val="99"/>
    <w:semiHidden/>
    <w:unhideWhenUsed/>
    <w:rsid w:val="003A55EB"/>
  </w:style>
  <w:style w:type="numbering" w:customStyle="1" w:styleId="NoList42311">
    <w:name w:val="No List42311"/>
    <w:next w:val="a5"/>
    <w:uiPriority w:val="99"/>
    <w:semiHidden/>
    <w:unhideWhenUsed/>
    <w:rsid w:val="003A55EB"/>
  </w:style>
  <w:style w:type="numbering" w:customStyle="1" w:styleId="NoList211311">
    <w:name w:val="No List211311"/>
    <w:next w:val="a5"/>
    <w:uiPriority w:val="99"/>
    <w:semiHidden/>
    <w:unhideWhenUsed/>
    <w:rsid w:val="003A55EB"/>
  </w:style>
  <w:style w:type="numbering" w:customStyle="1" w:styleId="NoList311311">
    <w:name w:val="No List311311"/>
    <w:next w:val="a5"/>
    <w:uiPriority w:val="99"/>
    <w:semiHidden/>
    <w:unhideWhenUsed/>
    <w:rsid w:val="003A55EB"/>
  </w:style>
  <w:style w:type="numbering" w:customStyle="1" w:styleId="NoList411311">
    <w:name w:val="No List411311"/>
    <w:next w:val="a5"/>
    <w:uiPriority w:val="99"/>
    <w:semiHidden/>
    <w:unhideWhenUsed/>
    <w:rsid w:val="003A55EB"/>
  </w:style>
  <w:style w:type="numbering" w:customStyle="1" w:styleId="111311">
    <w:name w:val="无列表111311"/>
    <w:next w:val="a5"/>
    <w:semiHidden/>
    <w:rsid w:val="003A55EB"/>
  </w:style>
  <w:style w:type="numbering" w:customStyle="1" w:styleId="NoList1111311">
    <w:name w:val="No List1111311"/>
    <w:next w:val="a5"/>
    <w:uiPriority w:val="99"/>
    <w:semiHidden/>
    <w:unhideWhenUsed/>
    <w:rsid w:val="003A55EB"/>
  </w:style>
  <w:style w:type="numbering" w:customStyle="1" w:styleId="NoList121311">
    <w:name w:val="No List121311"/>
    <w:next w:val="a5"/>
    <w:uiPriority w:val="99"/>
    <w:semiHidden/>
    <w:unhideWhenUsed/>
    <w:rsid w:val="003A55EB"/>
  </w:style>
  <w:style w:type="numbering" w:customStyle="1" w:styleId="NoList221311">
    <w:name w:val="No List221311"/>
    <w:next w:val="a5"/>
    <w:uiPriority w:val="99"/>
    <w:semiHidden/>
    <w:unhideWhenUsed/>
    <w:rsid w:val="003A55EB"/>
  </w:style>
  <w:style w:type="numbering" w:customStyle="1" w:styleId="NoList321311">
    <w:name w:val="No List321311"/>
    <w:next w:val="a5"/>
    <w:uiPriority w:val="99"/>
    <w:semiHidden/>
    <w:unhideWhenUsed/>
    <w:rsid w:val="003A55EB"/>
  </w:style>
  <w:style w:type="table" w:customStyle="1" w:styleId="1122">
    <w:name w:val="网格型112"/>
    <w:basedOn w:val="a4"/>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A55E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A55EB"/>
  </w:style>
  <w:style w:type="numbering" w:customStyle="1" w:styleId="218">
    <w:name w:val="无列表21"/>
    <w:next w:val="a5"/>
    <w:uiPriority w:val="99"/>
    <w:semiHidden/>
    <w:unhideWhenUsed/>
    <w:rsid w:val="003A55EB"/>
  </w:style>
  <w:style w:type="table" w:customStyle="1" w:styleId="TableGrid110">
    <w:name w:val="Table Grid110"/>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3A55E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3A55E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3A55EB"/>
  </w:style>
  <w:style w:type="numbering" w:customStyle="1" w:styleId="163">
    <w:name w:val="リストなし16"/>
    <w:next w:val="a5"/>
    <w:uiPriority w:val="99"/>
    <w:semiHidden/>
    <w:unhideWhenUsed/>
    <w:rsid w:val="003A55EB"/>
  </w:style>
  <w:style w:type="table" w:customStyle="1" w:styleId="TableGrid47">
    <w:name w:val="Table Grid47"/>
    <w:basedOn w:val="a4"/>
    <w:next w:val="af9"/>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A55EB"/>
  </w:style>
  <w:style w:type="numbering" w:customStyle="1" w:styleId="1152">
    <w:name w:val="リストなし115"/>
    <w:next w:val="a5"/>
    <w:uiPriority w:val="99"/>
    <w:semiHidden/>
    <w:unhideWhenUsed/>
    <w:rsid w:val="003A55EB"/>
  </w:style>
  <w:style w:type="numbering" w:customStyle="1" w:styleId="NoList27">
    <w:name w:val="No List27"/>
    <w:next w:val="a5"/>
    <w:uiPriority w:val="99"/>
    <w:semiHidden/>
    <w:unhideWhenUsed/>
    <w:rsid w:val="003A55EB"/>
  </w:style>
  <w:style w:type="numbering" w:customStyle="1" w:styleId="NoList37">
    <w:name w:val="No List37"/>
    <w:next w:val="a5"/>
    <w:uiPriority w:val="99"/>
    <w:semiHidden/>
    <w:unhideWhenUsed/>
    <w:rsid w:val="003A55EB"/>
  </w:style>
  <w:style w:type="numbering" w:customStyle="1" w:styleId="NoList116">
    <w:name w:val="No List116"/>
    <w:next w:val="a5"/>
    <w:uiPriority w:val="99"/>
    <w:semiHidden/>
    <w:unhideWhenUsed/>
    <w:rsid w:val="003A55EB"/>
  </w:style>
  <w:style w:type="numbering" w:customStyle="1" w:styleId="NoList47">
    <w:name w:val="No List47"/>
    <w:next w:val="a5"/>
    <w:uiPriority w:val="99"/>
    <w:semiHidden/>
    <w:unhideWhenUsed/>
    <w:rsid w:val="003A55EB"/>
  </w:style>
  <w:style w:type="numbering" w:customStyle="1" w:styleId="NoList56">
    <w:name w:val="No List56"/>
    <w:next w:val="a5"/>
    <w:uiPriority w:val="99"/>
    <w:semiHidden/>
    <w:unhideWhenUsed/>
    <w:rsid w:val="003A55EB"/>
  </w:style>
  <w:style w:type="numbering" w:customStyle="1" w:styleId="NoList1116">
    <w:name w:val="No List1116"/>
    <w:next w:val="a5"/>
    <w:uiPriority w:val="99"/>
    <w:semiHidden/>
    <w:unhideWhenUsed/>
    <w:rsid w:val="003A55EB"/>
  </w:style>
  <w:style w:type="numbering" w:customStyle="1" w:styleId="NoList216">
    <w:name w:val="No List216"/>
    <w:next w:val="a5"/>
    <w:uiPriority w:val="99"/>
    <w:semiHidden/>
    <w:unhideWhenUsed/>
    <w:rsid w:val="003A55EB"/>
  </w:style>
  <w:style w:type="numbering" w:customStyle="1" w:styleId="NoList316">
    <w:name w:val="No List316"/>
    <w:next w:val="a5"/>
    <w:uiPriority w:val="99"/>
    <w:semiHidden/>
    <w:unhideWhenUsed/>
    <w:rsid w:val="003A55EB"/>
  </w:style>
  <w:style w:type="numbering" w:customStyle="1" w:styleId="NoList416">
    <w:name w:val="No List416"/>
    <w:next w:val="a5"/>
    <w:uiPriority w:val="99"/>
    <w:semiHidden/>
    <w:unhideWhenUsed/>
    <w:rsid w:val="003A55EB"/>
  </w:style>
  <w:style w:type="numbering" w:customStyle="1" w:styleId="NoList66">
    <w:name w:val="No List66"/>
    <w:next w:val="a5"/>
    <w:uiPriority w:val="99"/>
    <w:semiHidden/>
    <w:unhideWhenUsed/>
    <w:rsid w:val="003A55EB"/>
  </w:style>
  <w:style w:type="numbering" w:customStyle="1" w:styleId="NoList76">
    <w:name w:val="No List76"/>
    <w:next w:val="a5"/>
    <w:uiPriority w:val="99"/>
    <w:semiHidden/>
    <w:unhideWhenUsed/>
    <w:rsid w:val="003A55EB"/>
  </w:style>
  <w:style w:type="table" w:customStyle="1" w:styleId="TableGrid127">
    <w:name w:val="Table Grid12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A55EB"/>
  </w:style>
  <w:style w:type="table" w:customStyle="1" w:styleId="TableGrid1117">
    <w:name w:val="Table Grid1117"/>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A55EB"/>
  </w:style>
  <w:style w:type="numbering" w:customStyle="1" w:styleId="NoList326">
    <w:name w:val="No List326"/>
    <w:next w:val="a5"/>
    <w:uiPriority w:val="99"/>
    <w:semiHidden/>
    <w:unhideWhenUsed/>
    <w:rsid w:val="003A55EB"/>
  </w:style>
  <w:style w:type="table" w:customStyle="1" w:styleId="TableStyle14">
    <w:name w:val="Table Style14"/>
    <w:basedOn w:val="a4"/>
    <w:qFormat/>
    <w:rsid w:val="003A55EB"/>
    <w:rPr>
      <w:lang w:eastAsia="en-US"/>
    </w:rPr>
    <w:tblPr/>
  </w:style>
  <w:style w:type="table" w:customStyle="1" w:styleId="TableGrid66">
    <w:name w:val="Table Grid66"/>
    <w:basedOn w:val="a4"/>
    <w:qFormat/>
    <w:rsid w:val="003A55E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A55EB"/>
  </w:style>
  <w:style w:type="numbering" w:customStyle="1" w:styleId="NoList515">
    <w:name w:val="No List515"/>
    <w:next w:val="a5"/>
    <w:uiPriority w:val="99"/>
    <w:semiHidden/>
    <w:unhideWhenUsed/>
    <w:rsid w:val="003A55EB"/>
  </w:style>
  <w:style w:type="numbering" w:customStyle="1" w:styleId="NoList2115">
    <w:name w:val="No List2115"/>
    <w:next w:val="a5"/>
    <w:uiPriority w:val="99"/>
    <w:semiHidden/>
    <w:unhideWhenUsed/>
    <w:rsid w:val="003A55EB"/>
  </w:style>
  <w:style w:type="numbering" w:customStyle="1" w:styleId="NoList3115">
    <w:name w:val="No List3115"/>
    <w:next w:val="a5"/>
    <w:uiPriority w:val="99"/>
    <w:semiHidden/>
    <w:unhideWhenUsed/>
    <w:rsid w:val="003A55EB"/>
  </w:style>
  <w:style w:type="numbering" w:customStyle="1" w:styleId="NoList4115">
    <w:name w:val="No List4115"/>
    <w:next w:val="a5"/>
    <w:uiPriority w:val="99"/>
    <w:semiHidden/>
    <w:unhideWhenUsed/>
    <w:rsid w:val="003A55EB"/>
  </w:style>
  <w:style w:type="numbering" w:customStyle="1" w:styleId="NoList615">
    <w:name w:val="No List615"/>
    <w:next w:val="a5"/>
    <w:uiPriority w:val="99"/>
    <w:semiHidden/>
    <w:unhideWhenUsed/>
    <w:rsid w:val="003A55EB"/>
  </w:style>
  <w:style w:type="table" w:customStyle="1" w:styleId="TableGrid416">
    <w:name w:val="Table Grid416"/>
    <w:basedOn w:val="a4"/>
    <w:next w:val="af9"/>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A55EB"/>
  </w:style>
  <w:style w:type="numbering" w:customStyle="1" w:styleId="NoList11115">
    <w:name w:val="No List11115"/>
    <w:next w:val="a5"/>
    <w:uiPriority w:val="99"/>
    <w:semiHidden/>
    <w:unhideWhenUsed/>
    <w:rsid w:val="003A55EB"/>
  </w:style>
  <w:style w:type="numbering" w:customStyle="1" w:styleId="NoList715">
    <w:name w:val="No List715"/>
    <w:next w:val="a5"/>
    <w:uiPriority w:val="99"/>
    <w:semiHidden/>
    <w:unhideWhenUsed/>
    <w:rsid w:val="003A55EB"/>
  </w:style>
  <w:style w:type="table" w:customStyle="1" w:styleId="TableGrid1214">
    <w:name w:val="Table Grid12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A55EB"/>
  </w:style>
  <w:style w:type="table" w:customStyle="1" w:styleId="TableGrid11114">
    <w:name w:val="Table Grid11114"/>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A55EB"/>
  </w:style>
  <w:style w:type="numbering" w:customStyle="1" w:styleId="NoList3215">
    <w:name w:val="No List3215"/>
    <w:next w:val="a5"/>
    <w:uiPriority w:val="99"/>
    <w:semiHidden/>
    <w:unhideWhenUsed/>
    <w:rsid w:val="003A55EB"/>
  </w:style>
  <w:style w:type="numbering" w:customStyle="1" w:styleId="NoList85">
    <w:name w:val="No List85"/>
    <w:next w:val="a5"/>
    <w:uiPriority w:val="99"/>
    <w:semiHidden/>
    <w:unhideWhenUsed/>
    <w:rsid w:val="003A55EB"/>
  </w:style>
  <w:style w:type="numbering" w:customStyle="1" w:styleId="NoList95">
    <w:name w:val="No List95"/>
    <w:next w:val="a5"/>
    <w:uiPriority w:val="99"/>
    <w:semiHidden/>
    <w:unhideWhenUsed/>
    <w:rsid w:val="003A55EB"/>
  </w:style>
  <w:style w:type="table" w:customStyle="1" w:styleId="TableGrid86">
    <w:name w:val="Table Grid86"/>
    <w:basedOn w:val="a4"/>
    <w:next w:val="af9"/>
    <w:uiPriority w:val="39"/>
    <w:qFormat/>
    <w:rsid w:val="003A55E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A55EB"/>
    <w:rPr>
      <w:lang w:eastAsia="en-US"/>
    </w:rPr>
    <w:tblPr/>
  </w:style>
  <w:style w:type="numbering" w:customStyle="1" w:styleId="NoList815">
    <w:name w:val="No List815"/>
    <w:next w:val="a5"/>
    <w:uiPriority w:val="99"/>
    <w:semiHidden/>
    <w:unhideWhenUsed/>
    <w:rsid w:val="003A55EB"/>
  </w:style>
  <w:style w:type="numbering" w:customStyle="1" w:styleId="NoList914">
    <w:name w:val="No List914"/>
    <w:next w:val="a5"/>
    <w:uiPriority w:val="99"/>
    <w:semiHidden/>
    <w:unhideWhenUsed/>
    <w:rsid w:val="003A55EB"/>
  </w:style>
  <w:style w:type="numbering" w:customStyle="1" w:styleId="NoList104">
    <w:name w:val="No List104"/>
    <w:next w:val="a5"/>
    <w:uiPriority w:val="99"/>
    <w:semiHidden/>
    <w:unhideWhenUsed/>
    <w:rsid w:val="003A55EB"/>
  </w:style>
  <w:style w:type="numbering" w:customStyle="1" w:styleId="LFO1914">
    <w:name w:val="LFO1914"/>
    <w:basedOn w:val="a5"/>
    <w:rsid w:val="003A55EB"/>
  </w:style>
  <w:style w:type="table" w:customStyle="1" w:styleId="Tabellengitternetz122">
    <w:name w:val="Tabellengitternetz1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A55EB"/>
  </w:style>
  <w:style w:type="numbering" w:customStyle="1" w:styleId="1221">
    <w:name w:val="リストなし122"/>
    <w:next w:val="a5"/>
    <w:uiPriority w:val="99"/>
    <w:semiHidden/>
    <w:unhideWhenUsed/>
    <w:rsid w:val="003A55EB"/>
  </w:style>
  <w:style w:type="numbering" w:customStyle="1" w:styleId="11120">
    <w:name w:val="リストなし1112"/>
    <w:next w:val="a5"/>
    <w:uiPriority w:val="99"/>
    <w:semiHidden/>
    <w:unhideWhenUsed/>
    <w:rsid w:val="003A55EB"/>
  </w:style>
  <w:style w:type="numbering" w:customStyle="1" w:styleId="NoList132">
    <w:name w:val="No List132"/>
    <w:next w:val="a5"/>
    <w:uiPriority w:val="99"/>
    <w:semiHidden/>
    <w:unhideWhenUsed/>
    <w:rsid w:val="003A55EB"/>
  </w:style>
  <w:style w:type="numbering" w:customStyle="1" w:styleId="NoList232">
    <w:name w:val="No List232"/>
    <w:next w:val="a5"/>
    <w:uiPriority w:val="99"/>
    <w:semiHidden/>
    <w:unhideWhenUsed/>
    <w:rsid w:val="003A55EB"/>
  </w:style>
  <w:style w:type="numbering" w:customStyle="1" w:styleId="NoList332">
    <w:name w:val="No List332"/>
    <w:next w:val="a5"/>
    <w:uiPriority w:val="99"/>
    <w:semiHidden/>
    <w:unhideWhenUsed/>
    <w:rsid w:val="003A55EB"/>
  </w:style>
  <w:style w:type="numbering" w:customStyle="1" w:styleId="NoList432">
    <w:name w:val="No List432"/>
    <w:next w:val="a5"/>
    <w:uiPriority w:val="99"/>
    <w:semiHidden/>
    <w:unhideWhenUsed/>
    <w:rsid w:val="003A55EB"/>
  </w:style>
  <w:style w:type="numbering" w:customStyle="1" w:styleId="NoList522">
    <w:name w:val="No List522"/>
    <w:next w:val="a5"/>
    <w:uiPriority w:val="99"/>
    <w:semiHidden/>
    <w:unhideWhenUsed/>
    <w:rsid w:val="003A55EB"/>
  </w:style>
  <w:style w:type="numbering" w:customStyle="1" w:styleId="NoList622">
    <w:name w:val="No List622"/>
    <w:next w:val="a5"/>
    <w:uiPriority w:val="99"/>
    <w:semiHidden/>
    <w:unhideWhenUsed/>
    <w:rsid w:val="003A55EB"/>
  </w:style>
  <w:style w:type="numbering" w:customStyle="1" w:styleId="NoList722">
    <w:name w:val="No List722"/>
    <w:next w:val="a5"/>
    <w:uiPriority w:val="99"/>
    <w:semiHidden/>
    <w:unhideWhenUsed/>
    <w:rsid w:val="003A55EB"/>
  </w:style>
  <w:style w:type="table" w:customStyle="1" w:styleId="TableGrid813">
    <w:name w:val="Table Grid813"/>
    <w:basedOn w:val="a4"/>
    <w:next w:val="af9"/>
    <w:uiPriority w:val="39"/>
    <w:rsid w:val="003A55E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A55EB"/>
  </w:style>
  <w:style w:type="numbering" w:customStyle="1" w:styleId="NoList2122">
    <w:name w:val="No List2122"/>
    <w:next w:val="a5"/>
    <w:uiPriority w:val="99"/>
    <w:semiHidden/>
    <w:unhideWhenUsed/>
    <w:rsid w:val="003A55EB"/>
  </w:style>
  <w:style w:type="numbering" w:customStyle="1" w:styleId="NoList3122">
    <w:name w:val="No List3122"/>
    <w:next w:val="a5"/>
    <w:uiPriority w:val="99"/>
    <w:semiHidden/>
    <w:unhideWhenUsed/>
    <w:rsid w:val="003A55EB"/>
  </w:style>
  <w:style w:type="numbering" w:customStyle="1" w:styleId="NoList4122">
    <w:name w:val="No List4122"/>
    <w:next w:val="a5"/>
    <w:uiPriority w:val="99"/>
    <w:semiHidden/>
    <w:unhideWhenUsed/>
    <w:rsid w:val="003A55EB"/>
  </w:style>
  <w:style w:type="numbering" w:customStyle="1" w:styleId="NoList5112">
    <w:name w:val="No List5112"/>
    <w:next w:val="a5"/>
    <w:uiPriority w:val="99"/>
    <w:semiHidden/>
    <w:unhideWhenUsed/>
    <w:rsid w:val="003A55EB"/>
  </w:style>
  <w:style w:type="numbering" w:customStyle="1" w:styleId="NoList6112">
    <w:name w:val="No List6112"/>
    <w:next w:val="a5"/>
    <w:uiPriority w:val="99"/>
    <w:semiHidden/>
    <w:unhideWhenUsed/>
    <w:rsid w:val="003A55EB"/>
  </w:style>
  <w:style w:type="numbering" w:customStyle="1" w:styleId="NoList7112">
    <w:name w:val="No List7112"/>
    <w:next w:val="a5"/>
    <w:uiPriority w:val="99"/>
    <w:semiHidden/>
    <w:unhideWhenUsed/>
    <w:rsid w:val="003A55EB"/>
  </w:style>
  <w:style w:type="numbering" w:customStyle="1" w:styleId="NoList8112">
    <w:name w:val="No List8112"/>
    <w:next w:val="a5"/>
    <w:uiPriority w:val="99"/>
    <w:semiHidden/>
    <w:unhideWhenUsed/>
    <w:rsid w:val="003A55EB"/>
  </w:style>
  <w:style w:type="table" w:customStyle="1" w:styleId="TableGrid1223">
    <w:name w:val="Table Grid1223"/>
    <w:basedOn w:val="a4"/>
    <w:next w:val="af9"/>
    <w:qFormat/>
    <w:rsid w:val="003A55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A55EB"/>
  </w:style>
  <w:style w:type="numbering" w:customStyle="1" w:styleId="NoList11122">
    <w:name w:val="No List11122"/>
    <w:next w:val="a5"/>
    <w:uiPriority w:val="99"/>
    <w:semiHidden/>
    <w:unhideWhenUsed/>
    <w:rsid w:val="003A55EB"/>
  </w:style>
  <w:style w:type="numbering" w:customStyle="1" w:styleId="11220">
    <w:name w:val="无列表1122"/>
    <w:next w:val="a5"/>
    <w:semiHidden/>
    <w:rsid w:val="003A55EB"/>
  </w:style>
  <w:style w:type="numbering" w:customStyle="1" w:styleId="NoList2222">
    <w:name w:val="No List2222"/>
    <w:next w:val="a5"/>
    <w:uiPriority w:val="99"/>
    <w:semiHidden/>
    <w:unhideWhenUsed/>
    <w:rsid w:val="003A55EB"/>
  </w:style>
  <w:style w:type="numbering" w:customStyle="1" w:styleId="NoList3222">
    <w:name w:val="No List3222"/>
    <w:next w:val="a5"/>
    <w:uiPriority w:val="99"/>
    <w:semiHidden/>
    <w:unhideWhenUsed/>
    <w:rsid w:val="003A55EB"/>
  </w:style>
  <w:style w:type="numbering" w:customStyle="1" w:styleId="NoList4212">
    <w:name w:val="No List4212"/>
    <w:next w:val="a5"/>
    <w:uiPriority w:val="99"/>
    <w:semiHidden/>
    <w:unhideWhenUsed/>
    <w:rsid w:val="003A55EB"/>
  </w:style>
  <w:style w:type="numbering" w:customStyle="1" w:styleId="NoList21112">
    <w:name w:val="No List21112"/>
    <w:next w:val="a5"/>
    <w:uiPriority w:val="99"/>
    <w:semiHidden/>
    <w:unhideWhenUsed/>
    <w:rsid w:val="003A55EB"/>
  </w:style>
  <w:style w:type="numbering" w:customStyle="1" w:styleId="NoList31112">
    <w:name w:val="No List31112"/>
    <w:next w:val="a5"/>
    <w:uiPriority w:val="99"/>
    <w:semiHidden/>
    <w:unhideWhenUsed/>
    <w:rsid w:val="003A55EB"/>
  </w:style>
  <w:style w:type="numbering" w:customStyle="1" w:styleId="NoList41112">
    <w:name w:val="No List41112"/>
    <w:next w:val="a5"/>
    <w:uiPriority w:val="99"/>
    <w:semiHidden/>
    <w:unhideWhenUsed/>
    <w:rsid w:val="003A55EB"/>
  </w:style>
  <w:style w:type="numbering" w:customStyle="1" w:styleId="111120">
    <w:name w:val="无列表11112"/>
    <w:next w:val="a5"/>
    <w:semiHidden/>
    <w:rsid w:val="003A55EB"/>
  </w:style>
  <w:style w:type="numbering" w:customStyle="1" w:styleId="NoList111112">
    <w:name w:val="No List111112"/>
    <w:next w:val="a5"/>
    <w:uiPriority w:val="99"/>
    <w:semiHidden/>
    <w:unhideWhenUsed/>
    <w:rsid w:val="003A55EB"/>
  </w:style>
  <w:style w:type="numbering" w:customStyle="1" w:styleId="NoList12112">
    <w:name w:val="No List12112"/>
    <w:next w:val="a5"/>
    <w:uiPriority w:val="99"/>
    <w:semiHidden/>
    <w:unhideWhenUsed/>
    <w:rsid w:val="003A55EB"/>
  </w:style>
  <w:style w:type="numbering" w:customStyle="1" w:styleId="NoList22112">
    <w:name w:val="No List22112"/>
    <w:next w:val="a5"/>
    <w:uiPriority w:val="99"/>
    <w:semiHidden/>
    <w:unhideWhenUsed/>
    <w:rsid w:val="003A55EB"/>
  </w:style>
  <w:style w:type="numbering" w:customStyle="1" w:styleId="NoList32112">
    <w:name w:val="No List32112"/>
    <w:next w:val="a5"/>
    <w:uiPriority w:val="99"/>
    <w:semiHidden/>
    <w:unhideWhenUsed/>
    <w:rsid w:val="003A55EB"/>
  </w:style>
  <w:style w:type="numbering" w:customStyle="1" w:styleId="NoList142">
    <w:name w:val="No List142"/>
    <w:next w:val="a5"/>
    <w:uiPriority w:val="99"/>
    <w:semiHidden/>
    <w:unhideWhenUsed/>
    <w:rsid w:val="003A55EB"/>
  </w:style>
  <w:style w:type="numbering" w:customStyle="1" w:styleId="NoList152">
    <w:name w:val="No List152"/>
    <w:next w:val="a5"/>
    <w:uiPriority w:val="99"/>
    <w:semiHidden/>
    <w:unhideWhenUsed/>
    <w:rsid w:val="003A55EB"/>
  </w:style>
  <w:style w:type="numbering" w:customStyle="1" w:styleId="NoList242">
    <w:name w:val="No List242"/>
    <w:next w:val="a5"/>
    <w:uiPriority w:val="99"/>
    <w:semiHidden/>
    <w:unhideWhenUsed/>
    <w:rsid w:val="003A55EB"/>
  </w:style>
  <w:style w:type="numbering" w:customStyle="1" w:styleId="NoList342">
    <w:name w:val="No List342"/>
    <w:next w:val="a5"/>
    <w:uiPriority w:val="99"/>
    <w:semiHidden/>
    <w:unhideWhenUsed/>
    <w:rsid w:val="003A55EB"/>
  </w:style>
  <w:style w:type="numbering" w:customStyle="1" w:styleId="NoList442">
    <w:name w:val="No List442"/>
    <w:next w:val="a5"/>
    <w:uiPriority w:val="99"/>
    <w:semiHidden/>
    <w:unhideWhenUsed/>
    <w:rsid w:val="003A55EB"/>
  </w:style>
  <w:style w:type="numbering" w:customStyle="1" w:styleId="NoList532">
    <w:name w:val="No List532"/>
    <w:next w:val="a5"/>
    <w:uiPriority w:val="99"/>
    <w:semiHidden/>
    <w:unhideWhenUsed/>
    <w:rsid w:val="003A55EB"/>
  </w:style>
  <w:style w:type="numbering" w:customStyle="1" w:styleId="NoList632">
    <w:name w:val="No List632"/>
    <w:next w:val="a5"/>
    <w:uiPriority w:val="99"/>
    <w:semiHidden/>
    <w:unhideWhenUsed/>
    <w:rsid w:val="003A55EB"/>
  </w:style>
  <w:style w:type="numbering" w:customStyle="1" w:styleId="NoList732">
    <w:name w:val="No List732"/>
    <w:next w:val="a5"/>
    <w:uiPriority w:val="99"/>
    <w:semiHidden/>
    <w:unhideWhenUsed/>
    <w:rsid w:val="003A55EB"/>
  </w:style>
  <w:style w:type="numbering" w:customStyle="1" w:styleId="NoList822">
    <w:name w:val="No List822"/>
    <w:next w:val="a5"/>
    <w:uiPriority w:val="99"/>
    <w:semiHidden/>
    <w:unhideWhenUsed/>
    <w:rsid w:val="003A55EB"/>
  </w:style>
  <w:style w:type="numbering" w:customStyle="1" w:styleId="NoList922">
    <w:name w:val="No List922"/>
    <w:next w:val="a5"/>
    <w:uiPriority w:val="99"/>
    <w:semiHidden/>
    <w:unhideWhenUsed/>
    <w:rsid w:val="003A55EB"/>
  </w:style>
  <w:style w:type="table" w:customStyle="1" w:styleId="TableGrid823">
    <w:name w:val="Table Grid823"/>
    <w:basedOn w:val="a4"/>
    <w:next w:val="af9"/>
    <w:uiPriority w:val="39"/>
    <w:qFormat/>
    <w:rsid w:val="003A55E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A55EB"/>
  </w:style>
  <w:style w:type="numbering" w:customStyle="1" w:styleId="NoList2132">
    <w:name w:val="No List2132"/>
    <w:next w:val="a5"/>
    <w:uiPriority w:val="99"/>
    <w:semiHidden/>
    <w:unhideWhenUsed/>
    <w:rsid w:val="003A55EB"/>
  </w:style>
  <w:style w:type="numbering" w:customStyle="1" w:styleId="NoList3132">
    <w:name w:val="No List3132"/>
    <w:next w:val="a5"/>
    <w:uiPriority w:val="99"/>
    <w:semiHidden/>
    <w:unhideWhenUsed/>
    <w:rsid w:val="003A55EB"/>
  </w:style>
  <w:style w:type="numbering" w:customStyle="1" w:styleId="NoList4132">
    <w:name w:val="No List4132"/>
    <w:next w:val="a5"/>
    <w:uiPriority w:val="99"/>
    <w:semiHidden/>
    <w:unhideWhenUsed/>
    <w:rsid w:val="003A55EB"/>
  </w:style>
  <w:style w:type="numbering" w:customStyle="1" w:styleId="NoList5122">
    <w:name w:val="No List5122"/>
    <w:next w:val="a5"/>
    <w:uiPriority w:val="99"/>
    <w:semiHidden/>
    <w:unhideWhenUsed/>
    <w:rsid w:val="003A55EB"/>
  </w:style>
  <w:style w:type="numbering" w:customStyle="1" w:styleId="NoList6122">
    <w:name w:val="No List6122"/>
    <w:next w:val="a5"/>
    <w:uiPriority w:val="99"/>
    <w:semiHidden/>
    <w:unhideWhenUsed/>
    <w:rsid w:val="003A55EB"/>
  </w:style>
  <w:style w:type="numbering" w:customStyle="1" w:styleId="NoList7122">
    <w:name w:val="No List7122"/>
    <w:next w:val="a5"/>
    <w:uiPriority w:val="99"/>
    <w:semiHidden/>
    <w:unhideWhenUsed/>
    <w:rsid w:val="003A55EB"/>
  </w:style>
  <w:style w:type="numbering" w:customStyle="1" w:styleId="NoList8122">
    <w:name w:val="No List8122"/>
    <w:next w:val="a5"/>
    <w:uiPriority w:val="99"/>
    <w:semiHidden/>
    <w:unhideWhenUsed/>
    <w:rsid w:val="003A55EB"/>
  </w:style>
  <w:style w:type="numbering" w:customStyle="1" w:styleId="NoList9112">
    <w:name w:val="No List9112"/>
    <w:next w:val="a5"/>
    <w:uiPriority w:val="99"/>
    <w:semiHidden/>
    <w:unhideWhenUsed/>
    <w:rsid w:val="003A55EB"/>
  </w:style>
  <w:style w:type="numbering" w:customStyle="1" w:styleId="LFO1922">
    <w:name w:val="LFO1922"/>
    <w:basedOn w:val="a5"/>
    <w:rsid w:val="003A55EB"/>
  </w:style>
  <w:style w:type="numbering" w:customStyle="1" w:styleId="NoList1012">
    <w:name w:val="No List1012"/>
    <w:next w:val="a5"/>
    <w:uiPriority w:val="99"/>
    <w:semiHidden/>
    <w:unhideWhenUsed/>
    <w:rsid w:val="003A55EB"/>
  </w:style>
  <w:style w:type="numbering" w:customStyle="1" w:styleId="LFO19112">
    <w:name w:val="LFO19112"/>
    <w:basedOn w:val="a5"/>
    <w:rsid w:val="003A55EB"/>
  </w:style>
  <w:style w:type="table" w:customStyle="1" w:styleId="TableGrid1233">
    <w:name w:val="Table Grid1233"/>
    <w:basedOn w:val="a4"/>
    <w:next w:val="af9"/>
    <w:qFormat/>
    <w:rsid w:val="003A55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A55EB"/>
  </w:style>
  <w:style w:type="numbering" w:customStyle="1" w:styleId="NoList11132">
    <w:name w:val="No List11132"/>
    <w:next w:val="a5"/>
    <w:uiPriority w:val="99"/>
    <w:semiHidden/>
    <w:unhideWhenUsed/>
    <w:rsid w:val="003A55EB"/>
  </w:style>
  <w:style w:type="numbering" w:customStyle="1" w:styleId="1320">
    <w:name w:val="无列表132"/>
    <w:next w:val="a5"/>
    <w:semiHidden/>
    <w:rsid w:val="003A55EB"/>
  </w:style>
  <w:style w:type="numbering" w:customStyle="1" w:styleId="1321">
    <w:name w:val="リストなし132"/>
    <w:next w:val="a5"/>
    <w:uiPriority w:val="99"/>
    <w:semiHidden/>
    <w:unhideWhenUsed/>
    <w:rsid w:val="003A55EB"/>
  </w:style>
  <w:style w:type="numbering" w:customStyle="1" w:styleId="1132">
    <w:name w:val="无列表1132"/>
    <w:next w:val="a5"/>
    <w:semiHidden/>
    <w:rsid w:val="003A55EB"/>
  </w:style>
  <w:style w:type="numbering" w:customStyle="1" w:styleId="11221">
    <w:name w:val="リストなし1122"/>
    <w:next w:val="a5"/>
    <w:uiPriority w:val="99"/>
    <w:semiHidden/>
    <w:unhideWhenUsed/>
    <w:rsid w:val="003A55EB"/>
  </w:style>
  <w:style w:type="numbering" w:customStyle="1" w:styleId="NoList2232">
    <w:name w:val="No List2232"/>
    <w:next w:val="a5"/>
    <w:uiPriority w:val="99"/>
    <w:semiHidden/>
    <w:unhideWhenUsed/>
    <w:rsid w:val="003A55EB"/>
  </w:style>
  <w:style w:type="numbering" w:customStyle="1" w:styleId="NoList3232">
    <w:name w:val="No List3232"/>
    <w:next w:val="a5"/>
    <w:uiPriority w:val="99"/>
    <w:semiHidden/>
    <w:unhideWhenUsed/>
    <w:rsid w:val="003A55EB"/>
  </w:style>
  <w:style w:type="numbering" w:customStyle="1" w:styleId="NoList4222">
    <w:name w:val="No List4222"/>
    <w:next w:val="a5"/>
    <w:uiPriority w:val="99"/>
    <w:semiHidden/>
    <w:unhideWhenUsed/>
    <w:rsid w:val="003A55EB"/>
  </w:style>
  <w:style w:type="numbering" w:customStyle="1" w:styleId="NoList21122">
    <w:name w:val="No List21122"/>
    <w:next w:val="a5"/>
    <w:uiPriority w:val="99"/>
    <w:semiHidden/>
    <w:unhideWhenUsed/>
    <w:rsid w:val="003A55EB"/>
  </w:style>
  <w:style w:type="numbering" w:customStyle="1" w:styleId="NoList31122">
    <w:name w:val="No List31122"/>
    <w:next w:val="a5"/>
    <w:uiPriority w:val="99"/>
    <w:semiHidden/>
    <w:unhideWhenUsed/>
    <w:rsid w:val="003A55EB"/>
  </w:style>
  <w:style w:type="numbering" w:customStyle="1" w:styleId="NoList41122">
    <w:name w:val="No List41122"/>
    <w:next w:val="a5"/>
    <w:uiPriority w:val="99"/>
    <w:semiHidden/>
    <w:unhideWhenUsed/>
    <w:rsid w:val="003A55EB"/>
  </w:style>
  <w:style w:type="numbering" w:customStyle="1" w:styleId="11122">
    <w:name w:val="无列表11122"/>
    <w:next w:val="a5"/>
    <w:semiHidden/>
    <w:rsid w:val="003A55EB"/>
  </w:style>
  <w:style w:type="numbering" w:customStyle="1" w:styleId="NoList111122">
    <w:name w:val="No List111122"/>
    <w:next w:val="a5"/>
    <w:uiPriority w:val="99"/>
    <w:semiHidden/>
    <w:unhideWhenUsed/>
    <w:rsid w:val="003A55EB"/>
  </w:style>
  <w:style w:type="numbering" w:customStyle="1" w:styleId="NoList12122">
    <w:name w:val="No List12122"/>
    <w:next w:val="a5"/>
    <w:uiPriority w:val="99"/>
    <w:semiHidden/>
    <w:unhideWhenUsed/>
    <w:rsid w:val="003A55EB"/>
  </w:style>
  <w:style w:type="numbering" w:customStyle="1" w:styleId="NoList22122">
    <w:name w:val="No List22122"/>
    <w:next w:val="a5"/>
    <w:uiPriority w:val="99"/>
    <w:semiHidden/>
    <w:unhideWhenUsed/>
    <w:rsid w:val="003A55EB"/>
  </w:style>
  <w:style w:type="numbering" w:customStyle="1" w:styleId="NoList32122">
    <w:name w:val="No List32122"/>
    <w:next w:val="a5"/>
    <w:uiPriority w:val="99"/>
    <w:semiHidden/>
    <w:unhideWhenUsed/>
    <w:rsid w:val="003A55EB"/>
  </w:style>
  <w:style w:type="numbering" w:customStyle="1" w:styleId="NoList162">
    <w:name w:val="No List162"/>
    <w:next w:val="a5"/>
    <w:uiPriority w:val="99"/>
    <w:semiHidden/>
    <w:unhideWhenUsed/>
    <w:rsid w:val="003A55EB"/>
  </w:style>
  <w:style w:type="numbering" w:customStyle="1" w:styleId="NoList172">
    <w:name w:val="No List172"/>
    <w:next w:val="a5"/>
    <w:uiPriority w:val="99"/>
    <w:semiHidden/>
    <w:unhideWhenUsed/>
    <w:rsid w:val="003A55EB"/>
  </w:style>
  <w:style w:type="numbering" w:customStyle="1" w:styleId="NoList252">
    <w:name w:val="No List252"/>
    <w:next w:val="a5"/>
    <w:uiPriority w:val="99"/>
    <w:semiHidden/>
    <w:unhideWhenUsed/>
    <w:rsid w:val="003A55EB"/>
  </w:style>
  <w:style w:type="numbering" w:customStyle="1" w:styleId="NoList352">
    <w:name w:val="No List352"/>
    <w:next w:val="a5"/>
    <w:uiPriority w:val="99"/>
    <w:semiHidden/>
    <w:unhideWhenUsed/>
    <w:rsid w:val="003A55EB"/>
  </w:style>
  <w:style w:type="numbering" w:customStyle="1" w:styleId="NoList452">
    <w:name w:val="No List452"/>
    <w:next w:val="a5"/>
    <w:uiPriority w:val="99"/>
    <w:semiHidden/>
    <w:unhideWhenUsed/>
    <w:rsid w:val="003A55EB"/>
  </w:style>
  <w:style w:type="numbering" w:customStyle="1" w:styleId="NoList542">
    <w:name w:val="No List542"/>
    <w:next w:val="a5"/>
    <w:uiPriority w:val="99"/>
    <w:semiHidden/>
    <w:unhideWhenUsed/>
    <w:rsid w:val="003A55EB"/>
  </w:style>
  <w:style w:type="numbering" w:customStyle="1" w:styleId="NoList642">
    <w:name w:val="No List642"/>
    <w:next w:val="a5"/>
    <w:uiPriority w:val="99"/>
    <w:semiHidden/>
    <w:unhideWhenUsed/>
    <w:rsid w:val="003A55EB"/>
  </w:style>
  <w:style w:type="numbering" w:customStyle="1" w:styleId="NoList742">
    <w:name w:val="No List742"/>
    <w:next w:val="a5"/>
    <w:uiPriority w:val="99"/>
    <w:semiHidden/>
    <w:unhideWhenUsed/>
    <w:rsid w:val="003A55EB"/>
  </w:style>
  <w:style w:type="numbering" w:customStyle="1" w:styleId="NoList832">
    <w:name w:val="No List832"/>
    <w:next w:val="a5"/>
    <w:uiPriority w:val="99"/>
    <w:semiHidden/>
    <w:unhideWhenUsed/>
    <w:rsid w:val="003A55EB"/>
  </w:style>
  <w:style w:type="numbering" w:customStyle="1" w:styleId="NoList932">
    <w:name w:val="No List932"/>
    <w:next w:val="a5"/>
    <w:uiPriority w:val="99"/>
    <w:semiHidden/>
    <w:unhideWhenUsed/>
    <w:rsid w:val="003A55EB"/>
  </w:style>
  <w:style w:type="table" w:customStyle="1" w:styleId="TableGrid833">
    <w:name w:val="Table Grid833"/>
    <w:basedOn w:val="a4"/>
    <w:next w:val="af9"/>
    <w:uiPriority w:val="39"/>
    <w:qFormat/>
    <w:rsid w:val="003A55E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A55EB"/>
  </w:style>
  <w:style w:type="numbering" w:customStyle="1" w:styleId="NoList2142">
    <w:name w:val="No List2142"/>
    <w:next w:val="a5"/>
    <w:uiPriority w:val="99"/>
    <w:semiHidden/>
    <w:unhideWhenUsed/>
    <w:rsid w:val="003A55EB"/>
  </w:style>
  <w:style w:type="numbering" w:customStyle="1" w:styleId="NoList3142">
    <w:name w:val="No List3142"/>
    <w:next w:val="a5"/>
    <w:uiPriority w:val="99"/>
    <w:semiHidden/>
    <w:unhideWhenUsed/>
    <w:rsid w:val="003A55EB"/>
  </w:style>
  <w:style w:type="numbering" w:customStyle="1" w:styleId="NoList4142">
    <w:name w:val="No List4142"/>
    <w:next w:val="a5"/>
    <w:uiPriority w:val="99"/>
    <w:semiHidden/>
    <w:unhideWhenUsed/>
    <w:rsid w:val="003A55EB"/>
  </w:style>
  <w:style w:type="numbering" w:customStyle="1" w:styleId="NoList5132">
    <w:name w:val="No List5132"/>
    <w:next w:val="a5"/>
    <w:uiPriority w:val="99"/>
    <w:semiHidden/>
    <w:unhideWhenUsed/>
    <w:rsid w:val="003A55EB"/>
  </w:style>
  <w:style w:type="numbering" w:customStyle="1" w:styleId="NoList6132">
    <w:name w:val="No List6132"/>
    <w:next w:val="a5"/>
    <w:uiPriority w:val="99"/>
    <w:semiHidden/>
    <w:unhideWhenUsed/>
    <w:rsid w:val="003A55EB"/>
  </w:style>
  <w:style w:type="numbering" w:customStyle="1" w:styleId="NoList7132">
    <w:name w:val="No List7132"/>
    <w:next w:val="a5"/>
    <w:uiPriority w:val="99"/>
    <w:semiHidden/>
    <w:unhideWhenUsed/>
    <w:rsid w:val="003A55EB"/>
  </w:style>
  <w:style w:type="numbering" w:customStyle="1" w:styleId="NoList8132">
    <w:name w:val="No List8132"/>
    <w:next w:val="a5"/>
    <w:uiPriority w:val="99"/>
    <w:semiHidden/>
    <w:unhideWhenUsed/>
    <w:rsid w:val="003A55EB"/>
  </w:style>
  <w:style w:type="numbering" w:customStyle="1" w:styleId="NoList9122">
    <w:name w:val="No List9122"/>
    <w:next w:val="a5"/>
    <w:uiPriority w:val="99"/>
    <w:semiHidden/>
    <w:unhideWhenUsed/>
    <w:rsid w:val="003A55EB"/>
  </w:style>
  <w:style w:type="numbering" w:customStyle="1" w:styleId="LFO1932">
    <w:name w:val="LFO1932"/>
    <w:basedOn w:val="a5"/>
    <w:rsid w:val="003A55EB"/>
  </w:style>
  <w:style w:type="numbering" w:customStyle="1" w:styleId="NoList1022">
    <w:name w:val="No List1022"/>
    <w:next w:val="a5"/>
    <w:uiPriority w:val="99"/>
    <w:semiHidden/>
    <w:unhideWhenUsed/>
    <w:rsid w:val="003A55EB"/>
  </w:style>
  <w:style w:type="numbering" w:customStyle="1" w:styleId="LFO19122">
    <w:name w:val="LFO19122"/>
    <w:basedOn w:val="a5"/>
    <w:rsid w:val="003A55EB"/>
  </w:style>
  <w:style w:type="table" w:customStyle="1" w:styleId="TableGrid1243">
    <w:name w:val="Table Grid1243"/>
    <w:basedOn w:val="a4"/>
    <w:next w:val="af9"/>
    <w:qFormat/>
    <w:rsid w:val="003A55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A55EB"/>
  </w:style>
  <w:style w:type="numbering" w:customStyle="1" w:styleId="NoList11142">
    <w:name w:val="No List11142"/>
    <w:next w:val="a5"/>
    <w:uiPriority w:val="99"/>
    <w:semiHidden/>
    <w:unhideWhenUsed/>
    <w:rsid w:val="003A55EB"/>
  </w:style>
  <w:style w:type="numbering" w:customStyle="1" w:styleId="1420">
    <w:name w:val="无列表142"/>
    <w:next w:val="a5"/>
    <w:semiHidden/>
    <w:rsid w:val="003A55EB"/>
  </w:style>
  <w:style w:type="numbering" w:customStyle="1" w:styleId="1421">
    <w:name w:val="リストなし142"/>
    <w:next w:val="a5"/>
    <w:uiPriority w:val="99"/>
    <w:semiHidden/>
    <w:unhideWhenUsed/>
    <w:rsid w:val="003A55EB"/>
  </w:style>
  <w:style w:type="numbering" w:customStyle="1" w:styleId="1142">
    <w:name w:val="无列表1142"/>
    <w:next w:val="a5"/>
    <w:semiHidden/>
    <w:rsid w:val="003A55EB"/>
  </w:style>
  <w:style w:type="numbering" w:customStyle="1" w:styleId="11320">
    <w:name w:val="リストなし1132"/>
    <w:next w:val="a5"/>
    <w:uiPriority w:val="99"/>
    <w:semiHidden/>
    <w:unhideWhenUsed/>
    <w:rsid w:val="003A55EB"/>
  </w:style>
  <w:style w:type="numbering" w:customStyle="1" w:styleId="NoList2242">
    <w:name w:val="No List2242"/>
    <w:next w:val="a5"/>
    <w:uiPriority w:val="99"/>
    <w:semiHidden/>
    <w:unhideWhenUsed/>
    <w:rsid w:val="003A55EB"/>
  </w:style>
  <w:style w:type="numbering" w:customStyle="1" w:styleId="NoList3242">
    <w:name w:val="No List3242"/>
    <w:next w:val="a5"/>
    <w:uiPriority w:val="99"/>
    <w:semiHidden/>
    <w:unhideWhenUsed/>
    <w:rsid w:val="003A55EB"/>
  </w:style>
  <w:style w:type="numbering" w:customStyle="1" w:styleId="NoList4232">
    <w:name w:val="No List4232"/>
    <w:next w:val="a5"/>
    <w:uiPriority w:val="99"/>
    <w:semiHidden/>
    <w:unhideWhenUsed/>
    <w:rsid w:val="003A55EB"/>
  </w:style>
  <w:style w:type="numbering" w:customStyle="1" w:styleId="NoList21132">
    <w:name w:val="No List21132"/>
    <w:next w:val="a5"/>
    <w:uiPriority w:val="99"/>
    <w:semiHidden/>
    <w:unhideWhenUsed/>
    <w:rsid w:val="003A55EB"/>
  </w:style>
  <w:style w:type="numbering" w:customStyle="1" w:styleId="NoList31132">
    <w:name w:val="No List31132"/>
    <w:next w:val="a5"/>
    <w:uiPriority w:val="99"/>
    <w:semiHidden/>
    <w:unhideWhenUsed/>
    <w:rsid w:val="003A55EB"/>
  </w:style>
  <w:style w:type="numbering" w:customStyle="1" w:styleId="NoList41132">
    <w:name w:val="No List41132"/>
    <w:next w:val="a5"/>
    <w:uiPriority w:val="99"/>
    <w:semiHidden/>
    <w:unhideWhenUsed/>
    <w:rsid w:val="003A55EB"/>
  </w:style>
  <w:style w:type="numbering" w:customStyle="1" w:styleId="11132">
    <w:name w:val="无列表11132"/>
    <w:next w:val="a5"/>
    <w:semiHidden/>
    <w:rsid w:val="003A55EB"/>
  </w:style>
  <w:style w:type="numbering" w:customStyle="1" w:styleId="NoList111132">
    <w:name w:val="No List111132"/>
    <w:next w:val="a5"/>
    <w:uiPriority w:val="99"/>
    <w:semiHidden/>
    <w:unhideWhenUsed/>
    <w:rsid w:val="003A55EB"/>
  </w:style>
  <w:style w:type="numbering" w:customStyle="1" w:styleId="NoList12132">
    <w:name w:val="No List12132"/>
    <w:next w:val="a5"/>
    <w:uiPriority w:val="99"/>
    <w:semiHidden/>
    <w:unhideWhenUsed/>
    <w:rsid w:val="003A55EB"/>
  </w:style>
  <w:style w:type="numbering" w:customStyle="1" w:styleId="NoList22132">
    <w:name w:val="No List22132"/>
    <w:next w:val="a5"/>
    <w:uiPriority w:val="99"/>
    <w:semiHidden/>
    <w:unhideWhenUsed/>
    <w:rsid w:val="003A55EB"/>
  </w:style>
  <w:style w:type="numbering" w:customStyle="1" w:styleId="NoList32132">
    <w:name w:val="No List32132"/>
    <w:next w:val="a5"/>
    <w:uiPriority w:val="99"/>
    <w:semiHidden/>
    <w:unhideWhenUsed/>
    <w:rsid w:val="003A55EB"/>
  </w:style>
  <w:style w:type="numbering" w:customStyle="1" w:styleId="224">
    <w:name w:val="无列表22"/>
    <w:next w:val="a5"/>
    <w:uiPriority w:val="99"/>
    <w:semiHidden/>
    <w:unhideWhenUsed/>
    <w:rsid w:val="003A55EB"/>
  </w:style>
  <w:style w:type="numbering" w:customStyle="1" w:styleId="1520">
    <w:name w:val="无列表152"/>
    <w:next w:val="a5"/>
    <w:semiHidden/>
    <w:rsid w:val="003A55EB"/>
  </w:style>
  <w:style w:type="numbering" w:customStyle="1" w:styleId="1521">
    <w:name w:val="リストなし152"/>
    <w:next w:val="a5"/>
    <w:uiPriority w:val="99"/>
    <w:semiHidden/>
    <w:unhideWhenUsed/>
    <w:rsid w:val="003A55EB"/>
  </w:style>
  <w:style w:type="numbering" w:customStyle="1" w:styleId="NoList182">
    <w:name w:val="No List182"/>
    <w:next w:val="a5"/>
    <w:uiPriority w:val="99"/>
    <w:semiHidden/>
    <w:unhideWhenUsed/>
    <w:rsid w:val="003A55EB"/>
  </w:style>
  <w:style w:type="numbering" w:customStyle="1" w:styleId="11520">
    <w:name w:val="无列表1152"/>
    <w:next w:val="a5"/>
    <w:semiHidden/>
    <w:rsid w:val="003A55EB"/>
  </w:style>
  <w:style w:type="numbering" w:customStyle="1" w:styleId="11420">
    <w:name w:val="リストなし1142"/>
    <w:next w:val="a5"/>
    <w:uiPriority w:val="99"/>
    <w:semiHidden/>
    <w:unhideWhenUsed/>
    <w:rsid w:val="003A55EB"/>
  </w:style>
  <w:style w:type="numbering" w:customStyle="1" w:styleId="NoList262">
    <w:name w:val="No List262"/>
    <w:next w:val="a5"/>
    <w:uiPriority w:val="99"/>
    <w:semiHidden/>
    <w:unhideWhenUsed/>
    <w:rsid w:val="003A55EB"/>
  </w:style>
  <w:style w:type="numbering" w:customStyle="1" w:styleId="NoList362">
    <w:name w:val="No List362"/>
    <w:next w:val="a5"/>
    <w:uiPriority w:val="99"/>
    <w:semiHidden/>
    <w:unhideWhenUsed/>
    <w:rsid w:val="003A55EB"/>
  </w:style>
  <w:style w:type="numbering" w:customStyle="1" w:styleId="NoList1152">
    <w:name w:val="No List1152"/>
    <w:next w:val="a5"/>
    <w:uiPriority w:val="99"/>
    <w:semiHidden/>
    <w:unhideWhenUsed/>
    <w:rsid w:val="003A55EB"/>
  </w:style>
  <w:style w:type="numbering" w:customStyle="1" w:styleId="NoList462">
    <w:name w:val="No List462"/>
    <w:next w:val="a5"/>
    <w:uiPriority w:val="99"/>
    <w:semiHidden/>
    <w:unhideWhenUsed/>
    <w:rsid w:val="003A55EB"/>
  </w:style>
  <w:style w:type="numbering" w:customStyle="1" w:styleId="NoList552">
    <w:name w:val="No List552"/>
    <w:next w:val="a5"/>
    <w:uiPriority w:val="99"/>
    <w:semiHidden/>
    <w:unhideWhenUsed/>
    <w:rsid w:val="003A55EB"/>
  </w:style>
  <w:style w:type="numbering" w:customStyle="1" w:styleId="NoList11152">
    <w:name w:val="No List11152"/>
    <w:next w:val="a5"/>
    <w:uiPriority w:val="99"/>
    <w:semiHidden/>
    <w:unhideWhenUsed/>
    <w:rsid w:val="003A55EB"/>
  </w:style>
  <w:style w:type="numbering" w:customStyle="1" w:styleId="NoList2152">
    <w:name w:val="No List2152"/>
    <w:next w:val="a5"/>
    <w:uiPriority w:val="99"/>
    <w:semiHidden/>
    <w:unhideWhenUsed/>
    <w:rsid w:val="003A55EB"/>
  </w:style>
  <w:style w:type="numbering" w:customStyle="1" w:styleId="NoList3152">
    <w:name w:val="No List3152"/>
    <w:next w:val="a5"/>
    <w:uiPriority w:val="99"/>
    <w:semiHidden/>
    <w:unhideWhenUsed/>
    <w:rsid w:val="003A55EB"/>
  </w:style>
  <w:style w:type="numbering" w:customStyle="1" w:styleId="NoList4152">
    <w:name w:val="No List4152"/>
    <w:next w:val="a5"/>
    <w:uiPriority w:val="99"/>
    <w:semiHidden/>
    <w:unhideWhenUsed/>
    <w:rsid w:val="003A55EB"/>
  </w:style>
  <w:style w:type="numbering" w:customStyle="1" w:styleId="NoList652">
    <w:name w:val="No List652"/>
    <w:next w:val="a5"/>
    <w:uiPriority w:val="99"/>
    <w:semiHidden/>
    <w:unhideWhenUsed/>
    <w:rsid w:val="003A55EB"/>
  </w:style>
  <w:style w:type="numbering" w:customStyle="1" w:styleId="NoList752">
    <w:name w:val="No List752"/>
    <w:next w:val="a5"/>
    <w:uiPriority w:val="99"/>
    <w:semiHidden/>
    <w:unhideWhenUsed/>
    <w:rsid w:val="003A55EB"/>
  </w:style>
  <w:style w:type="numbering" w:customStyle="1" w:styleId="NoList1252">
    <w:name w:val="No List1252"/>
    <w:next w:val="a5"/>
    <w:uiPriority w:val="99"/>
    <w:semiHidden/>
    <w:unhideWhenUsed/>
    <w:rsid w:val="003A55EB"/>
  </w:style>
  <w:style w:type="numbering" w:customStyle="1" w:styleId="NoList2252">
    <w:name w:val="No List2252"/>
    <w:next w:val="a5"/>
    <w:uiPriority w:val="99"/>
    <w:semiHidden/>
    <w:unhideWhenUsed/>
    <w:rsid w:val="003A55EB"/>
  </w:style>
  <w:style w:type="numbering" w:customStyle="1" w:styleId="NoList3252">
    <w:name w:val="No List3252"/>
    <w:next w:val="a5"/>
    <w:uiPriority w:val="99"/>
    <w:semiHidden/>
    <w:unhideWhenUsed/>
    <w:rsid w:val="003A55EB"/>
  </w:style>
  <w:style w:type="numbering" w:customStyle="1" w:styleId="NoList4242">
    <w:name w:val="No List4242"/>
    <w:next w:val="a5"/>
    <w:uiPriority w:val="99"/>
    <w:semiHidden/>
    <w:unhideWhenUsed/>
    <w:rsid w:val="003A55EB"/>
  </w:style>
  <w:style w:type="numbering" w:customStyle="1" w:styleId="NoList5142">
    <w:name w:val="No List5142"/>
    <w:next w:val="a5"/>
    <w:uiPriority w:val="99"/>
    <w:semiHidden/>
    <w:unhideWhenUsed/>
    <w:rsid w:val="003A55EB"/>
  </w:style>
  <w:style w:type="numbering" w:customStyle="1" w:styleId="NoList21142">
    <w:name w:val="No List21142"/>
    <w:next w:val="a5"/>
    <w:uiPriority w:val="99"/>
    <w:semiHidden/>
    <w:unhideWhenUsed/>
    <w:rsid w:val="003A55EB"/>
  </w:style>
  <w:style w:type="numbering" w:customStyle="1" w:styleId="NoList31142">
    <w:name w:val="No List31142"/>
    <w:next w:val="a5"/>
    <w:uiPriority w:val="99"/>
    <w:semiHidden/>
    <w:unhideWhenUsed/>
    <w:rsid w:val="003A55EB"/>
  </w:style>
  <w:style w:type="numbering" w:customStyle="1" w:styleId="NoList41142">
    <w:name w:val="No List41142"/>
    <w:next w:val="a5"/>
    <w:uiPriority w:val="99"/>
    <w:semiHidden/>
    <w:unhideWhenUsed/>
    <w:rsid w:val="003A55EB"/>
  </w:style>
  <w:style w:type="numbering" w:customStyle="1" w:styleId="NoList6142">
    <w:name w:val="No List6142"/>
    <w:next w:val="a5"/>
    <w:uiPriority w:val="99"/>
    <w:semiHidden/>
    <w:unhideWhenUsed/>
    <w:rsid w:val="003A55EB"/>
  </w:style>
  <w:style w:type="numbering" w:customStyle="1" w:styleId="11142">
    <w:name w:val="无列表11142"/>
    <w:next w:val="a5"/>
    <w:semiHidden/>
    <w:rsid w:val="003A55EB"/>
  </w:style>
  <w:style w:type="numbering" w:customStyle="1" w:styleId="NoList111142">
    <w:name w:val="No List111142"/>
    <w:next w:val="a5"/>
    <w:uiPriority w:val="99"/>
    <w:semiHidden/>
    <w:unhideWhenUsed/>
    <w:rsid w:val="003A55EB"/>
  </w:style>
  <w:style w:type="numbering" w:customStyle="1" w:styleId="NoList7142">
    <w:name w:val="No List7142"/>
    <w:next w:val="a5"/>
    <w:uiPriority w:val="99"/>
    <w:semiHidden/>
    <w:unhideWhenUsed/>
    <w:rsid w:val="003A55EB"/>
  </w:style>
  <w:style w:type="numbering" w:customStyle="1" w:styleId="NoList12142">
    <w:name w:val="No List12142"/>
    <w:next w:val="a5"/>
    <w:uiPriority w:val="99"/>
    <w:semiHidden/>
    <w:unhideWhenUsed/>
    <w:rsid w:val="003A55EB"/>
  </w:style>
  <w:style w:type="numbering" w:customStyle="1" w:styleId="NoList22142">
    <w:name w:val="No List22142"/>
    <w:next w:val="a5"/>
    <w:uiPriority w:val="99"/>
    <w:semiHidden/>
    <w:unhideWhenUsed/>
    <w:rsid w:val="003A55EB"/>
  </w:style>
  <w:style w:type="numbering" w:customStyle="1" w:styleId="NoList32142">
    <w:name w:val="No List32142"/>
    <w:next w:val="a5"/>
    <w:uiPriority w:val="99"/>
    <w:semiHidden/>
    <w:unhideWhenUsed/>
    <w:rsid w:val="003A55EB"/>
  </w:style>
  <w:style w:type="numbering" w:customStyle="1" w:styleId="NoList842">
    <w:name w:val="No List842"/>
    <w:next w:val="a5"/>
    <w:uiPriority w:val="99"/>
    <w:semiHidden/>
    <w:unhideWhenUsed/>
    <w:rsid w:val="003A55EB"/>
  </w:style>
  <w:style w:type="numbering" w:customStyle="1" w:styleId="NoList942">
    <w:name w:val="No List942"/>
    <w:next w:val="a5"/>
    <w:uiPriority w:val="99"/>
    <w:semiHidden/>
    <w:unhideWhenUsed/>
    <w:rsid w:val="003A55EB"/>
  </w:style>
  <w:style w:type="numbering" w:customStyle="1" w:styleId="NoList8142">
    <w:name w:val="No List8142"/>
    <w:next w:val="a5"/>
    <w:uiPriority w:val="99"/>
    <w:semiHidden/>
    <w:unhideWhenUsed/>
    <w:rsid w:val="003A55EB"/>
  </w:style>
  <w:style w:type="numbering" w:customStyle="1" w:styleId="NoList9132">
    <w:name w:val="No List9132"/>
    <w:next w:val="a5"/>
    <w:uiPriority w:val="99"/>
    <w:semiHidden/>
    <w:unhideWhenUsed/>
    <w:rsid w:val="003A55EB"/>
  </w:style>
  <w:style w:type="numbering" w:customStyle="1" w:styleId="LFO1942">
    <w:name w:val="LFO1942"/>
    <w:basedOn w:val="a5"/>
    <w:rsid w:val="003A55EB"/>
  </w:style>
  <w:style w:type="numbering" w:customStyle="1" w:styleId="NoList1032">
    <w:name w:val="No List1032"/>
    <w:next w:val="a5"/>
    <w:uiPriority w:val="99"/>
    <w:semiHidden/>
    <w:unhideWhenUsed/>
    <w:rsid w:val="003A55EB"/>
  </w:style>
  <w:style w:type="numbering" w:customStyle="1" w:styleId="LFO19132">
    <w:name w:val="LFO19132"/>
    <w:basedOn w:val="a5"/>
    <w:rsid w:val="003A55EB"/>
  </w:style>
  <w:style w:type="numbering" w:customStyle="1" w:styleId="12120">
    <w:name w:val="无列表1212"/>
    <w:next w:val="a5"/>
    <w:semiHidden/>
    <w:rsid w:val="003A55EB"/>
  </w:style>
  <w:style w:type="numbering" w:customStyle="1" w:styleId="12121">
    <w:name w:val="リストなし1212"/>
    <w:next w:val="a5"/>
    <w:uiPriority w:val="99"/>
    <w:semiHidden/>
    <w:unhideWhenUsed/>
    <w:rsid w:val="003A55EB"/>
  </w:style>
  <w:style w:type="numbering" w:customStyle="1" w:styleId="111121">
    <w:name w:val="リストなし11112"/>
    <w:next w:val="a5"/>
    <w:uiPriority w:val="99"/>
    <w:semiHidden/>
    <w:unhideWhenUsed/>
    <w:rsid w:val="003A55EB"/>
  </w:style>
  <w:style w:type="numbering" w:customStyle="1" w:styleId="NoList1312">
    <w:name w:val="No List1312"/>
    <w:next w:val="a5"/>
    <w:uiPriority w:val="99"/>
    <w:semiHidden/>
    <w:unhideWhenUsed/>
    <w:rsid w:val="003A55EB"/>
  </w:style>
  <w:style w:type="numbering" w:customStyle="1" w:styleId="NoList2312">
    <w:name w:val="No List2312"/>
    <w:next w:val="a5"/>
    <w:uiPriority w:val="99"/>
    <w:semiHidden/>
    <w:unhideWhenUsed/>
    <w:rsid w:val="003A55EB"/>
  </w:style>
  <w:style w:type="numbering" w:customStyle="1" w:styleId="NoList3312">
    <w:name w:val="No List3312"/>
    <w:next w:val="a5"/>
    <w:uiPriority w:val="99"/>
    <w:semiHidden/>
    <w:unhideWhenUsed/>
    <w:rsid w:val="003A55EB"/>
  </w:style>
  <w:style w:type="numbering" w:customStyle="1" w:styleId="NoList4312">
    <w:name w:val="No List4312"/>
    <w:next w:val="a5"/>
    <w:uiPriority w:val="99"/>
    <w:semiHidden/>
    <w:unhideWhenUsed/>
    <w:rsid w:val="003A55EB"/>
  </w:style>
  <w:style w:type="numbering" w:customStyle="1" w:styleId="NoList5212">
    <w:name w:val="No List5212"/>
    <w:next w:val="a5"/>
    <w:uiPriority w:val="99"/>
    <w:semiHidden/>
    <w:unhideWhenUsed/>
    <w:rsid w:val="003A55EB"/>
  </w:style>
  <w:style w:type="numbering" w:customStyle="1" w:styleId="NoList6212">
    <w:name w:val="No List6212"/>
    <w:next w:val="a5"/>
    <w:uiPriority w:val="99"/>
    <w:semiHidden/>
    <w:unhideWhenUsed/>
    <w:rsid w:val="003A55EB"/>
  </w:style>
  <w:style w:type="numbering" w:customStyle="1" w:styleId="NoList7212">
    <w:name w:val="No List7212"/>
    <w:next w:val="a5"/>
    <w:uiPriority w:val="99"/>
    <w:semiHidden/>
    <w:unhideWhenUsed/>
    <w:rsid w:val="003A55EB"/>
  </w:style>
  <w:style w:type="numbering" w:customStyle="1" w:styleId="NoList11212">
    <w:name w:val="No List11212"/>
    <w:next w:val="a5"/>
    <w:uiPriority w:val="99"/>
    <w:semiHidden/>
    <w:unhideWhenUsed/>
    <w:rsid w:val="003A55EB"/>
  </w:style>
  <w:style w:type="numbering" w:customStyle="1" w:styleId="NoList21212">
    <w:name w:val="No List21212"/>
    <w:next w:val="a5"/>
    <w:uiPriority w:val="99"/>
    <w:semiHidden/>
    <w:unhideWhenUsed/>
    <w:rsid w:val="003A55EB"/>
  </w:style>
  <w:style w:type="numbering" w:customStyle="1" w:styleId="NoList31212">
    <w:name w:val="No List31212"/>
    <w:next w:val="a5"/>
    <w:uiPriority w:val="99"/>
    <w:semiHidden/>
    <w:unhideWhenUsed/>
    <w:rsid w:val="003A55EB"/>
  </w:style>
  <w:style w:type="numbering" w:customStyle="1" w:styleId="NoList41212">
    <w:name w:val="No List41212"/>
    <w:next w:val="a5"/>
    <w:uiPriority w:val="99"/>
    <w:semiHidden/>
    <w:unhideWhenUsed/>
    <w:rsid w:val="003A55EB"/>
  </w:style>
  <w:style w:type="numbering" w:customStyle="1" w:styleId="NoList51112">
    <w:name w:val="No List51112"/>
    <w:next w:val="a5"/>
    <w:uiPriority w:val="99"/>
    <w:semiHidden/>
    <w:unhideWhenUsed/>
    <w:rsid w:val="003A55EB"/>
  </w:style>
  <w:style w:type="numbering" w:customStyle="1" w:styleId="NoList61112">
    <w:name w:val="No List61112"/>
    <w:next w:val="a5"/>
    <w:uiPriority w:val="99"/>
    <w:semiHidden/>
    <w:unhideWhenUsed/>
    <w:rsid w:val="003A55EB"/>
  </w:style>
  <w:style w:type="numbering" w:customStyle="1" w:styleId="NoList71112">
    <w:name w:val="No List71112"/>
    <w:next w:val="a5"/>
    <w:uiPriority w:val="99"/>
    <w:semiHidden/>
    <w:unhideWhenUsed/>
    <w:rsid w:val="003A55EB"/>
  </w:style>
  <w:style w:type="numbering" w:customStyle="1" w:styleId="NoList81112">
    <w:name w:val="No List81112"/>
    <w:next w:val="a5"/>
    <w:uiPriority w:val="99"/>
    <w:semiHidden/>
    <w:unhideWhenUsed/>
    <w:rsid w:val="003A55EB"/>
  </w:style>
  <w:style w:type="numbering" w:customStyle="1" w:styleId="NoList12212">
    <w:name w:val="No List12212"/>
    <w:next w:val="a5"/>
    <w:uiPriority w:val="99"/>
    <w:semiHidden/>
    <w:rsid w:val="003A55EB"/>
  </w:style>
  <w:style w:type="numbering" w:customStyle="1" w:styleId="NoList111212">
    <w:name w:val="No List111212"/>
    <w:next w:val="a5"/>
    <w:uiPriority w:val="99"/>
    <w:semiHidden/>
    <w:unhideWhenUsed/>
    <w:rsid w:val="003A55EB"/>
  </w:style>
  <w:style w:type="numbering" w:customStyle="1" w:styleId="11212">
    <w:name w:val="无列表11212"/>
    <w:next w:val="a5"/>
    <w:semiHidden/>
    <w:rsid w:val="003A55EB"/>
  </w:style>
  <w:style w:type="numbering" w:customStyle="1" w:styleId="NoList22212">
    <w:name w:val="No List22212"/>
    <w:next w:val="a5"/>
    <w:uiPriority w:val="99"/>
    <w:semiHidden/>
    <w:unhideWhenUsed/>
    <w:rsid w:val="003A55EB"/>
  </w:style>
  <w:style w:type="numbering" w:customStyle="1" w:styleId="NoList32212">
    <w:name w:val="No List32212"/>
    <w:next w:val="a5"/>
    <w:uiPriority w:val="99"/>
    <w:semiHidden/>
    <w:unhideWhenUsed/>
    <w:rsid w:val="003A55EB"/>
  </w:style>
  <w:style w:type="numbering" w:customStyle="1" w:styleId="NoList42112">
    <w:name w:val="No List42112"/>
    <w:next w:val="a5"/>
    <w:uiPriority w:val="99"/>
    <w:semiHidden/>
    <w:unhideWhenUsed/>
    <w:rsid w:val="003A55EB"/>
  </w:style>
  <w:style w:type="numbering" w:customStyle="1" w:styleId="NoList211112">
    <w:name w:val="No List211112"/>
    <w:next w:val="a5"/>
    <w:uiPriority w:val="99"/>
    <w:semiHidden/>
    <w:unhideWhenUsed/>
    <w:rsid w:val="003A55EB"/>
  </w:style>
  <w:style w:type="numbering" w:customStyle="1" w:styleId="NoList311112">
    <w:name w:val="No List311112"/>
    <w:next w:val="a5"/>
    <w:uiPriority w:val="99"/>
    <w:semiHidden/>
    <w:unhideWhenUsed/>
    <w:rsid w:val="003A55EB"/>
  </w:style>
  <w:style w:type="numbering" w:customStyle="1" w:styleId="NoList411112">
    <w:name w:val="No List411112"/>
    <w:next w:val="a5"/>
    <w:uiPriority w:val="99"/>
    <w:semiHidden/>
    <w:unhideWhenUsed/>
    <w:rsid w:val="003A55EB"/>
  </w:style>
  <w:style w:type="numbering" w:customStyle="1" w:styleId="1111120">
    <w:name w:val="无列表111112"/>
    <w:next w:val="a5"/>
    <w:semiHidden/>
    <w:rsid w:val="003A55EB"/>
  </w:style>
  <w:style w:type="numbering" w:customStyle="1" w:styleId="NoList1111112">
    <w:name w:val="No List1111112"/>
    <w:next w:val="a5"/>
    <w:uiPriority w:val="99"/>
    <w:semiHidden/>
    <w:unhideWhenUsed/>
    <w:rsid w:val="003A55EB"/>
  </w:style>
  <w:style w:type="numbering" w:customStyle="1" w:styleId="NoList121112">
    <w:name w:val="No List121112"/>
    <w:next w:val="a5"/>
    <w:uiPriority w:val="99"/>
    <w:semiHidden/>
    <w:unhideWhenUsed/>
    <w:rsid w:val="003A55EB"/>
  </w:style>
  <w:style w:type="numbering" w:customStyle="1" w:styleId="NoList221112">
    <w:name w:val="No List221112"/>
    <w:next w:val="a5"/>
    <w:uiPriority w:val="99"/>
    <w:semiHidden/>
    <w:unhideWhenUsed/>
    <w:rsid w:val="003A55EB"/>
  </w:style>
  <w:style w:type="numbering" w:customStyle="1" w:styleId="NoList321112">
    <w:name w:val="No List321112"/>
    <w:next w:val="a5"/>
    <w:uiPriority w:val="99"/>
    <w:semiHidden/>
    <w:unhideWhenUsed/>
    <w:rsid w:val="003A55EB"/>
  </w:style>
  <w:style w:type="numbering" w:customStyle="1" w:styleId="NoList1412">
    <w:name w:val="No List1412"/>
    <w:next w:val="a5"/>
    <w:uiPriority w:val="99"/>
    <w:semiHidden/>
    <w:unhideWhenUsed/>
    <w:rsid w:val="003A55EB"/>
  </w:style>
  <w:style w:type="numbering" w:customStyle="1" w:styleId="NoList1512">
    <w:name w:val="No List1512"/>
    <w:next w:val="a5"/>
    <w:uiPriority w:val="99"/>
    <w:semiHidden/>
    <w:unhideWhenUsed/>
    <w:rsid w:val="003A55EB"/>
  </w:style>
  <w:style w:type="numbering" w:customStyle="1" w:styleId="NoList2412">
    <w:name w:val="No List2412"/>
    <w:next w:val="a5"/>
    <w:uiPriority w:val="99"/>
    <w:semiHidden/>
    <w:unhideWhenUsed/>
    <w:rsid w:val="003A55EB"/>
  </w:style>
  <w:style w:type="numbering" w:customStyle="1" w:styleId="NoList3412">
    <w:name w:val="No List3412"/>
    <w:next w:val="a5"/>
    <w:uiPriority w:val="99"/>
    <w:semiHidden/>
    <w:unhideWhenUsed/>
    <w:rsid w:val="003A55EB"/>
  </w:style>
  <w:style w:type="numbering" w:customStyle="1" w:styleId="NoList4412">
    <w:name w:val="No List4412"/>
    <w:next w:val="a5"/>
    <w:uiPriority w:val="99"/>
    <w:semiHidden/>
    <w:unhideWhenUsed/>
    <w:rsid w:val="003A55EB"/>
  </w:style>
  <w:style w:type="numbering" w:customStyle="1" w:styleId="NoList5312">
    <w:name w:val="No List5312"/>
    <w:next w:val="a5"/>
    <w:uiPriority w:val="99"/>
    <w:semiHidden/>
    <w:unhideWhenUsed/>
    <w:rsid w:val="003A55EB"/>
  </w:style>
  <w:style w:type="numbering" w:customStyle="1" w:styleId="NoList6312">
    <w:name w:val="No List6312"/>
    <w:next w:val="a5"/>
    <w:uiPriority w:val="99"/>
    <w:semiHidden/>
    <w:unhideWhenUsed/>
    <w:rsid w:val="003A55EB"/>
  </w:style>
  <w:style w:type="numbering" w:customStyle="1" w:styleId="NoList7312">
    <w:name w:val="No List7312"/>
    <w:next w:val="a5"/>
    <w:uiPriority w:val="99"/>
    <w:semiHidden/>
    <w:unhideWhenUsed/>
    <w:rsid w:val="003A55EB"/>
  </w:style>
  <w:style w:type="numbering" w:customStyle="1" w:styleId="NoList8212">
    <w:name w:val="No List8212"/>
    <w:next w:val="a5"/>
    <w:uiPriority w:val="99"/>
    <w:semiHidden/>
    <w:unhideWhenUsed/>
    <w:rsid w:val="003A55EB"/>
  </w:style>
  <w:style w:type="numbering" w:customStyle="1" w:styleId="NoList9212">
    <w:name w:val="No List9212"/>
    <w:next w:val="a5"/>
    <w:uiPriority w:val="99"/>
    <w:semiHidden/>
    <w:unhideWhenUsed/>
    <w:rsid w:val="003A55EB"/>
  </w:style>
  <w:style w:type="numbering" w:customStyle="1" w:styleId="NoList11312">
    <w:name w:val="No List11312"/>
    <w:next w:val="a5"/>
    <w:uiPriority w:val="99"/>
    <w:semiHidden/>
    <w:unhideWhenUsed/>
    <w:rsid w:val="003A55EB"/>
  </w:style>
  <w:style w:type="numbering" w:customStyle="1" w:styleId="NoList21312">
    <w:name w:val="No List21312"/>
    <w:next w:val="a5"/>
    <w:uiPriority w:val="99"/>
    <w:semiHidden/>
    <w:unhideWhenUsed/>
    <w:rsid w:val="003A55EB"/>
  </w:style>
  <w:style w:type="numbering" w:customStyle="1" w:styleId="NoList31312">
    <w:name w:val="No List31312"/>
    <w:next w:val="a5"/>
    <w:uiPriority w:val="99"/>
    <w:semiHidden/>
    <w:unhideWhenUsed/>
    <w:rsid w:val="003A55EB"/>
  </w:style>
  <w:style w:type="numbering" w:customStyle="1" w:styleId="NoList41312">
    <w:name w:val="No List41312"/>
    <w:next w:val="a5"/>
    <w:uiPriority w:val="99"/>
    <w:semiHidden/>
    <w:unhideWhenUsed/>
    <w:rsid w:val="003A55EB"/>
  </w:style>
  <w:style w:type="numbering" w:customStyle="1" w:styleId="NoList51212">
    <w:name w:val="No List51212"/>
    <w:next w:val="a5"/>
    <w:uiPriority w:val="99"/>
    <w:semiHidden/>
    <w:unhideWhenUsed/>
    <w:rsid w:val="003A55EB"/>
  </w:style>
  <w:style w:type="numbering" w:customStyle="1" w:styleId="NoList61212">
    <w:name w:val="No List61212"/>
    <w:next w:val="a5"/>
    <w:uiPriority w:val="99"/>
    <w:semiHidden/>
    <w:unhideWhenUsed/>
    <w:rsid w:val="003A55EB"/>
  </w:style>
  <w:style w:type="numbering" w:customStyle="1" w:styleId="NoList71212">
    <w:name w:val="No List71212"/>
    <w:next w:val="a5"/>
    <w:uiPriority w:val="99"/>
    <w:semiHidden/>
    <w:unhideWhenUsed/>
    <w:rsid w:val="003A55EB"/>
  </w:style>
  <w:style w:type="numbering" w:customStyle="1" w:styleId="NoList81212">
    <w:name w:val="No List81212"/>
    <w:next w:val="a5"/>
    <w:uiPriority w:val="99"/>
    <w:semiHidden/>
    <w:unhideWhenUsed/>
    <w:rsid w:val="003A55EB"/>
  </w:style>
  <w:style w:type="numbering" w:customStyle="1" w:styleId="NoList91112">
    <w:name w:val="No List91112"/>
    <w:next w:val="a5"/>
    <w:uiPriority w:val="99"/>
    <w:semiHidden/>
    <w:unhideWhenUsed/>
    <w:rsid w:val="003A55EB"/>
  </w:style>
  <w:style w:type="numbering" w:customStyle="1" w:styleId="LFO19212">
    <w:name w:val="LFO19212"/>
    <w:basedOn w:val="a5"/>
    <w:rsid w:val="003A55EB"/>
  </w:style>
  <w:style w:type="numbering" w:customStyle="1" w:styleId="NoList10112">
    <w:name w:val="No List10112"/>
    <w:next w:val="a5"/>
    <w:uiPriority w:val="99"/>
    <w:semiHidden/>
    <w:unhideWhenUsed/>
    <w:rsid w:val="003A55EB"/>
  </w:style>
  <w:style w:type="numbering" w:customStyle="1" w:styleId="LFO191112">
    <w:name w:val="LFO191112"/>
    <w:basedOn w:val="a5"/>
    <w:rsid w:val="003A55EB"/>
  </w:style>
  <w:style w:type="numbering" w:customStyle="1" w:styleId="NoList12312">
    <w:name w:val="No List12312"/>
    <w:next w:val="a5"/>
    <w:uiPriority w:val="99"/>
    <w:semiHidden/>
    <w:rsid w:val="003A55EB"/>
  </w:style>
  <w:style w:type="numbering" w:customStyle="1" w:styleId="NoList111312">
    <w:name w:val="No List111312"/>
    <w:next w:val="a5"/>
    <w:uiPriority w:val="99"/>
    <w:semiHidden/>
    <w:unhideWhenUsed/>
    <w:rsid w:val="003A55EB"/>
  </w:style>
  <w:style w:type="numbering" w:customStyle="1" w:styleId="13120">
    <w:name w:val="无列表1312"/>
    <w:next w:val="a5"/>
    <w:semiHidden/>
    <w:rsid w:val="003A55EB"/>
  </w:style>
  <w:style w:type="numbering" w:customStyle="1" w:styleId="13121">
    <w:name w:val="リストなし1312"/>
    <w:next w:val="a5"/>
    <w:uiPriority w:val="99"/>
    <w:semiHidden/>
    <w:unhideWhenUsed/>
    <w:rsid w:val="003A55EB"/>
  </w:style>
  <w:style w:type="numbering" w:customStyle="1" w:styleId="11312">
    <w:name w:val="无列表11312"/>
    <w:next w:val="a5"/>
    <w:semiHidden/>
    <w:rsid w:val="003A55EB"/>
  </w:style>
  <w:style w:type="numbering" w:customStyle="1" w:styleId="112120">
    <w:name w:val="リストなし11212"/>
    <w:next w:val="a5"/>
    <w:uiPriority w:val="99"/>
    <w:semiHidden/>
    <w:unhideWhenUsed/>
    <w:rsid w:val="003A55EB"/>
  </w:style>
  <w:style w:type="numbering" w:customStyle="1" w:styleId="NoList22312">
    <w:name w:val="No List22312"/>
    <w:next w:val="a5"/>
    <w:uiPriority w:val="99"/>
    <w:semiHidden/>
    <w:unhideWhenUsed/>
    <w:rsid w:val="003A55EB"/>
  </w:style>
  <w:style w:type="numbering" w:customStyle="1" w:styleId="NoList32312">
    <w:name w:val="No List32312"/>
    <w:next w:val="a5"/>
    <w:uiPriority w:val="99"/>
    <w:semiHidden/>
    <w:unhideWhenUsed/>
    <w:rsid w:val="003A55EB"/>
  </w:style>
  <w:style w:type="numbering" w:customStyle="1" w:styleId="NoList42212">
    <w:name w:val="No List42212"/>
    <w:next w:val="a5"/>
    <w:uiPriority w:val="99"/>
    <w:semiHidden/>
    <w:unhideWhenUsed/>
    <w:rsid w:val="003A55EB"/>
  </w:style>
  <w:style w:type="numbering" w:customStyle="1" w:styleId="NoList211212">
    <w:name w:val="No List211212"/>
    <w:next w:val="a5"/>
    <w:uiPriority w:val="99"/>
    <w:semiHidden/>
    <w:unhideWhenUsed/>
    <w:rsid w:val="003A55EB"/>
  </w:style>
  <w:style w:type="numbering" w:customStyle="1" w:styleId="NoList311212">
    <w:name w:val="No List311212"/>
    <w:next w:val="a5"/>
    <w:uiPriority w:val="99"/>
    <w:semiHidden/>
    <w:unhideWhenUsed/>
    <w:rsid w:val="003A55EB"/>
  </w:style>
  <w:style w:type="numbering" w:customStyle="1" w:styleId="NoList411212">
    <w:name w:val="No List411212"/>
    <w:next w:val="a5"/>
    <w:uiPriority w:val="99"/>
    <w:semiHidden/>
    <w:unhideWhenUsed/>
    <w:rsid w:val="003A55EB"/>
  </w:style>
  <w:style w:type="numbering" w:customStyle="1" w:styleId="111212">
    <w:name w:val="无列表111212"/>
    <w:next w:val="a5"/>
    <w:semiHidden/>
    <w:rsid w:val="003A55EB"/>
  </w:style>
  <w:style w:type="numbering" w:customStyle="1" w:styleId="NoList1111212">
    <w:name w:val="No List1111212"/>
    <w:next w:val="a5"/>
    <w:uiPriority w:val="99"/>
    <w:semiHidden/>
    <w:unhideWhenUsed/>
    <w:rsid w:val="003A55EB"/>
  </w:style>
  <w:style w:type="numbering" w:customStyle="1" w:styleId="NoList121212">
    <w:name w:val="No List121212"/>
    <w:next w:val="a5"/>
    <w:uiPriority w:val="99"/>
    <w:semiHidden/>
    <w:unhideWhenUsed/>
    <w:rsid w:val="003A55EB"/>
  </w:style>
  <w:style w:type="numbering" w:customStyle="1" w:styleId="NoList221212">
    <w:name w:val="No List221212"/>
    <w:next w:val="a5"/>
    <w:uiPriority w:val="99"/>
    <w:semiHidden/>
    <w:unhideWhenUsed/>
    <w:rsid w:val="003A55EB"/>
  </w:style>
  <w:style w:type="numbering" w:customStyle="1" w:styleId="NoList321212">
    <w:name w:val="No List321212"/>
    <w:next w:val="a5"/>
    <w:uiPriority w:val="99"/>
    <w:semiHidden/>
    <w:unhideWhenUsed/>
    <w:rsid w:val="003A55EB"/>
  </w:style>
  <w:style w:type="numbering" w:customStyle="1" w:styleId="NoList1612">
    <w:name w:val="No List1612"/>
    <w:next w:val="a5"/>
    <w:uiPriority w:val="99"/>
    <w:semiHidden/>
    <w:unhideWhenUsed/>
    <w:rsid w:val="003A55EB"/>
  </w:style>
  <w:style w:type="numbering" w:customStyle="1" w:styleId="NoList1712">
    <w:name w:val="No List1712"/>
    <w:next w:val="a5"/>
    <w:uiPriority w:val="99"/>
    <w:semiHidden/>
    <w:unhideWhenUsed/>
    <w:rsid w:val="003A55EB"/>
  </w:style>
  <w:style w:type="numbering" w:customStyle="1" w:styleId="NoList2512">
    <w:name w:val="No List2512"/>
    <w:next w:val="a5"/>
    <w:uiPriority w:val="99"/>
    <w:semiHidden/>
    <w:unhideWhenUsed/>
    <w:rsid w:val="003A55EB"/>
  </w:style>
  <w:style w:type="numbering" w:customStyle="1" w:styleId="NoList3512">
    <w:name w:val="No List3512"/>
    <w:next w:val="a5"/>
    <w:uiPriority w:val="99"/>
    <w:semiHidden/>
    <w:unhideWhenUsed/>
    <w:rsid w:val="003A55EB"/>
  </w:style>
  <w:style w:type="numbering" w:customStyle="1" w:styleId="NoList4512">
    <w:name w:val="No List4512"/>
    <w:next w:val="a5"/>
    <w:uiPriority w:val="99"/>
    <w:semiHidden/>
    <w:unhideWhenUsed/>
    <w:rsid w:val="003A55EB"/>
  </w:style>
  <w:style w:type="numbering" w:customStyle="1" w:styleId="NoList5412">
    <w:name w:val="No List5412"/>
    <w:next w:val="a5"/>
    <w:uiPriority w:val="99"/>
    <w:semiHidden/>
    <w:unhideWhenUsed/>
    <w:rsid w:val="003A55EB"/>
  </w:style>
  <w:style w:type="numbering" w:customStyle="1" w:styleId="NoList6412">
    <w:name w:val="No List6412"/>
    <w:next w:val="a5"/>
    <w:uiPriority w:val="99"/>
    <w:semiHidden/>
    <w:unhideWhenUsed/>
    <w:rsid w:val="003A55EB"/>
  </w:style>
  <w:style w:type="numbering" w:customStyle="1" w:styleId="NoList7412">
    <w:name w:val="No List7412"/>
    <w:next w:val="a5"/>
    <w:uiPriority w:val="99"/>
    <w:semiHidden/>
    <w:unhideWhenUsed/>
    <w:rsid w:val="003A55EB"/>
  </w:style>
  <w:style w:type="numbering" w:customStyle="1" w:styleId="NoList8312">
    <w:name w:val="No List8312"/>
    <w:next w:val="a5"/>
    <w:uiPriority w:val="99"/>
    <w:semiHidden/>
    <w:unhideWhenUsed/>
    <w:rsid w:val="003A55EB"/>
  </w:style>
  <w:style w:type="numbering" w:customStyle="1" w:styleId="NoList9312">
    <w:name w:val="No List9312"/>
    <w:next w:val="a5"/>
    <w:uiPriority w:val="99"/>
    <w:semiHidden/>
    <w:unhideWhenUsed/>
    <w:rsid w:val="003A55EB"/>
  </w:style>
  <w:style w:type="numbering" w:customStyle="1" w:styleId="NoList11412">
    <w:name w:val="No List11412"/>
    <w:next w:val="a5"/>
    <w:uiPriority w:val="99"/>
    <w:semiHidden/>
    <w:unhideWhenUsed/>
    <w:rsid w:val="003A55EB"/>
  </w:style>
  <w:style w:type="numbering" w:customStyle="1" w:styleId="NoList21412">
    <w:name w:val="No List21412"/>
    <w:next w:val="a5"/>
    <w:uiPriority w:val="99"/>
    <w:semiHidden/>
    <w:unhideWhenUsed/>
    <w:rsid w:val="003A55EB"/>
  </w:style>
  <w:style w:type="numbering" w:customStyle="1" w:styleId="NoList31412">
    <w:name w:val="No List31412"/>
    <w:next w:val="a5"/>
    <w:uiPriority w:val="99"/>
    <w:semiHidden/>
    <w:unhideWhenUsed/>
    <w:rsid w:val="003A55EB"/>
  </w:style>
  <w:style w:type="numbering" w:customStyle="1" w:styleId="NoList41412">
    <w:name w:val="No List41412"/>
    <w:next w:val="a5"/>
    <w:uiPriority w:val="99"/>
    <w:semiHidden/>
    <w:unhideWhenUsed/>
    <w:rsid w:val="003A55EB"/>
  </w:style>
  <w:style w:type="numbering" w:customStyle="1" w:styleId="NoList51312">
    <w:name w:val="No List51312"/>
    <w:next w:val="a5"/>
    <w:uiPriority w:val="99"/>
    <w:semiHidden/>
    <w:unhideWhenUsed/>
    <w:rsid w:val="003A55EB"/>
  </w:style>
  <w:style w:type="numbering" w:customStyle="1" w:styleId="NoList61312">
    <w:name w:val="No List61312"/>
    <w:next w:val="a5"/>
    <w:uiPriority w:val="99"/>
    <w:semiHidden/>
    <w:unhideWhenUsed/>
    <w:rsid w:val="003A55EB"/>
  </w:style>
  <w:style w:type="numbering" w:customStyle="1" w:styleId="NoList71312">
    <w:name w:val="No List71312"/>
    <w:next w:val="a5"/>
    <w:uiPriority w:val="99"/>
    <w:semiHidden/>
    <w:unhideWhenUsed/>
    <w:rsid w:val="003A55EB"/>
  </w:style>
  <w:style w:type="numbering" w:customStyle="1" w:styleId="NoList81312">
    <w:name w:val="No List81312"/>
    <w:next w:val="a5"/>
    <w:uiPriority w:val="99"/>
    <w:semiHidden/>
    <w:unhideWhenUsed/>
    <w:rsid w:val="003A55EB"/>
  </w:style>
  <w:style w:type="numbering" w:customStyle="1" w:styleId="NoList91212">
    <w:name w:val="No List91212"/>
    <w:next w:val="a5"/>
    <w:uiPriority w:val="99"/>
    <w:semiHidden/>
    <w:unhideWhenUsed/>
    <w:rsid w:val="003A55EB"/>
  </w:style>
  <w:style w:type="numbering" w:customStyle="1" w:styleId="LFO19312">
    <w:name w:val="LFO19312"/>
    <w:basedOn w:val="a5"/>
    <w:rsid w:val="003A55EB"/>
  </w:style>
  <w:style w:type="numbering" w:customStyle="1" w:styleId="NoList10212">
    <w:name w:val="No List10212"/>
    <w:next w:val="a5"/>
    <w:uiPriority w:val="99"/>
    <w:semiHidden/>
    <w:unhideWhenUsed/>
    <w:rsid w:val="003A55EB"/>
  </w:style>
  <w:style w:type="numbering" w:customStyle="1" w:styleId="LFO191212">
    <w:name w:val="LFO191212"/>
    <w:basedOn w:val="a5"/>
    <w:rsid w:val="003A55EB"/>
  </w:style>
  <w:style w:type="numbering" w:customStyle="1" w:styleId="NoList12412">
    <w:name w:val="No List12412"/>
    <w:next w:val="a5"/>
    <w:uiPriority w:val="99"/>
    <w:semiHidden/>
    <w:rsid w:val="003A55EB"/>
  </w:style>
  <w:style w:type="numbering" w:customStyle="1" w:styleId="NoList111412">
    <w:name w:val="No List111412"/>
    <w:next w:val="a5"/>
    <w:uiPriority w:val="99"/>
    <w:semiHidden/>
    <w:unhideWhenUsed/>
    <w:rsid w:val="003A55EB"/>
  </w:style>
  <w:style w:type="numbering" w:customStyle="1" w:styleId="14120">
    <w:name w:val="无列表1412"/>
    <w:next w:val="a5"/>
    <w:semiHidden/>
    <w:rsid w:val="003A55EB"/>
  </w:style>
  <w:style w:type="numbering" w:customStyle="1" w:styleId="14121">
    <w:name w:val="リストなし1412"/>
    <w:next w:val="a5"/>
    <w:uiPriority w:val="99"/>
    <w:semiHidden/>
    <w:unhideWhenUsed/>
    <w:rsid w:val="003A55EB"/>
  </w:style>
  <w:style w:type="numbering" w:customStyle="1" w:styleId="11412">
    <w:name w:val="无列表11412"/>
    <w:next w:val="a5"/>
    <w:semiHidden/>
    <w:rsid w:val="003A55EB"/>
  </w:style>
  <w:style w:type="numbering" w:customStyle="1" w:styleId="113120">
    <w:name w:val="リストなし11312"/>
    <w:next w:val="a5"/>
    <w:uiPriority w:val="99"/>
    <w:semiHidden/>
    <w:unhideWhenUsed/>
    <w:rsid w:val="003A55EB"/>
  </w:style>
  <w:style w:type="numbering" w:customStyle="1" w:styleId="NoList22412">
    <w:name w:val="No List22412"/>
    <w:next w:val="a5"/>
    <w:uiPriority w:val="99"/>
    <w:semiHidden/>
    <w:unhideWhenUsed/>
    <w:rsid w:val="003A55EB"/>
  </w:style>
  <w:style w:type="numbering" w:customStyle="1" w:styleId="NoList32412">
    <w:name w:val="No List32412"/>
    <w:next w:val="a5"/>
    <w:uiPriority w:val="99"/>
    <w:semiHidden/>
    <w:unhideWhenUsed/>
    <w:rsid w:val="003A55EB"/>
  </w:style>
  <w:style w:type="numbering" w:customStyle="1" w:styleId="NoList42312">
    <w:name w:val="No List42312"/>
    <w:next w:val="a5"/>
    <w:uiPriority w:val="99"/>
    <w:semiHidden/>
    <w:unhideWhenUsed/>
    <w:rsid w:val="003A55EB"/>
  </w:style>
  <w:style w:type="numbering" w:customStyle="1" w:styleId="NoList211312">
    <w:name w:val="No List211312"/>
    <w:next w:val="a5"/>
    <w:uiPriority w:val="99"/>
    <w:semiHidden/>
    <w:unhideWhenUsed/>
    <w:rsid w:val="003A55EB"/>
  </w:style>
  <w:style w:type="numbering" w:customStyle="1" w:styleId="NoList311312">
    <w:name w:val="No List311312"/>
    <w:next w:val="a5"/>
    <w:uiPriority w:val="99"/>
    <w:semiHidden/>
    <w:unhideWhenUsed/>
    <w:rsid w:val="003A55EB"/>
  </w:style>
  <w:style w:type="numbering" w:customStyle="1" w:styleId="NoList411312">
    <w:name w:val="No List411312"/>
    <w:next w:val="a5"/>
    <w:uiPriority w:val="99"/>
    <w:semiHidden/>
    <w:unhideWhenUsed/>
    <w:rsid w:val="003A55EB"/>
  </w:style>
  <w:style w:type="numbering" w:customStyle="1" w:styleId="111312">
    <w:name w:val="无列表111312"/>
    <w:next w:val="a5"/>
    <w:semiHidden/>
    <w:rsid w:val="003A55EB"/>
  </w:style>
  <w:style w:type="numbering" w:customStyle="1" w:styleId="NoList1111312">
    <w:name w:val="No List1111312"/>
    <w:next w:val="a5"/>
    <w:uiPriority w:val="99"/>
    <w:semiHidden/>
    <w:unhideWhenUsed/>
    <w:rsid w:val="003A55EB"/>
  </w:style>
  <w:style w:type="numbering" w:customStyle="1" w:styleId="NoList121312">
    <w:name w:val="No List121312"/>
    <w:next w:val="a5"/>
    <w:uiPriority w:val="99"/>
    <w:semiHidden/>
    <w:unhideWhenUsed/>
    <w:rsid w:val="003A55EB"/>
  </w:style>
  <w:style w:type="numbering" w:customStyle="1" w:styleId="NoList221312">
    <w:name w:val="No List221312"/>
    <w:next w:val="a5"/>
    <w:uiPriority w:val="99"/>
    <w:semiHidden/>
    <w:unhideWhenUsed/>
    <w:rsid w:val="003A55EB"/>
  </w:style>
  <w:style w:type="numbering" w:customStyle="1" w:styleId="NoList321312">
    <w:name w:val="No List321312"/>
    <w:next w:val="a5"/>
    <w:uiPriority w:val="99"/>
    <w:semiHidden/>
    <w:unhideWhenUsed/>
    <w:rsid w:val="003A55EB"/>
  </w:style>
  <w:style w:type="table" w:customStyle="1" w:styleId="Tabellengitternetz11112">
    <w:name w:val="Tabellengitternetz1111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A55EB"/>
    <w:rPr>
      <w:lang w:eastAsia="en-US"/>
    </w:rPr>
    <w:tblPr/>
  </w:style>
  <w:style w:type="table" w:customStyle="1" w:styleId="Tabellengitternetz11122">
    <w:name w:val="Tabellengitternetz1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A55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A55E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A55E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A55E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A55E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A55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A55EB"/>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A55E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A55E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A55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A55EB"/>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A55E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A55E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A55E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A55E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A55E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A55E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A55E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A55E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A55E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A55EB"/>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A55EB"/>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A55EB"/>
    <w:rPr>
      <w:rFonts w:ascii="Times New Roman" w:hAnsi="Times New Roman"/>
      <w:lang w:val="en-GB" w:eastAsia="en-US"/>
    </w:rPr>
  </w:style>
  <w:style w:type="character" w:customStyle="1" w:styleId="1f6">
    <w:name w:val="頁尾 字元1"/>
    <w:aliases w:val="footer odd 字元1,footer 字元1,fo 字元1,pie de página 字元1"/>
    <w:basedOn w:val="a3"/>
    <w:semiHidden/>
    <w:rsid w:val="003A55EB"/>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A55EB"/>
    <w:rPr>
      <w:rFonts w:ascii="Times New Roman" w:hAnsi="Times New Roman"/>
      <w:lang w:val="en-GB" w:eastAsia="en-US"/>
    </w:rPr>
  </w:style>
  <w:style w:type="numbering" w:customStyle="1" w:styleId="KeineListe1">
    <w:name w:val="Keine Liste1"/>
    <w:next w:val="a5"/>
    <w:uiPriority w:val="99"/>
    <w:semiHidden/>
    <w:unhideWhenUsed/>
    <w:rsid w:val="003A55EB"/>
  </w:style>
  <w:style w:type="table" w:customStyle="1" w:styleId="Tabellenraster1">
    <w:name w:val="Tabellenraster1"/>
    <w:basedOn w:val="a4"/>
    <w:next w:val="af9"/>
    <w:qFormat/>
    <w:rsid w:val="003A55E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A55EB"/>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A55EB"/>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A55EB"/>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A55E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A55EB"/>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A55E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A55EB"/>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A55E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A55EB"/>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A55EB"/>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A55E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A55EB"/>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A55EB"/>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A55EB"/>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A55EB"/>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A55EB"/>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A55EB"/>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A55EB"/>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A55EB"/>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A55EB"/>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3A55EB"/>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3961856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6176572">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587159383">
      <w:bodyDiv w:val="1"/>
      <w:marLeft w:val="0"/>
      <w:marRight w:val="0"/>
      <w:marTop w:val="0"/>
      <w:marBottom w:val="0"/>
      <w:divBdr>
        <w:top w:val="none" w:sz="0" w:space="0" w:color="auto"/>
        <w:left w:val="none" w:sz="0" w:space="0" w:color="auto"/>
        <w:bottom w:val="none" w:sz="0" w:space="0" w:color="auto"/>
        <w:right w:val="none" w:sz="0" w:space="0" w:color="auto"/>
      </w:divBdr>
    </w:div>
    <w:div w:id="63198083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731577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7662832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957975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77835298">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8867746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3238559">
      <w:bodyDiv w:val="1"/>
      <w:marLeft w:val="0"/>
      <w:marRight w:val="0"/>
      <w:marTop w:val="0"/>
      <w:marBottom w:val="0"/>
      <w:divBdr>
        <w:top w:val="none" w:sz="0" w:space="0" w:color="auto"/>
        <w:left w:val="none" w:sz="0" w:space="0" w:color="auto"/>
        <w:bottom w:val="none" w:sz="0" w:space="0" w:color="auto"/>
        <w:right w:val="none" w:sz="0" w:space="0" w:color="auto"/>
      </w:divBdr>
    </w:div>
    <w:div w:id="1806851466">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6997546">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AF790-F121-43DA-B65E-59915C29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24514</TotalTime>
  <Pages>13</Pages>
  <Words>2640</Words>
  <Characters>15049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17654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373</cp:revision>
  <cp:lastPrinted>2010-01-07T02:23:00Z</cp:lastPrinted>
  <dcterms:created xsi:type="dcterms:W3CDTF">2021-02-10T02:54:00Z</dcterms:created>
  <dcterms:modified xsi:type="dcterms:W3CDTF">2023-03-01T02:29:00Z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(3)5VOkgfEF9dWajwsnltGMoflznKVtbak6hAxQPwTeam8OJPTfkA4fEwpCoikTufp/+k27ZCvp
EVz3RDFEiEAr/ac/6uzaE/0qf6pq4d5OHQhWnfpR3OYZ0Di7lfzXFluScNOxzD2kA7UlXv8B
lPNV2NwGPa3ydE9VfJNwFeEZHubVgKMWzz3W8Cs14OS8xAk+4HhZ0+6muIcPcrsWuyOMKkHn
Sy/XSUkJqBOszk1cBn</vt:lpwstr>
  </property>
  <property fmtid="{D5CDD505-2E9C-101B-9397-08002B2CF9AE}" pid="3" name="_2015_ms_pID_725343_00">
    <vt:lpwstr>_2015_ms_pID_725343</vt:lpwstr>
  </property>
  <property fmtid="{D5CDD505-2E9C-101B-9397-08002B2CF9AE}" pid="4" name="_2015_ms_pID_7253431">
    <vt:lpwstr>nPYxhNE3NVPPP5NyF5EPnphJi8zxqBP7ofn9Fxukx3DoOmyBRumRC3
eNXuqFOVleGQPItxV3kBWqlYO+ly6LhHmRi1uZqDsBb8VTDvuAlP3c9RRQTtgSau+CohBEul
ak34l8IrPTrbi5OUcuNFPdO+U6oDnokq6xteMSAWBwN5klLGNk1TpbgBWtml/oWGQH9reqPj
JXGT3niJUd21iBfthu+DBHH8VQjSiVoXJLpq</vt:lpwstr>
  </property>
  <property fmtid="{D5CDD505-2E9C-101B-9397-08002B2CF9AE}" pid="5" name="_2015_ms_pID_7253431_00">
    <vt:lpwstr>_2015_ms_pID_7253431</vt:lpwstr>
  </property>
  <property fmtid="{D5CDD505-2E9C-101B-9397-08002B2CF9AE}" pid="6" name="_2015_ms_pID_7253432">
    <vt:lpwstr>ln609yqzIZO/rFbL9gPNjNZPUu7e/nAN8Mnj
GS5+NUVJUzNvXqJLOiZg+YragmHnHeJaXDAdL0rFBG1po8yPrAA=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